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6FE85DE6" w:rsidR="004F0988" w:rsidRPr="00AE6164" w:rsidRDefault="004F0988" w:rsidP="00AE20FF">
            <w:pPr>
              <w:pStyle w:val="ZA"/>
              <w:framePr w:w="0" w:hRule="auto" w:wrap="auto" w:vAnchor="margin" w:hAnchor="text" w:yAlign="inline"/>
            </w:pPr>
            <w:bookmarkStart w:id="0" w:name="page1"/>
            <w:r w:rsidRPr="00AE6164">
              <w:rPr>
                <w:sz w:val="64"/>
              </w:rPr>
              <w:t xml:space="preserve">3GPP </w:t>
            </w:r>
            <w:bookmarkStart w:id="1" w:name="specType1"/>
            <w:r w:rsidR="0063543D" w:rsidRPr="00514A50">
              <w:rPr>
                <w:sz w:val="64"/>
              </w:rPr>
              <w:t>TR</w:t>
            </w:r>
            <w:bookmarkEnd w:id="1"/>
            <w:r w:rsidRPr="00514A50">
              <w:rPr>
                <w:sz w:val="64"/>
              </w:rPr>
              <w:t xml:space="preserve"> </w:t>
            </w:r>
            <w:bookmarkStart w:id="2" w:name="specNumber"/>
            <w:r w:rsidR="00514A50">
              <w:rPr>
                <w:sz w:val="64"/>
              </w:rPr>
              <w:t>37</w:t>
            </w:r>
            <w:r w:rsidRPr="00514A50">
              <w:rPr>
                <w:sz w:val="64"/>
              </w:rPr>
              <w:t>.</w:t>
            </w:r>
            <w:bookmarkEnd w:id="2"/>
            <w:r w:rsidR="00514A50">
              <w:rPr>
                <w:sz w:val="64"/>
              </w:rPr>
              <w:t>718-00-00</w:t>
            </w:r>
            <w:r w:rsidRPr="00514A50">
              <w:rPr>
                <w:sz w:val="64"/>
              </w:rPr>
              <w:t xml:space="preserve"> </w:t>
            </w:r>
            <w:r w:rsidRPr="00514A50">
              <w:t>V</w:t>
            </w:r>
            <w:bookmarkStart w:id="3" w:name="specVersion"/>
            <w:r w:rsidR="00514A50">
              <w:t>0</w:t>
            </w:r>
            <w:r w:rsidRPr="00514A50">
              <w:t>.</w:t>
            </w:r>
            <w:del w:id="4" w:author="Huawei" w:date="2023-10-16T17:26:00Z">
              <w:r w:rsidR="00AE20FF" w:rsidDel="00DF5615">
                <w:delText>5</w:delText>
              </w:r>
            </w:del>
            <w:ins w:id="5" w:author="Huawei" w:date="2023-10-16T17:26:00Z">
              <w:r w:rsidR="00DF5615">
                <w:t>6</w:t>
              </w:r>
            </w:ins>
            <w:r w:rsidRPr="00514A50">
              <w:t>.</w:t>
            </w:r>
            <w:bookmarkEnd w:id="3"/>
            <w:r w:rsidR="001327CC">
              <w:t>0</w:t>
            </w:r>
            <w:r w:rsidR="001327CC" w:rsidRPr="00514A50">
              <w:t xml:space="preserve"> </w:t>
            </w:r>
            <w:r w:rsidRPr="00514A50">
              <w:rPr>
                <w:sz w:val="32"/>
              </w:rPr>
              <w:t>(</w:t>
            </w:r>
            <w:bookmarkStart w:id="6" w:name="issueDate"/>
            <w:r w:rsidR="00546207">
              <w:rPr>
                <w:sz w:val="32"/>
              </w:rPr>
              <w:t>2023</w:t>
            </w:r>
            <w:r w:rsidRPr="00514A50">
              <w:rPr>
                <w:sz w:val="32"/>
              </w:rPr>
              <w:t>-</w:t>
            </w:r>
            <w:bookmarkEnd w:id="6"/>
            <w:del w:id="7" w:author="Huawei" w:date="2023-10-16T17:26:00Z">
              <w:r w:rsidR="00AE20FF" w:rsidDel="00DF5615">
                <w:rPr>
                  <w:sz w:val="32"/>
                </w:rPr>
                <w:delText>05</w:delText>
              </w:r>
            </w:del>
            <w:ins w:id="8" w:author="Huawei" w:date="2023-10-16T17:26:00Z">
              <w:r w:rsidR="00DF5615">
                <w:rPr>
                  <w:sz w:val="32"/>
                </w:rPr>
                <w:t>10</w:t>
              </w:r>
            </w:ins>
            <w:r w:rsidRPr="00AE6164">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0EB59A31" w:rsidR="004F0988" w:rsidRDefault="004F0988" w:rsidP="00133525">
            <w:pPr>
              <w:pStyle w:val="ZB"/>
              <w:framePr w:w="0" w:hRule="auto" w:wrap="auto" w:vAnchor="margin" w:hAnchor="text" w:yAlign="inline"/>
            </w:pPr>
            <w:r w:rsidRPr="004D3578">
              <w:t xml:space="preserve">Technical </w:t>
            </w:r>
            <w:bookmarkStart w:id="9" w:name="spectype2"/>
            <w:r w:rsidR="00D57972" w:rsidRPr="00514A50">
              <w:t>Report</w:t>
            </w:r>
            <w:bookmarkEnd w:id="9"/>
          </w:p>
          <w:p w14:paraId="462B8E42" w14:textId="67E8F8A1" w:rsidR="00BA4B8D" w:rsidRDefault="00BA4B8D" w:rsidP="00BA4B8D">
            <w:pPr>
              <w:pStyle w:val="Guidance"/>
            </w:pPr>
            <w:r>
              <w:br/>
            </w:r>
            <w:r>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01AC1A65" w:rsidR="004F0988" w:rsidRPr="00514A50" w:rsidRDefault="004F0988" w:rsidP="00133525">
            <w:pPr>
              <w:pStyle w:val="ZT"/>
              <w:framePr w:wrap="auto" w:hAnchor="text" w:yAlign="inline"/>
            </w:pPr>
            <w:r w:rsidRPr="00AE6164">
              <w:t xml:space="preserve">Technical Specification Group </w:t>
            </w:r>
            <w:bookmarkStart w:id="10" w:name="specTitle"/>
            <w:r w:rsidR="00514A50" w:rsidRPr="00514A50">
              <w:t>Radio Access Networks</w:t>
            </w:r>
            <w:r w:rsidRPr="00514A50">
              <w:t>;</w:t>
            </w:r>
          </w:p>
          <w:p w14:paraId="211669E9" w14:textId="254B365E" w:rsidR="004F0988" w:rsidRPr="00514A50" w:rsidRDefault="00514A50" w:rsidP="00133525">
            <w:pPr>
              <w:pStyle w:val="ZT"/>
              <w:framePr w:wrap="auto" w:hAnchor="text" w:yAlign="inline"/>
            </w:pPr>
            <w:r w:rsidRPr="00514A50">
              <w:t>Band combinations for SA NR Supplementary uplink (SUL)</w:t>
            </w:r>
            <w:r>
              <w:t>,</w:t>
            </w:r>
            <w:r w:rsidRPr="008D0B12">
              <w:t xml:space="preserve"> NSA NR SUL, NSA NR SUL with UL sharing from the UE</w:t>
            </w:r>
            <w:r>
              <w:t xml:space="preserve"> </w:t>
            </w:r>
            <w:r w:rsidRPr="008D0B12">
              <w:t>perspective (ULSUP)</w:t>
            </w:r>
            <w:r w:rsidR="004F0988" w:rsidRPr="00514A50">
              <w:t>;</w:t>
            </w:r>
          </w:p>
          <w:bookmarkEnd w:id="10"/>
          <w:p w14:paraId="04CAC1E0" w14:textId="5B3DCBAF" w:rsidR="004F0988" w:rsidRPr="00AE6164" w:rsidRDefault="004F0988" w:rsidP="00514A50">
            <w:pPr>
              <w:pStyle w:val="ZT"/>
              <w:framePr w:wrap="auto" w:hAnchor="text" w:yAlign="inline"/>
              <w:rPr>
                <w:i/>
                <w:sz w:val="28"/>
              </w:rPr>
            </w:pPr>
            <w:r w:rsidRPr="00514A50">
              <w:t>(</w:t>
            </w:r>
            <w:r w:rsidRPr="00514A50">
              <w:rPr>
                <w:rStyle w:val="ZGSM"/>
              </w:rPr>
              <w:t xml:space="preserve">Release </w:t>
            </w:r>
            <w:bookmarkStart w:id="11" w:name="specRelease"/>
            <w:r w:rsidR="000270B9" w:rsidRPr="00514A50">
              <w:rPr>
                <w:rStyle w:val="ZGSM"/>
              </w:rPr>
              <w:t>18</w:t>
            </w:r>
            <w:bookmarkEnd w:id="11"/>
            <w:r w:rsidRPr="00AE6164">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12" w:name="_MON_1684549432"/>
      <w:bookmarkEnd w:id="12"/>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85pt;height:60.8pt" o:ole="">
                  <v:imagedata r:id="rId9" o:title=""/>
                </v:shape>
                <o:OLEObject Type="Embed" ProgID="Word.Picture.8" ShapeID="_x0000_i1025" DrawAspect="Content" ObjectID="_1758982414" r:id="rId10"/>
              </w:object>
            </w:r>
          </w:p>
        </w:tc>
        <w:bookmarkStart w:id="13" w:name="_MON_1710316168"/>
        <w:bookmarkEnd w:id="13"/>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1pt;height:76.2pt" o:ole="">
                  <v:imagedata r:id="rId11" o:title=""/>
                </v:shape>
                <o:OLEObject Type="Embed" ProgID="Word.Picture.8" ShapeID="_x0000_i1026" DrawAspect="Content" ObjectID="_1758982415"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78377803"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4" w:name="_MON_1684549432"/>
      <w:bookmarkEnd w:id="0"/>
      <w:bookmarkEnd w:id="14"/>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5"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6"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6"/>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7"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BEB013C" w:rsidR="00E16509" w:rsidRPr="00133525" w:rsidRDefault="00E16509" w:rsidP="00133525">
            <w:pPr>
              <w:pStyle w:val="FP"/>
              <w:jc w:val="center"/>
              <w:rPr>
                <w:noProof/>
                <w:sz w:val="18"/>
              </w:rPr>
            </w:pPr>
            <w:r w:rsidRPr="00133525">
              <w:rPr>
                <w:noProof/>
                <w:sz w:val="18"/>
              </w:rPr>
              <w:t xml:space="preserve">© </w:t>
            </w:r>
            <w:r w:rsidR="005C71EF" w:rsidRPr="00514A50">
              <w:rPr>
                <w:noProof/>
                <w:sz w:val="18"/>
              </w:rPr>
              <w:t>202</w:t>
            </w:r>
            <w:r w:rsidR="005C71EF">
              <w:rPr>
                <w:noProof/>
                <w:sz w:val="18"/>
              </w:rPr>
              <w:t>3</w:t>
            </w:r>
            <w:r w:rsidRPr="00133525">
              <w:rPr>
                <w:noProof/>
                <w:sz w:val="18"/>
              </w:rPr>
              <w:t>, 3GPP Organizational Partners (ARIB, ATIS, CCSA, ETSI, TSDSI, TTA, TTC).</w:t>
            </w:r>
            <w:bookmarkStart w:id="18" w:name="copyrightaddon"/>
            <w:bookmarkEnd w:id="18"/>
          </w:p>
          <w:p w14:paraId="63D0B133" w14:textId="77777777" w:rsidR="00E16509" w:rsidRPr="00133525" w:rsidRDefault="00E16509" w:rsidP="00133525">
            <w:pPr>
              <w:pStyle w:val="FP"/>
              <w:jc w:val="center"/>
              <w:rPr>
                <w:noProof/>
                <w:sz w:val="18"/>
              </w:rPr>
            </w:pPr>
            <w:r w:rsidRPr="00133525">
              <w:rPr>
                <w:noProof/>
                <w:sz w:val="18"/>
              </w:rPr>
              <w:t>All rights reserved.</w:t>
            </w:r>
            <w:bookmarkStart w:id="19" w:name="_GoBack"/>
            <w:bookmarkEnd w:id="19"/>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7"/>
          </w:p>
          <w:p w14:paraId="26DA3D2F" w14:textId="77777777" w:rsidR="00E16509" w:rsidRDefault="00E16509" w:rsidP="00133525"/>
        </w:tc>
      </w:tr>
      <w:bookmarkEnd w:id="15"/>
    </w:tbl>
    <w:p w14:paraId="04D347A8" w14:textId="77777777" w:rsidR="00080512" w:rsidRPr="004D3578" w:rsidRDefault="00080512">
      <w:pPr>
        <w:pStyle w:val="TT"/>
      </w:pPr>
      <w:r w:rsidRPr="004D3578">
        <w:br w:type="page"/>
      </w:r>
      <w:bookmarkStart w:id="20" w:name="tableOfContents"/>
      <w:bookmarkEnd w:id="20"/>
      <w:r w:rsidRPr="004D3578">
        <w:lastRenderedPageBreak/>
        <w:t>Contents</w:t>
      </w:r>
    </w:p>
    <w:p w14:paraId="7DA16C92" w14:textId="77777777" w:rsidR="00452A02" w:rsidRDefault="004D3578">
      <w:pPr>
        <w:pStyle w:val="TOC1"/>
        <w:rPr>
          <w:rFonts w:asciiTheme="minorHAnsi" w:hAnsiTheme="minorHAnsi" w:cstheme="minorBidi"/>
          <w:noProof/>
          <w:kern w:val="2"/>
          <w:sz w:val="21"/>
          <w:szCs w:val="22"/>
          <w:lang w:val="en-US" w:eastAsia="zh-CN"/>
        </w:rPr>
      </w:pPr>
      <w:r w:rsidRPr="004D3578">
        <w:fldChar w:fldCharType="begin"/>
      </w:r>
      <w:r w:rsidRPr="004D3578">
        <w:instrText xml:space="preserve"> TOC \o "1-9" </w:instrText>
      </w:r>
      <w:r w:rsidRPr="004D3578">
        <w:fldChar w:fldCharType="separate"/>
      </w:r>
      <w:r w:rsidR="00452A02">
        <w:rPr>
          <w:noProof/>
        </w:rPr>
        <w:t>Foreword</w:t>
      </w:r>
      <w:r w:rsidR="00452A02">
        <w:rPr>
          <w:noProof/>
        </w:rPr>
        <w:tab/>
      </w:r>
      <w:r w:rsidR="00452A02">
        <w:rPr>
          <w:noProof/>
        </w:rPr>
        <w:fldChar w:fldCharType="begin"/>
      </w:r>
      <w:r w:rsidR="00452A02">
        <w:rPr>
          <w:noProof/>
        </w:rPr>
        <w:instrText xml:space="preserve"> PAGEREF _Toc129102042 \h </w:instrText>
      </w:r>
      <w:r w:rsidR="00452A02">
        <w:rPr>
          <w:noProof/>
        </w:rPr>
      </w:r>
      <w:r w:rsidR="00452A02">
        <w:rPr>
          <w:noProof/>
        </w:rPr>
        <w:fldChar w:fldCharType="separate"/>
      </w:r>
      <w:r w:rsidR="00452A02">
        <w:rPr>
          <w:noProof/>
        </w:rPr>
        <w:t>6</w:t>
      </w:r>
      <w:r w:rsidR="00452A02">
        <w:rPr>
          <w:noProof/>
        </w:rPr>
        <w:fldChar w:fldCharType="end"/>
      </w:r>
    </w:p>
    <w:p w14:paraId="34CF2064" w14:textId="77777777" w:rsidR="00452A02" w:rsidRDefault="00452A02">
      <w:pPr>
        <w:pStyle w:val="TOC1"/>
        <w:rPr>
          <w:rFonts w:asciiTheme="minorHAnsi" w:hAnsiTheme="minorHAnsi" w:cstheme="minorBidi"/>
          <w:noProof/>
          <w:kern w:val="2"/>
          <w:sz w:val="21"/>
          <w:szCs w:val="22"/>
          <w:lang w:val="en-US" w:eastAsia="zh-CN"/>
        </w:rPr>
      </w:pPr>
      <w:r>
        <w:rPr>
          <w:noProof/>
        </w:rPr>
        <w:t>1</w:t>
      </w:r>
      <w:r>
        <w:rPr>
          <w:rFonts w:asciiTheme="minorHAnsi"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_Toc129102043 \h </w:instrText>
      </w:r>
      <w:r>
        <w:rPr>
          <w:noProof/>
        </w:rPr>
      </w:r>
      <w:r>
        <w:rPr>
          <w:noProof/>
        </w:rPr>
        <w:fldChar w:fldCharType="separate"/>
      </w:r>
      <w:r>
        <w:rPr>
          <w:noProof/>
        </w:rPr>
        <w:t>8</w:t>
      </w:r>
      <w:r>
        <w:rPr>
          <w:noProof/>
        </w:rPr>
        <w:fldChar w:fldCharType="end"/>
      </w:r>
    </w:p>
    <w:p w14:paraId="091A5FD8" w14:textId="77777777" w:rsidR="00452A02" w:rsidRDefault="00452A02">
      <w:pPr>
        <w:pStyle w:val="TOC1"/>
        <w:rPr>
          <w:rFonts w:asciiTheme="minorHAnsi" w:hAnsiTheme="minorHAnsi" w:cstheme="minorBidi"/>
          <w:noProof/>
          <w:kern w:val="2"/>
          <w:sz w:val="21"/>
          <w:szCs w:val="22"/>
          <w:lang w:val="en-US" w:eastAsia="zh-CN"/>
        </w:rPr>
      </w:pPr>
      <w:r>
        <w:rPr>
          <w:noProof/>
        </w:rPr>
        <w:t>2</w:t>
      </w:r>
      <w:r>
        <w:rPr>
          <w:rFonts w:asciiTheme="minorHAnsi"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_Toc129102044 \h </w:instrText>
      </w:r>
      <w:r>
        <w:rPr>
          <w:noProof/>
        </w:rPr>
      </w:r>
      <w:r>
        <w:rPr>
          <w:noProof/>
        </w:rPr>
        <w:fldChar w:fldCharType="separate"/>
      </w:r>
      <w:r>
        <w:rPr>
          <w:noProof/>
        </w:rPr>
        <w:t>9</w:t>
      </w:r>
      <w:r>
        <w:rPr>
          <w:noProof/>
        </w:rPr>
        <w:fldChar w:fldCharType="end"/>
      </w:r>
    </w:p>
    <w:p w14:paraId="53DB87D5" w14:textId="77777777" w:rsidR="00452A02" w:rsidRDefault="00452A02">
      <w:pPr>
        <w:pStyle w:val="TOC1"/>
        <w:rPr>
          <w:rFonts w:asciiTheme="minorHAnsi" w:hAnsiTheme="minorHAnsi" w:cstheme="minorBidi"/>
          <w:noProof/>
          <w:kern w:val="2"/>
          <w:sz w:val="21"/>
          <w:szCs w:val="22"/>
          <w:lang w:val="en-US" w:eastAsia="zh-CN"/>
        </w:rPr>
      </w:pPr>
      <w:r>
        <w:rPr>
          <w:noProof/>
        </w:rPr>
        <w:t>3</w:t>
      </w:r>
      <w:r>
        <w:rPr>
          <w:rFonts w:asciiTheme="minorHAnsi"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_Toc129102045 \h </w:instrText>
      </w:r>
      <w:r>
        <w:rPr>
          <w:noProof/>
        </w:rPr>
      </w:r>
      <w:r>
        <w:rPr>
          <w:noProof/>
        </w:rPr>
        <w:fldChar w:fldCharType="separate"/>
      </w:r>
      <w:r>
        <w:rPr>
          <w:noProof/>
        </w:rPr>
        <w:t>9</w:t>
      </w:r>
      <w:r>
        <w:rPr>
          <w:noProof/>
        </w:rPr>
        <w:fldChar w:fldCharType="end"/>
      </w:r>
    </w:p>
    <w:p w14:paraId="27F6D038" w14:textId="77777777" w:rsidR="00452A02" w:rsidRDefault="00452A02">
      <w:pPr>
        <w:pStyle w:val="TOC2"/>
        <w:rPr>
          <w:rFonts w:asciiTheme="minorHAnsi" w:hAnsiTheme="minorHAnsi" w:cstheme="minorBidi"/>
          <w:noProof/>
          <w:kern w:val="2"/>
          <w:sz w:val="21"/>
          <w:szCs w:val="22"/>
          <w:lang w:val="en-US" w:eastAsia="zh-CN"/>
        </w:rPr>
      </w:pPr>
      <w:r>
        <w:rPr>
          <w:noProof/>
        </w:rPr>
        <w:t>3.1</w:t>
      </w:r>
      <w:r>
        <w:rPr>
          <w:rFonts w:asciiTheme="minorHAnsi"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_Toc129102046 \h </w:instrText>
      </w:r>
      <w:r>
        <w:rPr>
          <w:noProof/>
        </w:rPr>
      </w:r>
      <w:r>
        <w:rPr>
          <w:noProof/>
        </w:rPr>
        <w:fldChar w:fldCharType="separate"/>
      </w:r>
      <w:r>
        <w:rPr>
          <w:noProof/>
        </w:rPr>
        <w:t>9</w:t>
      </w:r>
      <w:r>
        <w:rPr>
          <w:noProof/>
        </w:rPr>
        <w:fldChar w:fldCharType="end"/>
      </w:r>
    </w:p>
    <w:p w14:paraId="429EC604" w14:textId="77777777" w:rsidR="00452A02" w:rsidRDefault="00452A02">
      <w:pPr>
        <w:pStyle w:val="TOC2"/>
        <w:rPr>
          <w:rFonts w:asciiTheme="minorHAnsi" w:hAnsiTheme="minorHAnsi" w:cstheme="minorBidi"/>
          <w:noProof/>
          <w:kern w:val="2"/>
          <w:sz w:val="21"/>
          <w:szCs w:val="22"/>
          <w:lang w:val="en-US" w:eastAsia="zh-CN"/>
        </w:rPr>
      </w:pPr>
      <w:r>
        <w:rPr>
          <w:noProof/>
        </w:rPr>
        <w:t>3.2</w:t>
      </w:r>
      <w:r>
        <w:rPr>
          <w:rFonts w:asciiTheme="minorHAnsi"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_Toc129102047 \h </w:instrText>
      </w:r>
      <w:r>
        <w:rPr>
          <w:noProof/>
        </w:rPr>
      </w:r>
      <w:r>
        <w:rPr>
          <w:noProof/>
        </w:rPr>
        <w:fldChar w:fldCharType="separate"/>
      </w:r>
      <w:r>
        <w:rPr>
          <w:noProof/>
        </w:rPr>
        <w:t>9</w:t>
      </w:r>
      <w:r>
        <w:rPr>
          <w:noProof/>
        </w:rPr>
        <w:fldChar w:fldCharType="end"/>
      </w:r>
    </w:p>
    <w:p w14:paraId="601F60D7" w14:textId="77777777" w:rsidR="00452A02" w:rsidRDefault="00452A02">
      <w:pPr>
        <w:pStyle w:val="TOC2"/>
        <w:rPr>
          <w:rFonts w:asciiTheme="minorHAnsi" w:hAnsiTheme="minorHAnsi" w:cstheme="minorBidi"/>
          <w:noProof/>
          <w:kern w:val="2"/>
          <w:sz w:val="21"/>
          <w:szCs w:val="22"/>
          <w:lang w:val="en-US" w:eastAsia="zh-CN"/>
        </w:rPr>
      </w:pPr>
      <w:r>
        <w:rPr>
          <w:noProof/>
        </w:rPr>
        <w:t>3.3</w:t>
      </w:r>
      <w:r>
        <w:rPr>
          <w:rFonts w:asciiTheme="minorHAnsi"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_Toc129102048 \h </w:instrText>
      </w:r>
      <w:r>
        <w:rPr>
          <w:noProof/>
        </w:rPr>
      </w:r>
      <w:r>
        <w:rPr>
          <w:noProof/>
        </w:rPr>
        <w:fldChar w:fldCharType="separate"/>
      </w:r>
      <w:r>
        <w:rPr>
          <w:noProof/>
        </w:rPr>
        <w:t>9</w:t>
      </w:r>
      <w:r>
        <w:rPr>
          <w:noProof/>
        </w:rPr>
        <w:fldChar w:fldCharType="end"/>
      </w:r>
    </w:p>
    <w:p w14:paraId="2ED30CB2" w14:textId="77777777" w:rsidR="00452A02" w:rsidRDefault="00452A02">
      <w:pPr>
        <w:pStyle w:val="TOC1"/>
        <w:rPr>
          <w:rFonts w:asciiTheme="minorHAnsi" w:hAnsiTheme="minorHAnsi" w:cstheme="minorBidi"/>
          <w:noProof/>
          <w:kern w:val="2"/>
          <w:sz w:val="21"/>
          <w:szCs w:val="22"/>
          <w:lang w:val="en-US" w:eastAsia="zh-CN"/>
        </w:rPr>
      </w:pPr>
      <w:r>
        <w:rPr>
          <w:noProof/>
        </w:rPr>
        <w:t>4</w:t>
      </w:r>
      <w:r>
        <w:rPr>
          <w:rFonts w:asciiTheme="minorHAnsi" w:hAnsiTheme="minorHAnsi" w:cstheme="minorBidi"/>
          <w:noProof/>
          <w:kern w:val="2"/>
          <w:sz w:val="21"/>
          <w:szCs w:val="22"/>
          <w:lang w:val="en-US" w:eastAsia="zh-CN"/>
        </w:rPr>
        <w:tab/>
      </w:r>
      <w:r>
        <w:rPr>
          <w:noProof/>
        </w:rPr>
        <w:t>Background</w:t>
      </w:r>
      <w:r>
        <w:rPr>
          <w:noProof/>
        </w:rPr>
        <w:tab/>
      </w:r>
      <w:r>
        <w:rPr>
          <w:noProof/>
        </w:rPr>
        <w:fldChar w:fldCharType="begin"/>
      </w:r>
      <w:r>
        <w:rPr>
          <w:noProof/>
        </w:rPr>
        <w:instrText xml:space="preserve"> PAGEREF _Toc129102049 \h </w:instrText>
      </w:r>
      <w:r>
        <w:rPr>
          <w:noProof/>
        </w:rPr>
      </w:r>
      <w:r>
        <w:rPr>
          <w:noProof/>
        </w:rPr>
        <w:fldChar w:fldCharType="separate"/>
      </w:r>
      <w:r>
        <w:rPr>
          <w:noProof/>
        </w:rPr>
        <w:t>10</w:t>
      </w:r>
      <w:r>
        <w:rPr>
          <w:noProof/>
        </w:rPr>
        <w:fldChar w:fldCharType="end"/>
      </w:r>
    </w:p>
    <w:p w14:paraId="719AD46A" w14:textId="77777777" w:rsidR="00452A02" w:rsidRDefault="00452A02">
      <w:pPr>
        <w:pStyle w:val="TOC2"/>
        <w:rPr>
          <w:rFonts w:asciiTheme="minorHAnsi" w:hAnsiTheme="minorHAnsi" w:cstheme="minorBidi"/>
          <w:noProof/>
          <w:kern w:val="2"/>
          <w:sz w:val="21"/>
          <w:szCs w:val="22"/>
          <w:lang w:val="en-US" w:eastAsia="zh-CN"/>
        </w:rPr>
      </w:pPr>
      <w:r>
        <w:rPr>
          <w:noProof/>
        </w:rPr>
        <w:t>4.1</w:t>
      </w:r>
      <w:r>
        <w:rPr>
          <w:rFonts w:asciiTheme="minorHAnsi" w:hAnsiTheme="minorHAnsi" w:cstheme="minorBidi"/>
          <w:noProof/>
          <w:kern w:val="2"/>
          <w:sz w:val="21"/>
          <w:szCs w:val="22"/>
          <w:lang w:val="en-US" w:eastAsia="zh-CN"/>
        </w:rPr>
        <w:tab/>
      </w:r>
      <w:r>
        <w:rPr>
          <w:noProof/>
        </w:rPr>
        <w:t>TR Maintenance</w:t>
      </w:r>
      <w:r>
        <w:rPr>
          <w:noProof/>
        </w:rPr>
        <w:tab/>
      </w:r>
      <w:r>
        <w:rPr>
          <w:noProof/>
        </w:rPr>
        <w:fldChar w:fldCharType="begin"/>
      </w:r>
      <w:r>
        <w:rPr>
          <w:noProof/>
        </w:rPr>
        <w:instrText xml:space="preserve"> PAGEREF _Toc129102050 \h </w:instrText>
      </w:r>
      <w:r>
        <w:rPr>
          <w:noProof/>
        </w:rPr>
      </w:r>
      <w:r>
        <w:rPr>
          <w:noProof/>
        </w:rPr>
        <w:fldChar w:fldCharType="separate"/>
      </w:r>
      <w:r>
        <w:rPr>
          <w:noProof/>
        </w:rPr>
        <w:t>10</w:t>
      </w:r>
      <w:r>
        <w:rPr>
          <w:noProof/>
        </w:rPr>
        <w:fldChar w:fldCharType="end"/>
      </w:r>
    </w:p>
    <w:p w14:paraId="5BD3D8D9" w14:textId="77777777" w:rsidR="00452A02" w:rsidRDefault="00452A02">
      <w:pPr>
        <w:pStyle w:val="TOC1"/>
        <w:rPr>
          <w:rFonts w:asciiTheme="minorHAnsi" w:hAnsiTheme="minorHAnsi" w:cstheme="minorBidi"/>
          <w:noProof/>
          <w:kern w:val="2"/>
          <w:sz w:val="21"/>
          <w:szCs w:val="22"/>
          <w:lang w:val="en-US" w:eastAsia="zh-CN"/>
        </w:rPr>
      </w:pPr>
      <w:r>
        <w:rPr>
          <w:noProof/>
          <w:lang w:eastAsia="zh-CN"/>
        </w:rPr>
        <w:t>5</w:t>
      </w:r>
      <w:r>
        <w:rPr>
          <w:rFonts w:asciiTheme="minorHAnsi" w:hAnsiTheme="minorHAnsi" w:cstheme="minorBidi"/>
          <w:noProof/>
          <w:kern w:val="2"/>
          <w:sz w:val="21"/>
          <w:szCs w:val="22"/>
          <w:lang w:val="en-US" w:eastAsia="zh-CN"/>
        </w:rPr>
        <w:tab/>
      </w:r>
      <w:r>
        <w:rPr>
          <w:noProof/>
        </w:rPr>
        <w:t xml:space="preserve">SA NR </w:t>
      </w:r>
      <w:r>
        <w:rPr>
          <w:noProof/>
          <w:lang w:eastAsia="zh-CN"/>
        </w:rPr>
        <w:t>SUL band combination</w:t>
      </w:r>
      <w:r>
        <w:rPr>
          <w:noProof/>
        </w:rPr>
        <w:t>: Specific Band Combination Part</w:t>
      </w:r>
      <w:r>
        <w:rPr>
          <w:noProof/>
        </w:rPr>
        <w:tab/>
      </w:r>
      <w:r>
        <w:rPr>
          <w:noProof/>
        </w:rPr>
        <w:fldChar w:fldCharType="begin"/>
      </w:r>
      <w:r>
        <w:rPr>
          <w:noProof/>
        </w:rPr>
        <w:instrText xml:space="preserve"> PAGEREF _Toc129102051 \h </w:instrText>
      </w:r>
      <w:r>
        <w:rPr>
          <w:noProof/>
        </w:rPr>
      </w:r>
      <w:r>
        <w:rPr>
          <w:noProof/>
        </w:rPr>
        <w:fldChar w:fldCharType="separate"/>
      </w:r>
      <w:r>
        <w:rPr>
          <w:noProof/>
        </w:rPr>
        <w:t>10</w:t>
      </w:r>
      <w:r>
        <w:rPr>
          <w:noProof/>
        </w:rPr>
        <w:fldChar w:fldCharType="end"/>
      </w:r>
    </w:p>
    <w:p w14:paraId="6932DDDD" w14:textId="77777777" w:rsidR="00452A02" w:rsidRDefault="00452A02">
      <w:pPr>
        <w:pStyle w:val="TOC2"/>
        <w:rPr>
          <w:rFonts w:asciiTheme="minorHAnsi" w:hAnsiTheme="minorHAnsi" w:cstheme="minorBidi"/>
          <w:noProof/>
          <w:kern w:val="2"/>
          <w:sz w:val="21"/>
          <w:szCs w:val="22"/>
          <w:lang w:val="en-US" w:eastAsia="zh-CN"/>
        </w:rPr>
      </w:pPr>
      <w:r w:rsidRPr="00E0485E">
        <w:rPr>
          <w:rFonts w:cs="Arial"/>
          <w:noProof/>
          <w:lang w:val="en-US"/>
        </w:rPr>
        <w:t>5.1</w:t>
      </w:r>
      <w:r>
        <w:rPr>
          <w:rFonts w:asciiTheme="minorHAnsi" w:hAnsiTheme="minorHAnsi" w:cstheme="minorBidi"/>
          <w:noProof/>
          <w:kern w:val="2"/>
          <w:sz w:val="21"/>
          <w:szCs w:val="22"/>
          <w:lang w:val="en-US" w:eastAsia="zh-CN"/>
        </w:rPr>
        <w:tab/>
      </w:r>
      <w:r w:rsidRPr="00E0485E">
        <w:rPr>
          <w:rFonts w:cs="Arial"/>
          <w:noProof/>
          <w:lang w:val="en-US" w:eastAsia="zh-CN"/>
        </w:rPr>
        <w:t>CA_n1_SUL_n78-</w:t>
      </w:r>
      <w:r>
        <w:rPr>
          <w:noProof/>
          <w:lang w:eastAsia="zh-CN"/>
        </w:rPr>
        <w:t>n81</w:t>
      </w:r>
      <w:r>
        <w:rPr>
          <w:noProof/>
        </w:rPr>
        <w:tab/>
      </w:r>
      <w:r>
        <w:rPr>
          <w:noProof/>
        </w:rPr>
        <w:fldChar w:fldCharType="begin"/>
      </w:r>
      <w:r>
        <w:rPr>
          <w:noProof/>
        </w:rPr>
        <w:instrText xml:space="preserve"> PAGEREF _Toc129102052 \h </w:instrText>
      </w:r>
      <w:r>
        <w:rPr>
          <w:noProof/>
        </w:rPr>
      </w:r>
      <w:r>
        <w:rPr>
          <w:noProof/>
        </w:rPr>
        <w:fldChar w:fldCharType="separate"/>
      </w:r>
      <w:r>
        <w:rPr>
          <w:noProof/>
        </w:rPr>
        <w:t>10</w:t>
      </w:r>
      <w:r>
        <w:rPr>
          <w:noProof/>
        </w:rPr>
        <w:fldChar w:fldCharType="end"/>
      </w:r>
    </w:p>
    <w:p w14:paraId="5F7649BD"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lang w:val="x-none" w:eastAsia="zh-CN"/>
        </w:rPr>
        <w:t>5.1</w:t>
      </w:r>
      <w:r w:rsidRPr="00E0485E">
        <w:rPr>
          <w:rFonts w:cs="Arial"/>
          <w:noProof/>
          <w:lang w:val="x-none"/>
        </w:rPr>
        <w:t>.</w:t>
      </w:r>
      <w:r w:rsidRPr="00E0485E">
        <w:rPr>
          <w:rFonts w:cs="Arial"/>
          <w:noProof/>
          <w:lang w:val="x-none" w:eastAsia="zh-CN"/>
        </w:rPr>
        <w:t>1</w:t>
      </w:r>
      <w:r>
        <w:rPr>
          <w:rFonts w:asciiTheme="minorHAnsi" w:hAnsiTheme="minorHAnsi" w:cstheme="minorBidi"/>
          <w:noProof/>
          <w:kern w:val="2"/>
          <w:sz w:val="21"/>
          <w:szCs w:val="22"/>
          <w:lang w:val="en-US" w:eastAsia="zh-CN"/>
        </w:rPr>
        <w:tab/>
      </w:r>
      <w:r w:rsidRPr="00E0485E">
        <w:rPr>
          <w:rFonts w:cs="Arial"/>
          <w:noProof/>
          <w:lang w:val="x-none" w:eastAsia="zh-CN"/>
        </w:rPr>
        <w:t>O</w:t>
      </w:r>
      <w:r w:rsidRPr="00E0485E">
        <w:rPr>
          <w:rFonts w:cs="Arial"/>
          <w:noProof/>
          <w:lang w:val="x-none"/>
        </w:rPr>
        <w:t xml:space="preserve">perating </w:t>
      </w:r>
      <w:r w:rsidRPr="00E0485E">
        <w:rPr>
          <w:rFonts w:cs="Arial"/>
          <w:noProof/>
        </w:rPr>
        <w:t>bands</w:t>
      </w:r>
      <w:r>
        <w:rPr>
          <w:noProof/>
        </w:rPr>
        <w:tab/>
      </w:r>
      <w:r>
        <w:rPr>
          <w:noProof/>
        </w:rPr>
        <w:fldChar w:fldCharType="begin"/>
      </w:r>
      <w:r>
        <w:rPr>
          <w:noProof/>
        </w:rPr>
        <w:instrText xml:space="preserve"> PAGEREF _Toc129102053 \h </w:instrText>
      </w:r>
      <w:r>
        <w:rPr>
          <w:noProof/>
        </w:rPr>
      </w:r>
      <w:r>
        <w:rPr>
          <w:noProof/>
        </w:rPr>
        <w:fldChar w:fldCharType="separate"/>
      </w:r>
      <w:r>
        <w:rPr>
          <w:noProof/>
        </w:rPr>
        <w:t>10</w:t>
      </w:r>
      <w:r>
        <w:rPr>
          <w:noProof/>
        </w:rPr>
        <w:fldChar w:fldCharType="end"/>
      </w:r>
    </w:p>
    <w:p w14:paraId="57F7CB6C"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lang w:val="x-none" w:eastAsia="zh-CN"/>
        </w:rPr>
        <w:t>5.1.2</w:t>
      </w:r>
      <w:r>
        <w:rPr>
          <w:rFonts w:asciiTheme="minorHAnsi" w:hAnsiTheme="minorHAnsi" w:cstheme="minorBidi"/>
          <w:noProof/>
          <w:kern w:val="2"/>
          <w:sz w:val="21"/>
          <w:szCs w:val="22"/>
          <w:lang w:val="en-US" w:eastAsia="zh-CN"/>
        </w:rPr>
        <w:tab/>
      </w:r>
      <w:r w:rsidRPr="00E0485E">
        <w:rPr>
          <w:rFonts w:cs="Arial"/>
          <w:noProof/>
          <w:lang w:val="x-none" w:eastAsia="zh-CN"/>
        </w:rPr>
        <w:t xml:space="preserve">Channel </w:t>
      </w:r>
      <w:r w:rsidRPr="00E0485E">
        <w:rPr>
          <w:rFonts w:cs="Arial"/>
          <w:noProof/>
          <w:lang w:eastAsia="zh-CN"/>
        </w:rPr>
        <w:t>bandwidths</w:t>
      </w:r>
      <w:r w:rsidRPr="00E0485E">
        <w:rPr>
          <w:rFonts w:cs="Arial"/>
          <w:noProof/>
          <w:lang w:val="x-none" w:eastAsia="zh-CN"/>
        </w:rPr>
        <w:t xml:space="preserve"> per operating band</w:t>
      </w:r>
      <w:r>
        <w:rPr>
          <w:noProof/>
        </w:rPr>
        <w:tab/>
      </w:r>
      <w:r>
        <w:rPr>
          <w:noProof/>
        </w:rPr>
        <w:fldChar w:fldCharType="begin"/>
      </w:r>
      <w:r>
        <w:rPr>
          <w:noProof/>
        </w:rPr>
        <w:instrText xml:space="preserve"> PAGEREF _Toc129102054 \h </w:instrText>
      </w:r>
      <w:r>
        <w:rPr>
          <w:noProof/>
        </w:rPr>
      </w:r>
      <w:r>
        <w:rPr>
          <w:noProof/>
        </w:rPr>
        <w:fldChar w:fldCharType="separate"/>
      </w:r>
      <w:r>
        <w:rPr>
          <w:noProof/>
        </w:rPr>
        <w:t>10</w:t>
      </w:r>
      <w:r>
        <w:rPr>
          <w:noProof/>
        </w:rPr>
        <w:fldChar w:fldCharType="end"/>
      </w:r>
    </w:p>
    <w:p w14:paraId="5843E06D"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lang w:val="x-none" w:eastAsia="zh-CN"/>
        </w:rPr>
        <w:t>5.1.3</w:t>
      </w:r>
      <w:r>
        <w:rPr>
          <w:rFonts w:asciiTheme="minorHAnsi" w:hAnsiTheme="minorHAnsi" w:cstheme="minorBidi"/>
          <w:noProof/>
          <w:kern w:val="2"/>
          <w:sz w:val="21"/>
          <w:szCs w:val="22"/>
          <w:lang w:val="en-US" w:eastAsia="zh-CN"/>
        </w:rPr>
        <w:tab/>
      </w:r>
      <w:r w:rsidRPr="00E0485E">
        <w:rPr>
          <w:rFonts w:cs="Arial"/>
          <w:noProof/>
          <w:lang w:val="en-US" w:eastAsia="zh-CN"/>
        </w:rPr>
        <w:t>Maximum</w:t>
      </w:r>
      <w:r w:rsidRPr="00E0485E">
        <w:rPr>
          <w:rFonts w:cs="Arial"/>
          <w:noProof/>
          <w:lang w:val="x-none" w:eastAsia="zh-CN"/>
        </w:rPr>
        <w:t xml:space="preserve"> output power</w:t>
      </w:r>
      <w:r>
        <w:rPr>
          <w:noProof/>
        </w:rPr>
        <w:tab/>
      </w:r>
      <w:r>
        <w:rPr>
          <w:noProof/>
        </w:rPr>
        <w:fldChar w:fldCharType="begin"/>
      </w:r>
      <w:r>
        <w:rPr>
          <w:noProof/>
        </w:rPr>
        <w:instrText xml:space="preserve"> PAGEREF _Toc129102055 \h </w:instrText>
      </w:r>
      <w:r>
        <w:rPr>
          <w:noProof/>
        </w:rPr>
      </w:r>
      <w:r>
        <w:rPr>
          <w:noProof/>
        </w:rPr>
        <w:fldChar w:fldCharType="separate"/>
      </w:r>
      <w:r>
        <w:rPr>
          <w:noProof/>
        </w:rPr>
        <w:t>11</w:t>
      </w:r>
      <w:r>
        <w:rPr>
          <w:noProof/>
        </w:rPr>
        <w:fldChar w:fldCharType="end"/>
      </w:r>
    </w:p>
    <w:p w14:paraId="3F05888B"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lang w:val="x-none" w:eastAsia="zh-CN"/>
        </w:rPr>
        <w:t>5.1.4</w:t>
      </w:r>
      <w:r>
        <w:rPr>
          <w:rFonts w:asciiTheme="minorHAnsi" w:hAnsiTheme="minorHAnsi" w:cstheme="minorBidi"/>
          <w:noProof/>
          <w:kern w:val="2"/>
          <w:sz w:val="21"/>
          <w:szCs w:val="22"/>
          <w:lang w:val="en-US" w:eastAsia="zh-CN"/>
        </w:rPr>
        <w:tab/>
      </w:r>
      <w:r w:rsidRPr="00E0485E">
        <w:rPr>
          <w:rFonts w:cs="Arial"/>
          <w:noProof/>
          <w:lang w:eastAsia="zh-CN"/>
        </w:rPr>
        <w:t>Spurious</w:t>
      </w:r>
      <w:r w:rsidRPr="00E0485E">
        <w:rPr>
          <w:rFonts w:cs="Arial"/>
          <w:noProof/>
          <w:lang w:val="x-none" w:eastAsia="zh-CN"/>
        </w:rPr>
        <w:t xml:space="preserve"> emission band UE co-existence</w:t>
      </w:r>
      <w:r>
        <w:rPr>
          <w:noProof/>
        </w:rPr>
        <w:tab/>
      </w:r>
      <w:r>
        <w:rPr>
          <w:noProof/>
        </w:rPr>
        <w:fldChar w:fldCharType="begin"/>
      </w:r>
      <w:r>
        <w:rPr>
          <w:noProof/>
        </w:rPr>
        <w:instrText xml:space="preserve"> PAGEREF _Toc129102056 \h </w:instrText>
      </w:r>
      <w:r>
        <w:rPr>
          <w:noProof/>
        </w:rPr>
      </w:r>
      <w:r>
        <w:rPr>
          <w:noProof/>
        </w:rPr>
        <w:fldChar w:fldCharType="separate"/>
      </w:r>
      <w:r>
        <w:rPr>
          <w:noProof/>
        </w:rPr>
        <w:t>11</w:t>
      </w:r>
      <w:r>
        <w:rPr>
          <w:noProof/>
        </w:rPr>
        <w:fldChar w:fldCharType="end"/>
      </w:r>
    </w:p>
    <w:p w14:paraId="52541942" w14:textId="77777777" w:rsidR="00452A02" w:rsidRDefault="00452A02">
      <w:pPr>
        <w:pStyle w:val="TOC3"/>
        <w:rPr>
          <w:rFonts w:asciiTheme="minorHAnsi" w:hAnsiTheme="minorHAnsi" w:cstheme="minorBidi"/>
          <w:noProof/>
          <w:kern w:val="2"/>
          <w:sz w:val="21"/>
          <w:szCs w:val="22"/>
          <w:lang w:val="en-US" w:eastAsia="zh-CN"/>
        </w:rPr>
      </w:pPr>
      <w:r w:rsidRPr="00E0485E">
        <w:rPr>
          <w:noProof/>
          <w:lang w:val="x-none"/>
        </w:rPr>
        <w:t>5.1.</w:t>
      </w:r>
      <w:r w:rsidRPr="00E0485E">
        <w:rPr>
          <w:noProof/>
          <w:lang w:val="x-none" w:eastAsia="zh-CN"/>
        </w:rPr>
        <w:t>5</w:t>
      </w:r>
      <w:r>
        <w:rPr>
          <w:rFonts w:asciiTheme="minorHAnsi" w:hAnsiTheme="minorHAnsi" w:cstheme="minorBidi"/>
          <w:noProof/>
          <w:kern w:val="2"/>
          <w:sz w:val="21"/>
          <w:szCs w:val="22"/>
          <w:lang w:val="en-US" w:eastAsia="zh-CN"/>
        </w:rPr>
        <w:tab/>
      </w:r>
      <w:r w:rsidRPr="00E0485E">
        <w:rPr>
          <w:rFonts w:eastAsia="MS Mincho"/>
          <w:noProof/>
          <w:lang w:eastAsia="ja-JP"/>
        </w:rPr>
        <w:t>REFSENS</w:t>
      </w:r>
      <w:r w:rsidRPr="00E0485E">
        <w:rPr>
          <w:noProof/>
          <w:lang w:val="x-none" w:eastAsia="ja-JP"/>
        </w:rPr>
        <w:t xml:space="preserve"> requirements</w:t>
      </w:r>
      <w:r>
        <w:rPr>
          <w:noProof/>
        </w:rPr>
        <w:tab/>
      </w:r>
      <w:r>
        <w:rPr>
          <w:noProof/>
        </w:rPr>
        <w:fldChar w:fldCharType="begin"/>
      </w:r>
      <w:r>
        <w:rPr>
          <w:noProof/>
        </w:rPr>
        <w:instrText xml:space="preserve"> PAGEREF _Toc129102057 \h </w:instrText>
      </w:r>
      <w:r>
        <w:rPr>
          <w:noProof/>
        </w:rPr>
      </w:r>
      <w:r>
        <w:rPr>
          <w:noProof/>
        </w:rPr>
        <w:fldChar w:fldCharType="separate"/>
      </w:r>
      <w:r>
        <w:rPr>
          <w:noProof/>
        </w:rPr>
        <w:t>11</w:t>
      </w:r>
      <w:r>
        <w:rPr>
          <w:noProof/>
        </w:rPr>
        <w:fldChar w:fldCharType="end"/>
      </w:r>
    </w:p>
    <w:p w14:paraId="7F59CDDE"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lang w:val="x-none"/>
        </w:rPr>
        <w:t>5.1.</w:t>
      </w:r>
      <w:r w:rsidRPr="00E0485E">
        <w:rPr>
          <w:rFonts w:cs="Arial"/>
          <w:noProof/>
          <w:lang w:val="x-none" w:eastAsia="zh-CN"/>
        </w:rPr>
        <w:t>6</w:t>
      </w:r>
      <w:r>
        <w:rPr>
          <w:rFonts w:asciiTheme="minorHAnsi" w:hAnsiTheme="minorHAnsi" w:cstheme="minorBidi"/>
          <w:noProof/>
          <w:kern w:val="2"/>
          <w:sz w:val="21"/>
          <w:szCs w:val="22"/>
          <w:lang w:val="en-US" w:eastAsia="zh-CN"/>
        </w:rPr>
        <w:tab/>
      </w:r>
      <w:r w:rsidRPr="00E0485E">
        <w:rPr>
          <w:rFonts w:cs="Arial"/>
          <w:noProof/>
          <w:lang w:val="x-none"/>
        </w:rPr>
        <w:t>∆T</w:t>
      </w:r>
      <w:r w:rsidRPr="00E0485E">
        <w:rPr>
          <w:rFonts w:cs="Arial"/>
          <w:noProof/>
          <w:vertAlign w:val="subscript"/>
          <w:lang w:val="x-none"/>
        </w:rPr>
        <w:t>IB</w:t>
      </w:r>
      <w:r w:rsidRPr="00E0485E">
        <w:rPr>
          <w:rFonts w:cs="Arial"/>
          <w:noProof/>
          <w:lang w:val="x-none"/>
        </w:rPr>
        <w:t xml:space="preserve"> </w:t>
      </w:r>
      <w:r>
        <w:rPr>
          <w:noProof/>
        </w:rPr>
        <w:t>and</w:t>
      </w:r>
      <w:r w:rsidRPr="00E0485E">
        <w:rPr>
          <w:rFonts w:cs="Arial"/>
          <w:noProof/>
          <w:lang w:val="x-none"/>
        </w:rPr>
        <w:t xml:space="preserve"> ∆R</w:t>
      </w:r>
      <w:r w:rsidRPr="00E0485E">
        <w:rPr>
          <w:rFonts w:cs="Arial"/>
          <w:noProof/>
          <w:vertAlign w:val="subscript"/>
          <w:lang w:val="x-none"/>
        </w:rPr>
        <w:t>IB</w:t>
      </w:r>
      <w:r w:rsidRPr="00E0485E">
        <w:rPr>
          <w:rFonts w:cs="Arial"/>
          <w:noProof/>
          <w:lang w:val="x-none"/>
        </w:rPr>
        <w:t xml:space="preserve"> values</w:t>
      </w:r>
      <w:r>
        <w:rPr>
          <w:noProof/>
        </w:rPr>
        <w:tab/>
      </w:r>
      <w:r>
        <w:rPr>
          <w:noProof/>
        </w:rPr>
        <w:fldChar w:fldCharType="begin"/>
      </w:r>
      <w:r>
        <w:rPr>
          <w:noProof/>
        </w:rPr>
        <w:instrText xml:space="preserve"> PAGEREF _Toc129102058 \h </w:instrText>
      </w:r>
      <w:r>
        <w:rPr>
          <w:noProof/>
        </w:rPr>
      </w:r>
      <w:r>
        <w:rPr>
          <w:noProof/>
        </w:rPr>
        <w:fldChar w:fldCharType="separate"/>
      </w:r>
      <w:r>
        <w:rPr>
          <w:noProof/>
        </w:rPr>
        <w:t>11</w:t>
      </w:r>
      <w:r>
        <w:rPr>
          <w:noProof/>
        </w:rPr>
        <w:fldChar w:fldCharType="end"/>
      </w:r>
    </w:p>
    <w:p w14:paraId="333BB622" w14:textId="77777777" w:rsidR="00452A02" w:rsidRDefault="00452A02">
      <w:pPr>
        <w:pStyle w:val="TOC2"/>
        <w:rPr>
          <w:rFonts w:asciiTheme="minorHAnsi" w:hAnsiTheme="minorHAnsi" w:cstheme="minorBidi"/>
          <w:noProof/>
          <w:kern w:val="2"/>
          <w:sz w:val="21"/>
          <w:szCs w:val="22"/>
          <w:lang w:val="en-US" w:eastAsia="zh-CN"/>
        </w:rPr>
      </w:pPr>
      <w:r w:rsidRPr="00E0485E">
        <w:rPr>
          <w:rFonts w:cs="Arial"/>
          <w:noProof/>
          <w:lang w:val="en-US"/>
        </w:rPr>
        <w:t>5.2</w:t>
      </w:r>
      <w:r>
        <w:rPr>
          <w:rFonts w:asciiTheme="minorHAnsi" w:hAnsiTheme="minorHAnsi" w:cstheme="minorBidi"/>
          <w:noProof/>
          <w:kern w:val="2"/>
          <w:sz w:val="21"/>
          <w:szCs w:val="22"/>
          <w:lang w:val="en-US" w:eastAsia="zh-CN"/>
        </w:rPr>
        <w:tab/>
      </w:r>
      <w:r w:rsidRPr="00E0485E">
        <w:rPr>
          <w:rFonts w:cs="Arial"/>
          <w:noProof/>
          <w:lang w:val="en-US" w:eastAsia="zh-CN"/>
        </w:rPr>
        <w:t>CA_n3_SUL_n41-</w:t>
      </w:r>
      <w:r>
        <w:rPr>
          <w:noProof/>
          <w:lang w:eastAsia="zh-CN"/>
        </w:rPr>
        <w:t>n80</w:t>
      </w:r>
      <w:r>
        <w:rPr>
          <w:noProof/>
        </w:rPr>
        <w:tab/>
      </w:r>
      <w:r>
        <w:rPr>
          <w:noProof/>
        </w:rPr>
        <w:fldChar w:fldCharType="begin"/>
      </w:r>
      <w:r>
        <w:rPr>
          <w:noProof/>
        </w:rPr>
        <w:instrText xml:space="preserve"> PAGEREF _Toc129102059 \h </w:instrText>
      </w:r>
      <w:r>
        <w:rPr>
          <w:noProof/>
        </w:rPr>
      </w:r>
      <w:r>
        <w:rPr>
          <w:noProof/>
        </w:rPr>
        <w:fldChar w:fldCharType="separate"/>
      </w:r>
      <w:r>
        <w:rPr>
          <w:noProof/>
        </w:rPr>
        <w:t>12</w:t>
      </w:r>
      <w:r>
        <w:rPr>
          <w:noProof/>
        </w:rPr>
        <w:fldChar w:fldCharType="end"/>
      </w:r>
    </w:p>
    <w:p w14:paraId="14C71331"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lang w:val="x-none" w:eastAsia="zh-CN"/>
        </w:rPr>
        <w:t>5.2</w:t>
      </w:r>
      <w:r w:rsidRPr="00E0485E">
        <w:rPr>
          <w:rFonts w:cs="Arial"/>
          <w:noProof/>
          <w:lang w:val="x-none"/>
        </w:rPr>
        <w:t>.</w:t>
      </w:r>
      <w:r w:rsidRPr="00E0485E">
        <w:rPr>
          <w:rFonts w:cs="Arial"/>
          <w:noProof/>
          <w:lang w:val="x-none" w:eastAsia="zh-CN"/>
        </w:rPr>
        <w:t>1</w:t>
      </w:r>
      <w:r>
        <w:rPr>
          <w:rFonts w:asciiTheme="minorHAnsi" w:hAnsiTheme="minorHAnsi" w:cstheme="minorBidi"/>
          <w:noProof/>
          <w:kern w:val="2"/>
          <w:sz w:val="21"/>
          <w:szCs w:val="22"/>
          <w:lang w:val="en-US" w:eastAsia="zh-CN"/>
        </w:rPr>
        <w:tab/>
      </w:r>
      <w:r w:rsidRPr="00E0485E">
        <w:rPr>
          <w:rFonts w:cs="Arial"/>
          <w:noProof/>
          <w:lang w:val="x-none" w:eastAsia="zh-CN"/>
        </w:rPr>
        <w:t>O</w:t>
      </w:r>
      <w:r w:rsidRPr="00E0485E">
        <w:rPr>
          <w:rFonts w:cs="Arial"/>
          <w:noProof/>
          <w:lang w:val="x-none"/>
        </w:rPr>
        <w:t xml:space="preserve">perating </w:t>
      </w:r>
      <w:r w:rsidRPr="00E0485E">
        <w:rPr>
          <w:rFonts w:cs="Arial"/>
          <w:noProof/>
        </w:rPr>
        <w:t>bands</w:t>
      </w:r>
      <w:r>
        <w:rPr>
          <w:noProof/>
        </w:rPr>
        <w:tab/>
      </w:r>
      <w:r>
        <w:rPr>
          <w:noProof/>
        </w:rPr>
        <w:fldChar w:fldCharType="begin"/>
      </w:r>
      <w:r>
        <w:rPr>
          <w:noProof/>
        </w:rPr>
        <w:instrText xml:space="preserve"> PAGEREF _Toc129102060 \h </w:instrText>
      </w:r>
      <w:r>
        <w:rPr>
          <w:noProof/>
        </w:rPr>
      </w:r>
      <w:r>
        <w:rPr>
          <w:noProof/>
        </w:rPr>
        <w:fldChar w:fldCharType="separate"/>
      </w:r>
      <w:r>
        <w:rPr>
          <w:noProof/>
        </w:rPr>
        <w:t>12</w:t>
      </w:r>
      <w:r>
        <w:rPr>
          <w:noProof/>
        </w:rPr>
        <w:fldChar w:fldCharType="end"/>
      </w:r>
    </w:p>
    <w:p w14:paraId="3437F44D"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lang w:val="x-none" w:eastAsia="zh-CN"/>
        </w:rPr>
        <w:t>5.2.2</w:t>
      </w:r>
      <w:r>
        <w:rPr>
          <w:rFonts w:asciiTheme="minorHAnsi" w:hAnsiTheme="minorHAnsi" w:cstheme="minorBidi"/>
          <w:noProof/>
          <w:kern w:val="2"/>
          <w:sz w:val="21"/>
          <w:szCs w:val="22"/>
          <w:lang w:val="en-US" w:eastAsia="zh-CN"/>
        </w:rPr>
        <w:tab/>
      </w:r>
      <w:r w:rsidRPr="00E0485E">
        <w:rPr>
          <w:rFonts w:cs="Arial"/>
          <w:noProof/>
          <w:lang w:eastAsia="zh-CN"/>
        </w:rPr>
        <w:t>Channel</w:t>
      </w:r>
      <w:r w:rsidRPr="00E0485E">
        <w:rPr>
          <w:rFonts w:cs="Arial"/>
          <w:noProof/>
          <w:lang w:val="x-none" w:eastAsia="zh-CN"/>
        </w:rPr>
        <w:t xml:space="preserve"> </w:t>
      </w:r>
      <w:r w:rsidRPr="00E0485E">
        <w:rPr>
          <w:rFonts w:cs="Arial"/>
          <w:noProof/>
          <w:lang w:eastAsia="zh-CN"/>
        </w:rPr>
        <w:t>bandwidths</w:t>
      </w:r>
      <w:r w:rsidRPr="00E0485E">
        <w:rPr>
          <w:rFonts w:cs="Arial"/>
          <w:noProof/>
          <w:lang w:val="x-none" w:eastAsia="zh-CN"/>
        </w:rPr>
        <w:t xml:space="preserve"> per operating band</w:t>
      </w:r>
      <w:r>
        <w:rPr>
          <w:noProof/>
        </w:rPr>
        <w:tab/>
      </w:r>
      <w:r>
        <w:rPr>
          <w:noProof/>
        </w:rPr>
        <w:fldChar w:fldCharType="begin"/>
      </w:r>
      <w:r>
        <w:rPr>
          <w:noProof/>
        </w:rPr>
        <w:instrText xml:space="preserve"> PAGEREF _Toc129102061 \h </w:instrText>
      </w:r>
      <w:r>
        <w:rPr>
          <w:noProof/>
        </w:rPr>
      </w:r>
      <w:r>
        <w:rPr>
          <w:noProof/>
        </w:rPr>
        <w:fldChar w:fldCharType="separate"/>
      </w:r>
      <w:r>
        <w:rPr>
          <w:noProof/>
        </w:rPr>
        <w:t>12</w:t>
      </w:r>
      <w:r>
        <w:rPr>
          <w:noProof/>
        </w:rPr>
        <w:fldChar w:fldCharType="end"/>
      </w:r>
    </w:p>
    <w:p w14:paraId="61A3FBF9"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lang w:val="x-none" w:eastAsia="zh-CN"/>
        </w:rPr>
        <w:t>5.2.3</w:t>
      </w:r>
      <w:r>
        <w:rPr>
          <w:rFonts w:asciiTheme="minorHAnsi" w:hAnsiTheme="minorHAnsi" w:cstheme="minorBidi"/>
          <w:noProof/>
          <w:kern w:val="2"/>
          <w:sz w:val="21"/>
          <w:szCs w:val="22"/>
          <w:lang w:val="en-US" w:eastAsia="zh-CN"/>
        </w:rPr>
        <w:tab/>
      </w:r>
      <w:r w:rsidRPr="00E0485E">
        <w:rPr>
          <w:rFonts w:cs="Arial"/>
          <w:noProof/>
          <w:lang w:val="en-US" w:eastAsia="zh-CN"/>
        </w:rPr>
        <w:t>Maximum</w:t>
      </w:r>
      <w:r w:rsidRPr="00E0485E">
        <w:rPr>
          <w:rFonts w:cs="Arial"/>
          <w:noProof/>
          <w:lang w:val="x-none" w:eastAsia="zh-CN"/>
        </w:rPr>
        <w:t xml:space="preserve"> </w:t>
      </w:r>
      <w:r w:rsidRPr="00E0485E">
        <w:rPr>
          <w:rFonts w:cs="Arial"/>
          <w:noProof/>
          <w:lang w:val="en-US" w:eastAsia="zh-CN"/>
        </w:rPr>
        <w:t>output</w:t>
      </w:r>
      <w:r w:rsidRPr="00E0485E">
        <w:rPr>
          <w:rFonts w:cs="Arial"/>
          <w:noProof/>
          <w:lang w:val="x-none" w:eastAsia="zh-CN"/>
        </w:rPr>
        <w:t xml:space="preserve"> power</w:t>
      </w:r>
      <w:r>
        <w:rPr>
          <w:noProof/>
        </w:rPr>
        <w:tab/>
      </w:r>
      <w:r>
        <w:rPr>
          <w:noProof/>
        </w:rPr>
        <w:fldChar w:fldCharType="begin"/>
      </w:r>
      <w:r>
        <w:rPr>
          <w:noProof/>
        </w:rPr>
        <w:instrText xml:space="preserve"> PAGEREF _Toc129102062 \h </w:instrText>
      </w:r>
      <w:r>
        <w:rPr>
          <w:noProof/>
        </w:rPr>
      </w:r>
      <w:r>
        <w:rPr>
          <w:noProof/>
        </w:rPr>
        <w:fldChar w:fldCharType="separate"/>
      </w:r>
      <w:r>
        <w:rPr>
          <w:noProof/>
        </w:rPr>
        <w:t>12</w:t>
      </w:r>
      <w:r>
        <w:rPr>
          <w:noProof/>
        </w:rPr>
        <w:fldChar w:fldCharType="end"/>
      </w:r>
    </w:p>
    <w:p w14:paraId="6B065CAA"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lang w:val="x-none" w:eastAsia="zh-CN"/>
        </w:rPr>
        <w:t>5.2.4</w:t>
      </w:r>
      <w:r>
        <w:rPr>
          <w:rFonts w:asciiTheme="minorHAnsi" w:hAnsiTheme="minorHAnsi" w:cstheme="minorBidi"/>
          <w:noProof/>
          <w:kern w:val="2"/>
          <w:sz w:val="21"/>
          <w:szCs w:val="22"/>
          <w:lang w:val="en-US" w:eastAsia="zh-CN"/>
        </w:rPr>
        <w:tab/>
      </w:r>
      <w:r w:rsidRPr="00E0485E">
        <w:rPr>
          <w:rFonts w:cs="Arial"/>
          <w:noProof/>
          <w:lang w:eastAsia="zh-CN"/>
        </w:rPr>
        <w:t>Spurious</w:t>
      </w:r>
      <w:r w:rsidRPr="00E0485E">
        <w:rPr>
          <w:rFonts w:cs="Arial"/>
          <w:noProof/>
          <w:lang w:val="x-none" w:eastAsia="zh-CN"/>
        </w:rPr>
        <w:t xml:space="preserve"> emission band UE co-existence</w:t>
      </w:r>
      <w:r>
        <w:rPr>
          <w:noProof/>
        </w:rPr>
        <w:tab/>
      </w:r>
      <w:r>
        <w:rPr>
          <w:noProof/>
        </w:rPr>
        <w:fldChar w:fldCharType="begin"/>
      </w:r>
      <w:r>
        <w:rPr>
          <w:noProof/>
        </w:rPr>
        <w:instrText xml:space="preserve"> PAGEREF _Toc129102063 \h </w:instrText>
      </w:r>
      <w:r>
        <w:rPr>
          <w:noProof/>
        </w:rPr>
      </w:r>
      <w:r>
        <w:rPr>
          <w:noProof/>
        </w:rPr>
        <w:fldChar w:fldCharType="separate"/>
      </w:r>
      <w:r>
        <w:rPr>
          <w:noProof/>
        </w:rPr>
        <w:t>12</w:t>
      </w:r>
      <w:r>
        <w:rPr>
          <w:noProof/>
        </w:rPr>
        <w:fldChar w:fldCharType="end"/>
      </w:r>
    </w:p>
    <w:p w14:paraId="6E1DE476" w14:textId="77777777" w:rsidR="00452A02" w:rsidRDefault="00452A02">
      <w:pPr>
        <w:pStyle w:val="TOC3"/>
        <w:rPr>
          <w:rFonts w:asciiTheme="minorHAnsi" w:hAnsiTheme="minorHAnsi" w:cstheme="minorBidi"/>
          <w:noProof/>
          <w:kern w:val="2"/>
          <w:sz w:val="21"/>
          <w:szCs w:val="22"/>
          <w:lang w:val="en-US" w:eastAsia="zh-CN"/>
        </w:rPr>
      </w:pPr>
      <w:r w:rsidRPr="00E0485E">
        <w:rPr>
          <w:noProof/>
          <w:lang w:val="x-none"/>
        </w:rPr>
        <w:t>5.2.</w:t>
      </w:r>
      <w:r w:rsidRPr="00E0485E">
        <w:rPr>
          <w:noProof/>
          <w:lang w:val="x-none" w:eastAsia="zh-CN"/>
        </w:rPr>
        <w:t>5</w:t>
      </w:r>
      <w:r>
        <w:rPr>
          <w:rFonts w:asciiTheme="minorHAnsi" w:hAnsiTheme="minorHAnsi" w:cstheme="minorBidi"/>
          <w:noProof/>
          <w:kern w:val="2"/>
          <w:sz w:val="21"/>
          <w:szCs w:val="22"/>
          <w:lang w:val="en-US" w:eastAsia="zh-CN"/>
        </w:rPr>
        <w:tab/>
      </w:r>
      <w:r w:rsidRPr="00E0485E">
        <w:rPr>
          <w:rFonts w:eastAsia="MS Mincho"/>
          <w:noProof/>
          <w:lang w:eastAsia="ja-JP"/>
        </w:rPr>
        <w:t>REFSENS</w:t>
      </w:r>
      <w:r w:rsidRPr="00E0485E">
        <w:rPr>
          <w:noProof/>
          <w:lang w:val="x-none" w:eastAsia="ja-JP"/>
        </w:rPr>
        <w:t xml:space="preserve"> requirements</w:t>
      </w:r>
      <w:r>
        <w:rPr>
          <w:noProof/>
        </w:rPr>
        <w:tab/>
      </w:r>
      <w:r>
        <w:rPr>
          <w:noProof/>
        </w:rPr>
        <w:fldChar w:fldCharType="begin"/>
      </w:r>
      <w:r>
        <w:rPr>
          <w:noProof/>
        </w:rPr>
        <w:instrText xml:space="preserve"> PAGEREF _Toc129102064 \h </w:instrText>
      </w:r>
      <w:r>
        <w:rPr>
          <w:noProof/>
        </w:rPr>
      </w:r>
      <w:r>
        <w:rPr>
          <w:noProof/>
        </w:rPr>
        <w:fldChar w:fldCharType="separate"/>
      </w:r>
      <w:r>
        <w:rPr>
          <w:noProof/>
        </w:rPr>
        <w:t>12</w:t>
      </w:r>
      <w:r>
        <w:rPr>
          <w:noProof/>
        </w:rPr>
        <w:fldChar w:fldCharType="end"/>
      </w:r>
    </w:p>
    <w:p w14:paraId="0BD262B4"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lang w:val="x-none"/>
        </w:rPr>
        <w:t>5.2.</w:t>
      </w:r>
      <w:r w:rsidRPr="00E0485E">
        <w:rPr>
          <w:rFonts w:cs="Arial"/>
          <w:noProof/>
          <w:lang w:val="x-none" w:eastAsia="zh-CN"/>
        </w:rPr>
        <w:t>6</w:t>
      </w:r>
      <w:r>
        <w:rPr>
          <w:rFonts w:asciiTheme="minorHAnsi" w:hAnsiTheme="minorHAnsi" w:cstheme="minorBidi"/>
          <w:noProof/>
          <w:kern w:val="2"/>
          <w:sz w:val="21"/>
          <w:szCs w:val="22"/>
          <w:lang w:val="en-US" w:eastAsia="zh-CN"/>
        </w:rPr>
        <w:tab/>
      </w:r>
      <w:r w:rsidRPr="00E0485E">
        <w:rPr>
          <w:rFonts w:cs="Arial"/>
          <w:noProof/>
          <w:lang w:val="x-none"/>
        </w:rPr>
        <w:t>∆T</w:t>
      </w:r>
      <w:r w:rsidRPr="00E0485E">
        <w:rPr>
          <w:rFonts w:cs="Arial"/>
          <w:noProof/>
          <w:vertAlign w:val="subscript"/>
          <w:lang w:val="x-none"/>
        </w:rPr>
        <w:t>IB</w:t>
      </w:r>
      <w:r w:rsidRPr="00E0485E">
        <w:rPr>
          <w:rFonts w:cs="Arial"/>
          <w:noProof/>
          <w:lang w:val="x-none"/>
        </w:rPr>
        <w:t xml:space="preserve"> </w:t>
      </w:r>
      <w:r>
        <w:rPr>
          <w:noProof/>
        </w:rPr>
        <w:t>and</w:t>
      </w:r>
      <w:r w:rsidRPr="00E0485E">
        <w:rPr>
          <w:rFonts w:cs="Arial"/>
          <w:noProof/>
          <w:lang w:val="x-none"/>
        </w:rPr>
        <w:t xml:space="preserve"> ∆R</w:t>
      </w:r>
      <w:r w:rsidRPr="00E0485E">
        <w:rPr>
          <w:rFonts w:cs="Arial"/>
          <w:noProof/>
          <w:vertAlign w:val="subscript"/>
          <w:lang w:val="x-none"/>
        </w:rPr>
        <w:t>IB</w:t>
      </w:r>
      <w:r w:rsidRPr="00E0485E">
        <w:rPr>
          <w:rFonts w:cs="Arial"/>
          <w:noProof/>
          <w:lang w:val="x-none"/>
        </w:rPr>
        <w:t xml:space="preserve"> values</w:t>
      </w:r>
      <w:r>
        <w:rPr>
          <w:noProof/>
        </w:rPr>
        <w:tab/>
      </w:r>
      <w:r>
        <w:rPr>
          <w:noProof/>
        </w:rPr>
        <w:fldChar w:fldCharType="begin"/>
      </w:r>
      <w:r>
        <w:rPr>
          <w:noProof/>
        </w:rPr>
        <w:instrText xml:space="preserve"> PAGEREF _Toc129102065 \h </w:instrText>
      </w:r>
      <w:r>
        <w:rPr>
          <w:noProof/>
        </w:rPr>
      </w:r>
      <w:r>
        <w:rPr>
          <w:noProof/>
        </w:rPr>
        <w:fldChar w:fldCharType="separate"/>
      </w:r>
      <w:r>
        <w:rPr>
          <w:noProof/>
        </w:rPr>
        <w:t>13</w:t>
      </w:r>
      <w:r>
        <w:rPr>
          <w:noProof/>
        </w:rPr>
        <w:fldChar w:fldCharType="end"/>
      </w:r>
    </w:p>
    <w:p w14:paraId="21215328" w14:textId="77777777" w:rsidR="00452A02" w:rsidRDefault="00452A02">
      <w:pPr>
        <w:pStyle w:val="TOC2"/>
        <w:rPr>
          <w:rFonts w:asciiTheme="minorHAnsi" w:hAnsiTheme="minorHAnsi" w:cstheme="minorBidi"/>
          <w:noProof/>
          <w:kern w:val="2"/>
          <w:sz w:val="21"/>
          <w:szCs w:val="22"/>
          <w:lang w:val="en-US" w:eastAsia="zh-CN"/>
        </w:rPr>
      </w:pPr>
      <w:r w:rsidRPr="00E0485E">
        <w:rPr>
          <w:rFonts w:cs="Arial"/>
          <w:noProof/>
          <w:lang w:val="en-US" w:eastAsia="zh-CN"/>
        </w:rPr>
        <w:t>5.3</w:t>
      </w:r>
      <w:r>
        <w:rPr>
          <w:rFonts w:asciiTheme="minorHAnsi" w:hAnsiTheme="minorHAnsi" w:cstheme="minorBidi"/>
          <w:noProof/>
          <w:kern w:val="2"/>
          <w:sz w:val="21"/>
          <w:szCs w:val="22"/>
          <w:lang w:val="en-US" w:eastAsia="zh-CN"/>
        </w:rPr>
        <w:tab/>
      </w:r>
      <w:r w:rsidRPr="00E0485E">
        <w:rPr>
          <w:rFonts w:cs="Arial"/>
          <w:noProof/>
          <w:lang w:val="en-US" w:eastAsia="zh-CN"/>
        </w:rPr>
        <w:t>CA_n41_SUL_n79-</w:t>
      </w:r>
      <w:r>
        <w:rPr>
          <w:noProof/>
          <w:lang w:eastAsia="zh-CN"/>
        </w:rPr>
        <w:t>n98</w:t>
      </w:r>
      <w:r>
        <w:rPr>
          <w:noProof/>
        </w:rPr>
        <w:tab/>
      </w:r>
      <w:r>
        <w:rPr>
          <w:noProof/>
        </w:rPr>
        <w:fldChar w:fldCharType="begin"/>
      </w:r>
      <w:r>
        <w:rPr>
          <w:noProof/>
        </w:rPr>
        <w:instrText xml:space="preserve"> PAGEREF _Toc129102066 \h </w:instrText>
      </w:r>
      <w:r>
        <w:rPr>
          <w:noProof/>
        </w:rPr>
      </w:r>
      <w:r>
        <w:rPr>
          <w:noProof/>
        </w:rPr>
        <w:fldChar w:fldCharType="separate"/>
      </w:r>
      <w:r>
        <w:rPr>
          <w:noProof/>
        </w:rPr>
        <w:t>13</w:t>
      </w:r>
      <w:r>
        <w:rPr>
          <w:noProof/>
        </w:rPr>
        <w:fldChar w:fldCharType="end"/>
      </w:r>
    </w:p>
    <w:p w14:paraId="167FEF1D"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rPr>
        <w:t>5.3.1</w:t>
      </w:r>
      <w:r>
        <w:rPr>
          <w:rFonts w:asciiTheme="minorHAnsi" w:hAnsiTheme="minorHAnsi" w:cstheme="minorBidi"/>
          <w:noProof/>
          <w:kern w:val="2"/>
          <w:sz w:val="21"/>
          <w:szCs w:val="22"/>
          <w:lang w:val="en-US" w:eastAsia="zh-CN"/>
        </w:rPr>
        <w:tab/>
      </w:r>
      <w:r w:rsidRPr="00E0485E">
        <w:rPr>
          <w:rFonts w:cs="Arial"/>
          <w:noProof/>
        </w:rPr>
        <w:t>Operating bands</w:t>
      </w:r>
      <w:r>
        <w:rPr>
          <w:noProof/>
        </w:rPr>
        <w:tab/>
      </w:r>
      <w:r>
        <w:rPr>
          <w:noProof/>
        </w:rPr>
        <w:fldChar w:fldCharType="begin"/>
      </w:r>
      <w:r>
        <w:rPr>
          <w:noProof/>
        </w:rPr>
        <w:instrText xml:space="preserve"> PAGEREF _Toc129102067 \h </w:instrText>
      </w:r>
      <w:r>
        <w:rPr>
          <w:noProof/>
        </w:rPr>
      </w:r>
      <w:r>
        <w:rPr>
          <w:noProof/>
        </w:rPr>
        <w:fldChar w:fldCharType="separate"/>
      </w:r>
      <w:r>
        <w:rPr>
          <w:noProof/>
        </w:rPr>
        <w:t>13</w:t>
      </w:r>
      <w:r>
        <w:rPr>
          <w:noProof/>
        </w:rPr>
        <w:fldChar w:fldCharType="end"/>
      </w:r>
    </w:p>
    <w:p w14:paraId="4504ED3F"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rPr>
        <w:t>5.3.2</w:t>
      </w:r>
      <w:r>
        <w:rPr>
          <w:rFonts w:asciiTheme="minorHAnsi" w:hAnsiTheme="minorHAnsi" w:cstheme="minorBidi"/>
          <w:noProof/>
          <w:kern w:val="2"/>
          <w:sz w:val="21"/>
          <w:szCs w:val="22"/>
          <w:lang w:val="en-US" w:eastAsia="zh-CN"/>
        </w:rPr>
        <w:tab/>
      </w:r>
      <w:r w:rsidRPr="00E0485E">
        <w:rPr>
          <w:rFonts w:cs="Arial"/>
          <w:noProof/>
          <w:lang w:eastAsia="zh-CN"/>
        </w:rPr>
        <w:t>Channel</w:t>
      </w:r>
      <w:r>
        <w:rPr>
          <w:noProof/>
        </w:rPr>
        <w:t xml:space="preserve"> bandwidths per operating band</w:t>
      </w:r>
      <w:r>
        <w:rPr>
          <w:noProof/>
        </w:rPr>
        <w:tab/>
      </w:r>
      <w:r>
        <w:rPr>
          <w:noProof/>
        </w:rPr>
        <w:fldChar w:fldCharType="begin"/>
      </w:r>
      <w:r>
        <w:rPr>
          <w:noProof/>
        </w:rPr>
        <w:instrText xml:space="preserve"> PAGEREF _Toc129102068 \h </w:instrText>
      </w:r>
      <w:r>
        <w:rPr>
          <w:noProof/>
        </w:rPr>
      </w:r>
      <w:r>
        <w:rPr>
          <w:noProof/>
        </w:rPr>
        <w:fldChar w:fldCharType="separate"/>
      </w:r>
      <w:r>
        <w:rPr>
          <w:noProof/>
        </w:rPr>
        <w:t>13</w:t>
      </w:r>
      <w:r>
        <w:rPr>
          <w:noProof/>
        </w:rPr>
        <w:fldChar w:fldCharType="end"/>
      </w:r>
    </w:p>
    <w:p w14:paraId="690E6F30"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lang w:val="x-none" w:eastAsia="zh-CN"/>
        </w:rPr>
        <w:t>5.3.3</w:t>
      </w:r>
      <w:r>
        <w:rPr>
          <w:rFonts w:asciiTheme="minorHAnsi" w:hAnsiTheme="minorHAnsi" w:cstheme="minorBidi"/>
          <w:noProof/>
          <w:kern w:val="2"/>
          <w:sz w:val="21"/>
          <w:szCs w:val="22"/>
          <w:lang w:val="en-US" w:eastAsia="zh-CN"/>
        </w:rPr>
        <w:tab/>
      </w:r>
      <w:r w:rsidRPr="00E0485E">
        <w:rPr>
          <w:rFonts w:cs="Arial"/>
          <w:noProof/>
          <w:lang w:val="en-US" w:eastAsia="zh-CN"/>
        </w:rPr>
        <w:t>Maximum</w:t>
      </w:r>
      <w:r w:rsidRPr="00E0485E">
        <w:rPr>
          <w:rFonts w:cs="Arial"/>
          <w:noProof/>
          <w:lang w:val="x-none" w:eastAsia="zh-CN"/>
        </w:rPr>
        <w:t xml:space="preserve"> output power</w:t>
      </w:r>
      <w:r>
        <w:rPr>
          <w:noProof/>
        </w:rPr>
        <w:tab/>
      </w:r>
      <w:r>
        <w:rPr>
          <w:noProof/>
        </w:rPr>
        <w:fldChar w:fldCharType="begin"/>
      </w:r>
      <w:r>
        <w:rPr>
          <w:noProof/>
        </w:rPr>
        <w:instrText xml:space="preserve"> PAGEREF _Toc129102069 \h </w:instrText>
      </w:r>
      <w:r>
        <w:rPr>
          <w:noProof/>
        </w:rPr>
      </w:r>
      <w:r>
        <w:rPr>
          <w:noProof/>
        </w:rPr>
        <w:fldChar w:fldCharType="separate"/>
      </w:r>
      <w:r>
        <w:rPr>
          <w:noProof/>
        </w:rPr>
        <w:t>14</w:t>
      </w:r>
      <w:r>
        <w:rPr>
          <w:noProof/>
        </w:rPr>
        <w:fldChar w:fldCharType="end"/>
      </w:r>
    </w:p>
    <w:p w14:paraId="69CC7474" w14:textId="77777777" w:rsidR="00452A02" w:rsidRDefault="00452A02">
      <w:pPr>
        <w:pStyle w:val="TOC3"/>
        <w:rPr>
          <w:rFonts w:asciiTheme="minorHAnsi" w:hAnsiTheme="minorHAnsi" w:cstheme="minorBidi"/>
          <w:noProof/>
          <w:kern w:val="2"/>
          <w:sz w:val="21"/>
          <w:szCs w:val="22"/>
          <w:lang w:val="en-US" w:eastAsia="zh-CN"/>
        </w:rPr>
      </w:pPr>
      <w:r>
        <w:rPr>
          <w:noProof/>
        </w:rPr>
        <w:t>5.3.4</w:t>
      </w:r>
      <w:r>
        <w:rPr>
          <w:rFonts w:asciiTheme="minorHAnsi" w:hAnsiTheme="minorHAnsi" w:cstheme="minorBidi"/>
          <w:noProof/>
          <w:kern w:val="2"/>
          <w:sz w:val="21"/>
          <w:szCs w:val="22"/>
          <w:lang w:val="en-US" w:eastAsia="zh-CN"/>
        </w:rPr>
        <w:tab/>
      </w:r>
      <w:r w:rsidRPr="00E0485E">
        <w:rPr>
          <w:rFonts w:cs="Arial"/>
          <w:noProof/>
          <w:lang w:eastAsia="zh-CN"/>
        </w:rPr>
        <w:t>Spurious</w:t>
      </w:r>
      <w:r>
        <w:rPr>
          <w:noProof/>
        </w:rPr>
        <w:t xml:space="preserve"> emission band UE co-existence</w:t>
      </w:r>
      <w:r>
        <w:rPr>
          <w:noProof/>
        </w:rPr>
        <w:tab/>
      </w:r>
      <w:r>
        <w:rPr>
          <w:noProof/>
        </w:rPr>
        <w:fldChar w:fldCharType="begin"/>
      </w:r>
      <w:r>
        <w:rPr>
          <w:noProof/>
        </w:rPr>
        <w:instrText xml:space="preserve"> PAGEREF _Toc129102070 \h </w:instrText>
      </w:r>
      <w:r>
        <w:rPr>
          <w:noProof/>
        </w:rPr>
      </w:r>
      <w:r>
        <w:rPr>
          <w:noProof/>
        </w:rPr>
        <w:fldChar w:fldCharType="separate"/>
      </w:r>
      <w:r>
        <w:rPr>
          <w:noProof/>
        </w:rPr>
        <w:t>14</w:t>
      </w:r>
      <w:r>
        <w:rPr>
          <w:noProof/>
        </w:rPr>
        <w:fldChar w:fldCharType="end"/>
      </w:r>
    </w:p>
    <w:p w14:paraId="639C752F" w14:textId="77777777" w:rsidR="00452A02" w:rsidRDefault="00452A02">
      <w:pPr>
        <w:pStyle w:val="TOC3"/>
        <w:rPr>
          <w:rFonts w:asciiTheme="minorHAnsi" w:hAnsiTheme="minorHAnsi" w:cstheme="minorBidi"/>
          <w:noProof/>
          <w:kern w:val="2"/>
          <w:sz w:val="21"/>
          <w:szCs w:val="22"/>
          <w:lang w:val="en-US" w:eastAsia="zh-CN"/>
        </w:rPr>
      </w:pPr>
      <w:r w:rsidRPr="00E0485E">
        <w:rPr>
          <w:rFonts w:eastAsia="宋体"/>
          <w:noProof/>
          <w:lang w:val="x-none"/>
        </w:rPr>
        <w:t>5.3.</w:t>
      </w:r>
      <w:r w:rsidRPr="00E0485E">
        <w:rPr>
          <w:rFonts w:eastAsia="宋体"/>
          <w:noProof/>
          <w:lang w:val="x-none" w:eastAsia="zh-CN"/>
        </w:rPr>
        <w:t>5</w:t>
      </w:r>
      <w:r>
        <w:rPr>
          <w:rFonts w:asciiTheme="minorHAnsi" w:hAnsiTheme="minorHAnsi" w:cstheme="minorBidi"/>
          <w:noProof/>
          <w:kern w:val="2"/>
          <w:sz w:val="21"/>
          <w:szCs w:val="22"/>
          <w:lang w:val="en-US" w:eastAsia="zh-CN"/>
        </w:rPr>
        <w:tab/>
      </w:r>
      <w:r w:rsidRPr="00E0485E">
        <w:rPr>
          <w:rFonts w:eastAsia="MS Mincho"/>
          <w:noProof/>
          <w:lang w:eastAsia="ja-JP"/>
        </w:rPr>
        <w:t>REFSENS</w:t>
      </w:r>
      <w:r w:rsidRPr="00E0485E">
        <w:rPr>
          <w:noProof/>
          <w:lang w:val="x-none" w:eastAsia="ja-JP"/>
        </w:rPr>
        <w:t xml:space="preserve"> requirements</w:t>
      </w:r>
      <w:r>
        <w:rPr>
          <w:noProof/>
        </w:rPr>
        <w:tab/>
      </w:r>
      <w:r>
        <w:rPr>
          <w:noProof/>
        </w:rPr>
        <w:fldChar w:fldCharType="begin"/>
      </w:r>
      <w:r>
        <w:rPr>
          <w:noProof/>
        </w:rPr>
        <w:instrText xml:space="preserve"> PAGEREF _Toc129102071 \h </w:instrText>
      </w:r>
      <w:r>
        <w:rPr>
          <w:noProof/>
        </w:rPr>
      </w:r>
      <w:r>
        <w:rPr>
          <w:noProof/>
        </w:rPr>
        <w:fldChar w:fldCharType="separate"/>
      </w:r>
      <w:r>
        <w:rPr>
          <w:noProof/>
        </w:rPr>
        <w:t>14</w:t>
      </w:r>
      <w:r>
        <w:rPr>
          <w:noProof/>
        </w:rPr>
        <w:fldChar w:fldCharType="end"/>
      </w:r>
    </w:p>
    <w:p w14:paraId="04486D43" w14:textId="77777777" w:rsidR="00452A02" w:rsidRDefault="00452A02">
      <w:pPr>
        <w:pStyle w:val="TOC3"/>
        <w:rPr>
          <w:rFonts w:asciiTheme="minorHAnsi" w:hAnsiTheme="minorHAnsi" w:cstheme="minorBidi"/>
          <w:noProof/>
          <w:kern w:val="2"/>
          <w:sz w:val="21"/>
          <w:szCs w:val="22"/>
          <w:lang w:val="en-US" w:eastAsia="zh-CN"/>
        </w:rPr>
      </w:pPr>
      <w:r w:rsidRPr="00E0485E">
        <w:rPr>
          <w:rFonts w:eastAsia="宋体" w:cs="Arial"/>
          <w:noProof/>
          <w:lang w:val="x-none"/>
        </w:rPr>
        <w:t>5.3.</w:t>
      </w:r>
      <w:r w:rsidRPr="00E0485E">
        <w:rPr>
          <w:rFonts w:eastAsia="宋体" w:cs="Arial"/>
          <w:noProof/>
          <w:lang w:val="x-none" w:eastAsia="zh-CN"/>
        </w:rPr>
        <w:t>6</w:t>
      </w:r>
      <w:r>
        <w:rPr>
          <w:rFonts w:asciiTheme="minorHAnsi" w:hAnsiTheme="minorHAnsi" w:cstheme="minorBidi"/>
          <w:noProof/>
          <w:kern w:val="2"/>
          <w:sz w:val="21"/>
          <w:szCs w:val="22"/>
          <w:lang w:val="en-US" w:eastAsia="zh-CN"/>
        </w:rPr>
        <w:tab/>
      </w:r>
      <w:r w:rsidRPr="00E0485E">
        <w:rPr>
          <w:rFonts w:eastAsia="宋体" w:cs="Arial"/>
          <w:noProof/>
          <w:lang w:val="x-none"/>
        </w:rPr>
        <w:t>∆T</w:t>
      </w:r>
      <w:r w:rsidRPr="00E0485E">
        <w:rPr>
          <w:rFonts w:eastAsia="宋体" w:cs="Arial"/>
          <w:noProof/>
          <w:vertAlign w:val="subscript"/>
          <w:lang w:val="x-none"/>
        </w:rPr>
        <w:t>IB</w:t>
      </w:r>
      <w:r w:rsidRPr="00E0485E">
        <w:rPr>
          <w:rFonts w:eastAsia="宋体" w:cs="Arial"/>
          <w:noProof/>
          <w:lang w:val="x-none"/>
        </w:rPr>
        <w:t xml:space="preserve"> and ∆R</w:t>
      </w:r>
      <w:r w:rsidRPr="00E0485E">
        <w:rPr>
          <w:rFonts w:eastAsia="宋体" w:cs="Arial"/>
          <w:noProof/>
          <w:vertAlign w:val="subscript"/>
          <w:lang w:val="x-none"/>
        </w:rPr>
        <w:t>IB</w:t>
      </w:r>
      <w:r w:rsidRPr="00E0485E">
        <w:rPr>
          <w:rFonts w:eastAsia="宋体" w:cs="Arial"/>
          <w:noProof/>
          <w:lang w:val="x-none"/>
        </w:rPr>
        <w:t xml:space="preserve"> values</w:t>
      </w:r>
      <w:r>
        <w:rPr>
          <w:noProof/>
        </w:rPr>
        <w:tab/>
      </w:r>
      <w:r>
        <w:rPr>
          <w:noProof/>
        </w:rPr>
        <w:fldChar w:fldCharType="begin"/>
      </w:r>
      <w:r>
        <w:rPr>
          <w:noProof/>
        </w:rPr>
        <w:instrText xml:space="preserve"> PAGEREF _Toc129102072 \h </w:instrText>
      </w:r>
      <w:r>
        <w:rPr>
          <w:noProof/>
        </w:rPr>
      </w:r>
      <w:r>
        <w:rPr>
          <w:noProof/>
        </w:rPr>
        <w:fldChar w:fldCharType="separate"/>
      </w:r>
      <w:r>
        <w:rPr>
          <w:noProof/>
        </w:rPr>
        <w:t>14</w:t>
      </w:r>
      <w:r>
        <w:rPr>
          <w:noProof/>
        </w:rPr>
        <w:fldChar w:fldCharType="end"/>
      </w:r>
    </w:p>
    <w:p w14:paraId="69944701" w14:textId="77777777" w:rsidR="00452A02" w:rsidRDefault="00452A02">
      <w:pPr>
        <w:pStyle w:val="TOC2"/>
        <w:rPr>
          <w:rFonts w:asciiTheme="minorHAnsi" w:hAnsiTheme="minorHAnsi" w:cstheme="minorBidi"/>
          <w:noProof/>
          <w:kern w:val="2"/>
          <w:sz w:val="21"/>
          <w:szCs w:val="22"/>
          <w:lang w:val="en-US" w:eastAsia="zh-CN"/>
        </w:rPr>
      </w:pPr>
      <w:r w:rsidRPr="00E0485E">
        <w:rPr>
          <w:rFonts w:cs="Arial"/>
          <w:noProof/>
          <w:lang w:val="en-US" w:eastAsia="zh-CN"/>
        </w:rPr>
        <w:t>5.4</w:t>
      </w:r>
      <w:r>
        <w:rPr>
          <w:rFonts w:asciiTheme="minorHAnsi" w:hAnsiTheme="minorHAnsi" w:cstheme="minorBidi"/>
          <w:noProof/>
          <w:kern w:val="2"/>
          <w:sz w:val="21"/>
          <w:szCs w:val="22"/>
          <w:lang w:val="en-US" w:eastAsia="zh-CN"/>
        </w:rPr>
        <w:tab/>
      </w:r>
      <w:r w:rsidRPr="00E0485E">
        <w:rPr>
          <w:rFonts w:cs="Arial"/>
          <w:noProof/>
          <w:lang w:val="en-US" w:eastAsia="zh-CN"/>
        </w:rPr>
        <w:t>CA_n79_SUL_n41-</w:t>
      </w:r>
      <w:r>
        <w:rPr>
          <w:noProof/>
          <w:lang w:eastAsia="zh-CN"/>
        </w:rPr>
        <w:t>n98</w:t>
      </w:r>
      <w:r>
        <w:rPr>
          <w:noProof/>
        </w:rPr>
        <w:tab/>
      </w:r>
      <w:r>
        <w:rPr>
          <w:noProof/>
        </w:rPr>
        <w:fldChar w:fldCharType="begin"/>
      </w:r>
      <w:r>
        <w:rPr>
          <w:noProof/>
        </w:rPr>
        <w:instrText xml:space="preserve"> PAGEREF _Toc129102073 \h </w:instrText>
      </w:r>
      <w:r>
        <w:rPr>
          <w:noProof/>
        </w:rPr>
      </w:r>
      <w:r>
        <w:rPr>
          <w:noProof/>
        </w:rPr>
        <w:fldChar w:fldCharType="separate"/>
      </w:r>
      <w:r>
        <w:rPr>
          <w:noProof/>
        </w:rPr>
        <w:t>15</w:t>
      </w:r>
      <w:r>
        <w:rPr>
          <w:noProof/>
        </w:rPr>
        <w:fldChar w:fldCharType="end"/>
      </w:r>
    </w:p>
    <w:p w14:paraId="7874DCE2"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rPr>
        <w:t>5.4.1</w:t>
      </w:r>
      <w:r>
        <w:rPr>
          <w:rFonts w:asciiTheme="minorHAnsi" w:hAnsiTheme="minorHAnsi" w:cstheme="minorBidi"/>
          <w:noProof/>
          <w:kern w:val="2"/>
          <w:sz w:val="21"/>
          <w:szCs w:val="22"/>
          <w:lang w:val="en-US" w:eastAsia="zh-CN"/>
        </w:rPr>
        <w:tab/>
      </w:r>
      <w:r w:rsidRPr="00E0485E">
        <w:rPr>
          <w:rFonts w:cs="Arial"/>
          <w:noProof/>
        </w:rPr>
        <w:t>Operating bands</w:t>
      </w:r>
      <w:r>
        <w:rPr>
          <w:noProof/>
        </w:rPr>
        <w:tab/>
      </w:r>
      <w:r>
        <w:rPr>
          <w:noProof/>
        </w:rPr>
        <w:fldChar w:fldCharType="begin"/>
      </w:r>
      <w:r>
        <w:rPr>
          <w:noProof/>
        </w:rPr>
        <w:instrText xml:space="preserve"> PAGEREF _Toc129102074 \h </w:instrText>
      </w:r>
      <w:r>
        <w:rPr>
          <w:noProof/>
        </w:rPr>
      </w:r>
      <w:r>
        <w:rPr>
          <w:noProof/>
        </w:rPr>
        <w:fldChar w:fldCharType="separate"/>
      </w:r>
      <w:r>
        <w:rPr>
          <w:noProof/>
        </w:rPr>
        <w:t>15</w:t>
      </w:r>
      <w:r>
        <w:rPr>
          <w:noProof/>
        </w:rPr>
        <w:fldChar w:fldCharType="end"/>
      </w:r>
    </w:p>
    <w:p w14:paraId="364ABD0B"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rPr>
        <w:t>5.4.2</w:t>
      </w:r>
      <w:r>
        <w:rPr>
          <w:rFonts w:asciiTheme="minorHAnsi" w:hAnsiTheme="minorHAnsi" w:cstheme="minorBidi"/>
          <w:noProof/>
          <w:kern w:val="2"/>
          <w:sz w:val="21"/>
          <w:szCs w:val="22"/>
          <w:lang w:val="en-US" w:eastAsia="zh-CN"/>
        </w:rPr>
        <w:tab/>
      </w:r>
      <w:r>
        <w:rPr>
          <w:noProof/>
        </w:rPr>
        <w:t xml:space="preserve">Channel </w:t>
      </w:r>
      <w:r w:rsidRPr="00E0485E">
        <w:rPr>
          <w:rFonts w:cs="Arial"/>
          <w:noProof/>
          <w:lang w:eastAsia="zh-CN"/>
        </w:rPr>
        <w:t>bandwidths</w:t>
      </w:r>
      <w:r>
        <w:rPr>
          <w:noProof/>
        </w:rPr>
        <w:t xml:space="preserve"> per operating band</w:t>
      </w:r>
      <w:r>
        <w:rPr>
          <w:noProof/>
        </w:rPr>
        <w:tab/>
      </w:r>
      <w:r>
        <w:rPr>
          <w:noProof/>
        </w:rPr>
        <w:fldChar w:fldCharType="begin"/>
      </w:r>
      <w:r>
        <w:rPr>
          <w:noProof/>
        </w:rPr>
        <w:instrText xml:space="preserve"> PAGEREF _Toc129102075 \h </w:instrText>
      </w:r>
      <w:r>
        <w:rPr>
          <w:noProof/>
        </w:rPr>
      </w:r>
      <w:r>
        <w:rPr>
          <w:noProof/>
        </w:rPr>
        <w:fldChar w:fldCharType="separate"/>
      </w:r>
      <w:r>
        <w:rPr>
          <w:noProof/>
        </w:rPr>
        <w:t>15</w:t>
      </w:r>
      <w:r>
        <w:rPr>
          <w:noProof/>
        </w:rPr>
        <w:fldChar w:fldCharType="end"/>
      </w:r>
    </w:p>
    <w:p w14:paraId="6C431B0C"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lang w:val="x-none" w:eastAsia="zh-CN"/>
        </w:rPr>
        <w:t>5.4.3</w:t>
      </w:r>
      <w:r>
        <w:rPr>
          <w:rFonts w:asciiTheme="minorHAnsi" w:hAnsiTheme="minorHAnsi" w:cstheme="minorBidi"/>
          <w:noProof/>
          <w:kern w:val="2"/>
          <w:sz w:val="21"/>
          <w:szCs w:val="22"/>
          <w:lang w:val="en-US" w:eastAsia="zh-CN"/>
        </w:rPr>
        <w:tab/>
      </w:r>
      <w:r w:rsidRPr="00E0485E">
        <w:rPr>
          <w:rFonts w:cs="Arial"/>
          <w:noProof/>
          <w:lang w:val="en-US" w:eastAsia="zh-CN"/>
        </w:rPr>
        <w:t>Maximum</w:t>
      </w:r>
      <w:r w:rsidRPr="00E0485E">
        <w:rPr>
          <w:rFonts w:cs="Arial"/>
          <w:noProof/>
          <w:lang w:val="x-none" w:eastAsia="zh-CN"/>
        </w:rPr>
        <w:t xml:space="preserve"> output power</w:t>
      </w:r>
      <w:r>
        <w:rPr>
          <w:noProof/>
        </w:rPr>
        <w:tab/>
      </w:r>
      <w:r>
        <w:rPr>
          <w:noProof/>
        </w:rPr>
        <w:fldChar w:fldCharType="begin"/>
      </w:r>
      <w:r>
        <w:rPr>
          <w:noProof/>
        </w:rPr>
        <w:instrText xml:space="preserve"> PAGEREF _Toc129102076 \h </w:instrText>
      </w:r>
      <w:r>
        <w:rPr>
          <w:noProof/>
        </w:rPr>
      </w:r>
      <w:r>
        <w:rPr>
          <w:noProof/>
        </w:rPr>
        <w:fldChar w:fldCharType="separate"/>
      </w:r>
      <w:r>
        <w:rPr>
          <w:noProof/>
        </w:rPr>
        <w:t>15</w:t>
      </w:r>
      <w:r>
        <w:rPr>
          <w:noProof/>
        </w:rPr>
        <w:fldChar w:fldCharType="end"/>
      </w:r>
    </w:p>
    <w:p w14:paraId="65718335" w14:textId="77777777" w:rsidR="00452A02" w:rsidRDefault="00452A02">
      <w:pPr>
        <w:pStyle w:val="TOC3"/>
        <w:rPr>
          <w:rFonts w:asciiTheme="minorHAnsi" w:hAnsiTheme="minorHAnsi" w:cstheme="minorBidi"/>
          <w:noProof/>
          <w:kern w:val="2"/>
          <w:sz w:val="21"/>
          <w:szCs w:val="22"/>
          <w:lang w:val="en-US" w:eastAsia="zh-CN"/>
        </w:rPr>
      </w:pPr>
      <w:r>
        <w:rPr>
          <w:noProof/>
        </w:rPr>
        <w:t>5.4.4</w:t>
      </w:r>
      <w:r>
        <w:rPr>
          <w:rFonts w:asciiTheme="minorHAnsi" w:hAnsiTheme="minorHAnsi" w:cstheme="minorBidi"/>
          <w:noProof/>
          <w:kern w:val="2"/>
          <w:sz w:val="21"/>
          <w:szCs w:val="22"/>
          <w:lang w:val="en-US" w:eastAsia="zh-CN"/>
        </w:rPr>
        <w:tab/>
      </w:r>
      <w:r w:rsidRPr="00E0485E">
        <w:rPr>
          <w:rFonts w:cs="Arial"/>
          <w:noProof/>
          <w:lang w:eastAsia="zh-CN"/>
        </w:rPr>
        <w:t>Spurious</w:t>
      </w:r>
      <w:r>
        <w:rPr>
          <w:noProof/>
        </w:rPr>
        <w:t xml:space="preserve"> emission band UE co-existence</w:t>
      </w:r>
      <w:r>
        <w:rPr>
          <w:noProof/>
        </w:rPr>
        <w:tab/>
      </w:r>
      <w:r>
        <w:rPr>
          <w:noProof/>
        </w:rPr>
        <w:fldChar w:fldCharType="begin"/>
      </w:r>
      <w:r>
        <w:rPr>
          <w:noProof/>
        </w:rPr>
        <w:instrText xml:space="preserve"> PAGEREF _Toc129102077 \h </w:instrText>
      </w:r>
      <w:r>
        <w:rPr>
          <w:noProof/>
        </w:rPr>
      </w:r>
      <w:r>
        <w:rPr>
          <w:noProof/>
        </w:rPr>
        <w:fldChar w:fldCharType="separate"/>
      </w:r>
      <w:r>
        <w:rPr>
          <w:noProof/>
        </w:rPr>
        <w:t>16</w:t>
      </w:r>
      <w:r>
        <w:rPr>
          <w:noProof/>
        </w:rPr>
        <w:fldChar w:fldCharType="end"/>
      </w:r>
    </w:p>
    <w:p w14:paraId="4EC37F2A" w14:textId="77777777" w:rsidR="00452A02" w:rsidRDefault="00452A02">
      <w:pPr>
        <w:pStyle w:val="TOC3"/>
        <w:rPr>
          <w:rFonts w:asciiTheme="minorHAnsi" w:hAnsiTheme="minorHAnsi" w:cstheme="minorBidi"/>
          <w:noProof/>
          <w:kern w:val="2"/>
          <w:sz w:val="21"/>
          <w:szCs w:val="22"/>
          <w:lang w:val="en-US" w:eastAsia="zh-CN"/>
        </w:rPr>
      </w:pPr>
      <w:r w:rsidRPr="00E0485E">
        <w:rPr>
          <w:rFonts w:eastAsia="宋体"/>
          <w:noProof/>
          <w:lang w:val="x-none"/>
        </w:rPr>
        <w:t>5.4.</w:t>
      </w:r>
      <w:r w:rsidRPr="00E0485E">
        <w:rPr>
          <w:rFonts w:eastAsia="宋体"/>
          <w:noProof/>
          <w:lang w:val="x-none" w:eastAsia="zh-CN"/>
        </w:rPr>
        <w:t>5</w:t>
      </w:r>
      <w:r>
        <w:rPr>
          <w:rFonts w:asciiTheme="minorHAnsi" w:hAnsiTheme="minorHAnsi" w:cstheme="minorBidi"/>
          <w:noProof/>
          <w:kern w:val="2"/>
          <w:sz w:val="21"/>
          <w:szCs w:val="22"/>
          <w:lang w:val="en-US" w:eastAsia="zh-CN"/>
        </w:rPr>
        <w:tab/>
      </w:r>
      <w:r w:rsidRPr="00E0485E">
        <w:rPr>
          <w:rFonts w:eastAsia="MS Mincho"/>
          <w:noProof/>
          <w:lang w:eastAsia="ja-JP"/>
        </w:rPr>
        <w:t>REFSENS</w:t>
      </w:r>
      <w:r w:rsidRPr="00E0485E">
        <w:rPr>
          <w:noProof/>
          <w:lang w:val="x-none" w:eastAsia="ja-JP"/>
        </w:rPr>
        <w:t xml:space="preserve"> requirements</w:t>
      </w:r>
      <w:r>
        <w:rPr>
          <w:noProof/>
        </w:rPr>
        <w:tab/>
      </w:r>
      <w:r>
        <w:rPr>
          <w:noProof/>
        </w:rPr>
        <w:fldChar w:fldCharType="begin"/>
      </w:r>
      <w:r>
        <w:rPr>
          <w:noProof/>
        </w:rPr>
        <w:instrText xml:space="preserve"> PAGEREF _Toc129102078 \h </w:instrText>
      </w:r>
      <w:r>
        <w:rPr>
          <w:noProof/>
        </w:rPr>
      </w:r>
      <w:r>
        <w:rPr>
          <w:noProof/>
        </w:rPr>
        <w:fldChar w:fldCharType="separate"/>
      </w:r>
      <w:r>
        <w:rPr>
          <w:noProof/>
        </w:rPr>
        <w:t>16</w:t>
      </w:r>
      <w:r>
        <w:rPr>
          <w:noProof/>
        </w:rPr>
        <w:fldChar w:fldCharType="end"/>
      </w:r>
    </w:p>
    <w:p w14:paraId="3CF25236" w14:textId="77777777" w:rsidR="00452A02" w:rsidRDefault="00452A02">
      <w:pPr>
        <w:pStyle w:val="TOC3"/>
        <w:rPr>
          <w:rFonts w:asciiTheme="minorHAnsi" w:hAnsiTheme="minorHAnsi" w:cstheme="minorBidi"/>
          <w:noProof/>
          <w:kern w:val="2"/>
          <w:sz w:val="21"/>
          <w:szCs w:val="22"/>
          <w:lang w:val="en-US" w:eastAsia="zh-CN"/>
        </w:rPr>
      </w:pPr>
      <w:r w:rsidRPr="00E0485E">
        <w:rPr>
          <w:rFonts w:eastAsia="宋体" w:cs="Arial"/>
          <w:noProof/>
          <w:lang w:val="x-none"/>
        </w:rPr>
        <w:t>5.4.</w:t>
      </w:r>
      <w:r w:rsidRPr="00E0485E">
        <w:rPr>
          <w:rFonts w:eastAsia="宋体" w:cs="Arial"/>
          <w:noProof/>
          <w:lang w:val="x-none" w:eastAsia="zh-CN"/>
        </w:rPr>
        <w:t>6</w:t>
      </w:r>
      <w:r>
        <w:rPr>
          <w:rFonts w:asciiTheme="minorHAnsi" w:hAnsiTheme="minorHAnsi" w:cstheme="minorBidi"/>
          <w:noProof/>
          <w:kern w:val="2"/>
          <w:sz w:val="21"/>
          <w:szCs w:val="22"/>
          <w:lang w:val="en-US" w:eastAsia="zh-CN"/>
        </w:rPr>
        <w:tab/>
      </w:r>
      <w:r w:rsidRPr="00E0485E">
        <w:rPr>
          <w:rFonts w:eastAsia="宋体" w:cs="Arial"/>
          <w:noProof/>
          <w:lang w:val="x-none"/>
        </w:rPr>
        <w:t>∆T</w:t>
      </w:r>
      <w:r w:rsidRPr="00E0485E">
        <w:rPr>
          <w:rFonts w:eastAsia="宋体" w:cs="Arial"/>
          <w:noProof/>
          <w:vertAlign w:val="subscript"/>
          <w:lang w:val="x-none"/>
        </w:rPr>
        <w:t>IB</w:t>
      </w:r>
      <w:r w:rsidRPr="00E0485E">
        <w:rPr>
          <w:rFonts w:eastAsia="宋体" w:cs="Arial"/>
          <w:noProof/>
          <w:lang w:val="x-none"/>
        </w:rPr>
        <w:t xml:space="preserve"> </w:t>
      </w:r>
      <w:r>
        <w:rPr>
          <w:noProof/>
        </w:rPr>
        <w:t>and</w:t>
      </w:r>
      <w:r w:rsidRPr="00E0485E">
        <w:rPr>
          <w:rFonts w:eastAsia="宋体" w:cs="Arial"/>
          <w:noProof/>
          <w:lang w:val="x-none"/>
        </w:rPr>
        <w:t xml:space="preserve"> ∆R</w:t>
      </w:r>
      <w:r w:rsidRPr="00E0485E">
        <w:rPr>
          <w:rFonts w:eastAsia="宋体" w:cs="Arial"/>
          <w:noProof/>
          <w:vertAlign w:val="subscript"/>
          <w:lang w:val="x-none"/>
        </w:rPr>
        <w:t>IB</w:t>
      </w:r>
      <w:r w:rsidRPr="00E0485E">
        <w:rPr>
          <w:rFonts w:eastAsia="宋体" w:cs="Arial"/>
          <w:noProof/>
          <w:lang w:val="x-none"/>
        </w:rPr>
        <w:t xml:space="preserve"> values</w:t>
      </w:r>
      <w:r>
        <w:rPr>
          <w:noProof/>
        </w:rPr>
        <w:tab/>
      </w:r>
      <w:r>
        <w:rPr>
          <w:noProof/>
        </w:rPr>
        <w:fldChar w:fldCharType="begin"/>
      </w:r>
      <w:r>
        <w:rPr>
          <w:noProof/>
        </w:rPr>
        <w:instrText xml:space="preserve"> PAGEREF _Toc129102079 \h </w:instrText>
      </w:r>
      <w:r>
        <w:rPr>
          <w:noProof/>
        </w:rPr>
      </w:r>
      <w:r>
        <w:rPr>
          <w:noProof/>
        </w:rPr>
        <w:fldChar w:fldCharType="separate"/>
      </w:r>
      <w:r>
        <w:rPr>
          <w:noProof/>
        </w:rPr>
        <w:t>16</w:t>
      </w:r>
      <w:r>
        <w:rPr>
          <w:noProof/>
        </w:rPr>
        <w:fldChar w:fldCharType="end"/>
      </w:r>
    </w:p>
    <w:p w14:paraId="3748C74C" w14:textId="77777777" w:rsidR="00452A02" w:rsidRDefault="00452A02">
      <w:pPr>
        <w:pStyle w:val="TOC2"/>
        <w:rPr>
          <w:rFonts w:asciiTheme="minorHAnsi" w:hAnsiTheme="minorHAnsi" w:cstheme="minorBidi"/>
          <w:noProof/>
          <w:kern w:val="2"/>
          <w:sz w:val="21"/>
          <w:szCs w:val="22"/>
          <w:lang w:val="en-US" w:eastAsia="zh-CN"/>
        </w:rPr>
      </w:pPr>
      <w:r w:rsidRPr="00E0485E">
        <w:rPr>
          <w:rFonts w:cs="Arial"/>
          <w:noProof/>
          <w:lang w:val="en-US" w:eastAsia="zh-CN"/>
        </w:rPr>
        <w:t>5.5</w:t>
      </w:r>
      <w:r>
        <w:rPr>
          <w:rFonts w:asciiTheme="minorHAnsi" w:hAnsiTheme="minorHAnsi" w:cstheme="minorBidi"/>
          <w:noProof/>
          <w:kern w:val="2"/>
          <w:sz w:val="21"/>
          <w:szCs w:val="22"/>
          <w:lang w:val="en-US" w:eastAsia="zh-CN"/>
        </w:rPr>
        <w:tab/>
      </w:r>
      <w:r w:rsidRPr="00E0485E">
        <w:rPr>
          <w:rFonts w:cs="Arial"/>
          <w:noProof/>
          <w:lang w:val="en-US" w:eastAsia="zh-CN"/>
        </w:rPr>
        <w:t>CA_n41_SUL_n79-</w:t>
      </w:r>
      <w:r>
        <w:rPr>
          <w:noProof/>
          <w:lang w:eastAsia="zh-CN"/>
        </w:rPr>
        <w:t>n95</w:t>
      </w:r>
      <w:r>
        <w:rPr>
          <w:noProof/>
        </w:rPr>
        <w:tab/>
      </w:r>
      <w:r>
        <w:rPr>
          <w:noProof/>
        </w:rPr>
        <w:fldChar w:fldCharType="begin"/>
      </w:r>
      <w:r>
        <w:rPr>
          <w:noProof/>
        </w:rPr>
        <w:instrText xml:space="preserve"> PAGEREF _Toc129102080 \h </w:instrText>
      </w:r>
      <w:r>
        <w:rPr>
          <w:noProof/>
        </w:rPr>
      </w:r>
      <w:r>
        <w:rPr>
          <w:noProof/>
        </w:rPr>
        <w:fldChar w:fldCharType="separate"/>
      </w:r>
      <w:r>
        <w:rPr>
          <w:noProof/>
        </w:rPr>
        <w:t>17</w:t>
      </w:r>
      <w:r>
        <w:rPr>
          <w:noProof/>
        </w:rPr>
        <w:fldChar w:fldCharType="end"/>
      </w:r>
    </w:p>
    <w:p w14:paraId="7E1274BD"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rPr>
        <w:t>5.5.1</w:t>
      </w:r>
      <w:r>
        <w:rPr>
          <w:rFonts w:asciiTheme="minorHAnsi" w:hAnsiTheme="minorHAnsi" w:cstheme="minorBidi"/>
          <w:noProof/>
          <w:kern w:val="2"/>
          <w:sz w:val="21"/>
          <w:szCs w:val="22"/>
          <w:lang w:val="en-US" w:eastAsia="zh-CN"/>
        </w:rPr>
        <w:tab/>
      </w:r>
      <w:r w:rsidRPr="00E0485E">
        <w:rPr>
          <w:rFonts w:cs="Arial"/>
          <w:noProof/>
        </w:rPr>
        <w:t>Operating bands</w:t>
      </w:r>
      <w:r>
        <w:rPr>
          <w:noProof/>
        </w:rPr>
        <w:tab/>
      </w:r>
      <w:r>
        <w:rPr>
          <w:noProof/>
        </w:rPr>
        <w:fldChar w:fldCharType="begin"/>
      </w:r>
      <w:r>
        <w:rPr>
          <w:noProof/>
        </w:rPr>
        <w:instrText xml:space="preserve"> PAGEREF _Toc129102081 \h </w:instrText>
      </w:r>
      <w:r>
        <w:rPr>
          <w:noProof/>
        </w:rPr>
      </w:r>
      <w:r>
        <w:rPr>
          <w:noProof/>
        </w:rPr>
        <w:fldChar w:fldCharType="separate"/>
      </w:r>
      <w:r>
        <w:rPr>
          <w:noProof/>
        </w:rPr>
        <w:t>17</w:t>
      </w:r>
      <w:r>
        <w:rPr>
          <w:noProof/>
        </w:rPr>
        <w:fldChar w:fldCharType="end"/>
      </w:r>
    </w:p>
    <w:p w14:paraId="25157777"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rPr>
        <w:t>5.5.2</w:t>
      </w:r>
      <w:r>
        <w:rPr>
          <w:rFonts w:asciiTheme="minorHAnsi" w:hAnsiTheme="minorHAnsi" w:cstheme="minorBidi"/>
          <w:noProof/>
          <w:kern w:val="2"/>
          <w:sz w:val="21"/>
          <w:szCs w:val="22"/>
          <w:lang w:val="en-US" w:eastAsia="zh-CN"/>
        </w:rPr>
        <w:tab/>
      </w:r>
      <w:r w:rsidRPr="00E0485E">
        <w:rPr>
          <w:rFonts w:cs="Arial"/>
          <w:noProof/>
          <w:lang w:eastAsia="zh-CN"/>
        </w:rPr>
        <w:t>Channel</w:t>
      </w:r>
      <w:r>
        <w:rPr>
          <w:noProof/>
        </w:rPr>
        <w:t xml:space="preserve"> bandwidths per operating band</w:t>
      </w:r>
      <w:r>
        <w:rPr>
          <w:noProof/>
        </w:rPr>
        <w:tab/>
      </w:r>
      <w:r>
        <w:rPr>
          <w:noProof/>
        </w:rPr>
        <w:fldChar w:fldCharType="begin"/>
      </w:r>
      <w:r>
        <w:rPr>
          <w:noProof/>
        </w:rPr>
        <w:instrText xml:space="preserve"> PAGEREF _Toc129102082 \h </w:instrText>
      </w:r>
      <w:r>
        <w:rPr>
          <w:noProof/>
        </w:rPr>
      </w:r>
      <w:r>
        <w:rPr>
          <w:noProof/>
        </w:rPr>
        <w:fldChar w:fldCharType="separate"/>
      </w:r>
      <w:r>
        <w:rPr>
          <w:noProof/>
        </w:rPr>
        <w:t>17</w:t>
      </w:r>
      <w:r>
        <w:rPr>
          <w:noProof/>
        </w:rPr>
        <w:fldChar w:fldCharType="end"/>
      </w:r>
    </w:p>
    <w:p w14:paraId="4394CCFF"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lang w:val="x-none" w:eastAsia="zh-CN"/>
        </w:rPr>
        <w:t>5.5.3</w:t>
      </w:r>
      <w:r>
        <w:rPr>
          <w:rFonts w:asciiTheme="minorHAnsi" w:hAnsiTheme="minorHAnsi" w:cstheme="minorBidi"/>
          <w:noProof/>
          <w:kern w:val="2"/>
          <w:sz w:val="21"/>
          <w:szCs w:val="22"/>
          <w:lang w:val="en-US" w:eastAsia="zh-CN"/>
        </w:rPr>
        <w:tab/>
      </w:r>
      <w:r w:rsidRPr="00E0485E">
        <w:rPr>
          <w:rFonts w:cs="Arial"/>
          <w:noProof/>
          <w:lang w:val="en-US" w:eastAsia="zh-CN"/>
        </w:rPr>
        <w:t>Maximum</w:t>
      </w:r>
      <w:r w:rsidRPr="00E0485E">
        <w:rPr>
          <w:rFonts w:cs="Arial"/>
          <w:noProof/>
          <w:lang w:val="x-none" w:eastAsia="zh-CN"/>
        </w:rPr>
        <w:t xml:space="preserve"> output power</w:t>
      </w:r>
      <w:r>
        <w:rPr>
          <w:noProof/>
        </w:rPr>
        <w:tab/>
      </w:r>
      <w:r>
        <w:rPr>
          <w:noProof/>
        </w:rPr>
        <w:fldChar w:fldCharType="begin"/>
      </w:r>
      <w:r>
        <w:rPr>
          <w:noProof/>
        </w:rPr>
        <w:instrText xml:space="preserve"> PAGEREF _Toc129102083 \h </w:instrText>
      </w:r>
      <w:r>
        <w:rPr>
          <w:noProof/>
        </w:rPr>
      </w:r>
      <w:r>
        <w:rPr>
          <w:noProof/>
        </w:rPr>
        <w:fldChar w:fldCharType="separate"/>
      </w:r>
      <w:r>
        <w:rPr>
          <w:noProof/>
        </w:rPr>
        <w:t>17</w:t>
      </w:r>
      <w:r>
        <w:rPr>
          <w:noProof/>
        </w:rPr>
        <w:fldChar w:fldCharType="end"/>
      </w:r>
    </w:p>
    <w:p w14:paraId="3E893864" w14:textId="77777777" w:rsidR="00452A02" w:rsidRDefault="00452A02">
      <w:pPr>
        <w:pStyle w:val="TOC3"/>
        <w:rPr>
          <w:rFonts w:asciiTheme="minorHAnsi" w:hAnsiTheme="minorHAnsi" w:cstheme="minorBidi"/>
          <w:noProof/>
          <w:kern w:val="2"/>
          <w:sz w:val="21"/>
          <w:szCs w:val="22"/>
          <w:lang w:val="en-US" w:eastAsia="zh-CN"/>
        </w:rPr>
      </w:pPr>
      <w:r>
        <w:rPr>
          <w:noProof/>
        </w:rPr>
        <w:t>5.5.4</w:t>
      </w:r>
      <w:r>
        <w:rPr>
          <w:rFonts w:asciiTheme="minorHAnsi" w:hAnsiTheme="minorHAnsi" w:cstheme="minorBidi"/>
          <w:noProof/>
          <w:kern w:val="2"/>
          <w:sz w:val="21"/>
          <w:szCs w:val="22"/>
          <w:lang w:val="en-US" w:eastAsia="zh-CN"/>
        </w:rPr>
        <w:tab/>
      </w:r>
      <w:r w:rsidRPr="00E0485E">
        <w:rPr>
          <w:rFonts w:cs="Arial"/>
          <w:noProof/>
          <w:lang w:eastAsia="zh-CN"/>
        </w:rPr>
        <w:t>Spurious</w:t>
      </w:r>
      <w:r>
        <w:rPr>
          <w:noProof/>
        </w:rPr>
        <w:t xml:space="preserve"> emission band UE co-existence</w:t>
      </w:r>
      <w:r>
        <w:rPr>
          <w:noProof/>
        </w:rPr>
        <w:tab/>
      </w:r>
      <w:r>
        <w:rPr>
          <w:noProof/>
        </w:rPr>
        <w:fldChar w:fldCharType="begin"/>
      </w:r>
      <w:r>
        <w:rPr>
          <w:noProof/>
        </w:rPr>
        <w:instrText xml:space="preserve"> PAGEREF _Toc129102084 \h </w:instrText>
      </w:r>
      <w:r>
        <w:rPr>
          <w:noProof/>
        </w:rPr>
      </w:r>
      <w:r>
        <w:rPr>
          <w:noProof/>
        </w:rPr>
        <w:fldChar w:fldCharType="separate"/>
      </w:r>
      <w:r>
        <w:rPr>
          <w:noProof/>
        </w:rPr>
        <w:t>17</w:t>
      </w:r>
      <w:r>
        <w:rPr>
          <w:noProof/>
        </w:rPr>
        <w:fldChar w:fldCharType="end"/>
      </w:r>
    </w:p>
    <w:p w14:paraId="3145216E" w14:textId="77777777" w:rsidR="00452A02" w:rsidRDefault="00452A02">
      <w:pPr>
        <w:pStyle w:val="TOC3"/>
        <w:rPr>
          <w:rFonts w:asciiTheme="minorHAnsi" w:hAnsiTheme="minorHAnsi" w:cstheme="minorBidi"/>
          <w:noProof/>
          <w:kern w:val="2"/>
          <w:sz w:val="21"/>
          <w:szCs w:val="22"/>
          <w:lang w:val="en-US" w:eastAsia="zh-CN"/>
        </w:rPr>
      </w:pPr>
      <w:r w:rsidRPr="00E0485E">
        <w:rPr>
          <w:rFonts w:eastAsia="宋体"/>
          <w:noProof/>
          <w:lang w:val="x-none"/>
        </w:rPr>
        <w:t>5.5.</w:t>
      </w:r>
      <w:r w:rsidRPr="00E0485E">
        <w:rPr>
          <w:rFonts w:eastAsia="宋体"/>
          <w:noProof/>
          <w:lang w:val="x-none" w:eastAsia="zh-CN"/>
        </w:rPr>
        <w:t>5</w:t>
      </w:r>
      <w:r>
        <w:rPr>
          <w:rFonts w:asciiTheme="minorHAnsi" w:hAnsiTheme="minorHAnsi" w:cstheme="minorBidi"/>
          <w:noProof/>
          <w:kern w:val="2"/>
          <w:sz w:val="21"/>
          <w:szCs w:val="22"/>
          <w:lang w:val="en-US" w:eastAsia="zh-CN"/>
        </w:rPr>
        <w:tab/>
      </w:r>
      <w:r w:rsidRPr="00E0485E">
        <w:rPr>
          <w:rFonts w:eastAsia="MS Mincho"/>
          <w:noProof/>
          <w:lang w:eastAsia="ja-JP"/>
        </w:rPr>
        <w:t>REFSENS</w:t>
      </w:r>
      <w:r w:rsidRPr="00E0485E">
        <w:rPr>
          <w:noProof/>
          <w:lang w:val="x-none" w:eastAsia="ja-JP"/>
        </w:rPr>
        <w:t xml:space="preserve"> requirements</w:t>
      </w:r>
      <w:r>
        <w:rPr>
          <w:noProof/>
        </w:rPr>
        <w:tab/>
      </w:r>
      <w:r>
        <w:rPr>
          <w:noProof/>
        </w:rPr>
        <w:fldChar w:fldCharType="begin"/>
      </w:r>
      <w:r>
        <w:rPr>
          <w:noProof/>
        </w:rPr>
        <w:instrText xml:space="preserve"> PAGEREF _Toc129102085 \h </w:instrText>
      </w:r>
      <w:r>
        <w:rPr>
          <w:noProof/>
        </w:rPr>
      </w:r>
      <w:r>
        <w:rPr>
          <w:noProof/>
        </w:rPr>
        <w:fldChar w:fldCharType="separate"/>
      </w:r>
      <w:r>
        <w:rPr>
          <w:noProof/>
        </w:rPr>
        <w:t>18</w:t>
      </w:r>
      <w:r>
        <w:rPr>
          <w:noProof/>
        </w:rPr>
        <w:fldChar w:fldCharType="end"/>
      </w:r>
    </w:p>
    <w:p w14:paraId="44204F47" w14:textId="77777777" w:rsidR="00452A02" w:rsidRDefault="00452A02">
      <w:pPr>
        <w:pStyle w:val="TOC3"/>
        <w:rPr>
          <w:rFonts w:asciiTheme="minorHAnsi" w:hAnsiTheme="minorHAnsi" w:cstheme="minorBidi"/>
          <w:noProof/>
          <w:kern w:val="2"/>
          <w:sz w:val="21"/>
          <w:szCs w:val="22"/>
          <w:lang w:val="en-US" w:eastAsia="zh-CN"/>
        </w:rPr>
      </w:pPr>
      <w:r w:rsidRPr="00E0485E">
        <w:rPr>
          <w:rFonts w:eastAsia="宋体" w:cs="Arial"/>
          <w:noProof/>
          <w:lang w:val="x-none"/>
        </w:rPr>
        <w:t>5.5.</w:t>
      </w:r>
      <w:r w:rsidRPr="00E0485E">
        <w:rPr>
          <w:rFonts w:eastAsia="宋体" w:cs="Arial"/>
          <w:noProof/>
          <w:lang w:val="x-none" w:eastAsia="zh-CN"/>
        </w:rPr>
        <w:t>6</w:t>
      </w:r>
      <w:r>
        <w:rPr>
          <w:rFonts w:asciiTheme="minorHAnsi" w:hAnsiTheme="minorHAnsi" w:cstheme="minorBidi"/>
          <w:noProof/>
          <w:kern w:val="2"/>
          <w:sz w:val="21"/>
          <w:szCs w:val="22"/>
          <w:lang w:val="en-US" w:eastAsia="zh-CN"/>
        </w:rPr>
        <w:tab/>
      </w:r>
      <w:r w:rsidRPr="00E0485E">
        <w:rPr>
          <w:rFonts w:eastAsia="宋体" w:cs="Arial"/>
          <w:noProof/>
          <w:lang w:val="x-none"/>
        </w:rPr>
        <w:t>∆T</w:t>
      </w:r>
      <w:r w:rsidRPr="00E0485E">
        <w:rPr>
          <w:rFonts w:eastAsia="宋体" w:cs="Arial"/>
          <w:noProof/>
          <w:vertAlign w:val="subscript"/>
          <w:lang w:val="x-none"/>
        </w:rPr>
        <w:t>IB</w:t>
      </w:r>
      <w:r w:rsidRPr="00E0485E">
        <w:rPr>
          <w:rFonts w:eastAsia="宋体" w:cs="Arial"/>
          <w:noProof/>
          <w:lang w:val="x-none"/>
        </w:rPr>
        <w:t xml:space="preserve"> </w:t>
      </w:r>
      <w:r>
        <w:rPr>
          <w:noProof/>
        </w:rPr>
        <w:t>and</w:t>
      </w:r>
      <w:r w:rsidRPr="00E0485E">
        <w:rPr>
          <w:rFonts w:eastAsia="宋体" w:cs="Arial"/>
          <w:noProof/>
          <w:lang w:val="x-none"/>
        </w:rPr>
        <w:t xml:space="preserve"> ∆R</w:t>
      </w:r>
      <w:r w:rsidRPr="00E0485E">
        <w:rPr>
          <w:rFonts w:eastAsia="宋体" w:cs="Arial"/>
          <w:noProof/>
          <w:vertAlign w:val="subscript"/>
          <w:lang w:val="x-none"/>
        </w:rPr>
        <w:t>IB</w:t>
      </w:r>
      <w:r w:rsidRPr="00E0485E">
        <w:rPr>
          <w:rFonts w:eastAsia="宋体" w:cs="Arial"/>
          <w:noProof/>
          <w:lang w:val="x-none"/>
        </w:rPr>
        <w:t xml:space="preserve"> values</w:t>
      </w:r>
      <w:r>
        <w:rPr>
          <w:noProof/>
        </w:rPr>
        <w:tab/>
      </w:r>
      <w:r>
        <w:rPr>
          <w:noProof/>
        </w:rPr>
        <w:fldChar w:fldCharType="begin"/>
      </w:r>
      <w:r>
        <w:rPr>
          <w:noProof/>
        </w:rPr>
        <w:instrText xml:space="preserve"> PAGEREF _Toc129102086 \h </w:instrText>
      </w:r>
      <w:r>
        <w:rPr>
          <w:noProof/>
        </w:rPr>
      </w:r>
      <w:r>
        <w:rPr>
          <w:noProof/>
        </w:rPr>
        <w:fldChar w:fldCharType="separate"/>
      </w:r>
      <w:r>
        <w:rPr>
          <w:noProof/>
        </w:rPr>
        <w:t>18</w:t>
      </w:r>
      <w:r>
        <w:rPr>
          <w:noProof/>
        </w:rPr>
        <w:fldChar w:fldCharType="end"/>
      </w:r>
    </w:p>
    <w:p w14:paraId="268E3A3A" w14:textId="77777777" w:rsidR="00452A02" w:rsidRDefault="00452A02">
      <w:pPr>
        <w:pStyle w:val="TOC2"/>
        <w:rPr>
          <w:rFonts w:asciiTheme="minorHAnsi" w:hAnsiTheme="minorHAnsi" w:cstheme="minorBidi"/>
          <w:noProof/>
          <w:kern w:val="2"/>
          <w:sz w:val="21"/>
          <w:szCs w:val="22"/>
          <w:lang w:val="en-US" w:eastAsia="zh-CN"/>
        </w:rPr>
      </w:pPr>
      <w:r w:rsidRPr="00E0485E">
        <w:rPr>
          <w:rFonts w:cs="Arial"/>
          <w:noProof/>
          <w:lang w:val="en-US" w:eastAsia="zh-CN"/>
        </w:rPr>
        <w:t>5.6</w:t>
      </w:r>
      <w:r>
        <w:rPr>
          <w:rFonts w:asciiTheme="minorHAnsi" w:hAnsiTheme="minorHAnsi" w:cstheme="minorBidi"/>
          <w:noProof/>
          <w:kern w:val="2"/>
          <w:sz w:val="21"/>
          <w:szCs w:val="22"/>
          <w:lang w:val="en-US" w:eastAsia="zh-CN"/>
        </w:rPr>
        <w:tab/>
      </w:r>
      <w:r>
        <w:rPr>
          <w:noProof/>
          <w:lang w:eastAsia="zh-CN"/>
        </w:rPr>
        <w:t>CA</w:t>
      </w:r>
      <w:r w:rsidRPr="00E0485E">
        <w:rPr>
          <w:rFonts w:cs="Arial"/>
          <w:noProof/>
          <w:lang w:val="en-US" w:eastAsia="zh-CN"/>
        </w:rPr>
        <w:t>_</w:t>
      </w:r>
      <w:r>
        <w:rPr>
          <w:noProof/>
          <w:lang w:eastAsia="zh-CN"/>
        </w:rPr>
        <w:t>n79</w:t>
      </w:r>
      <w:r w:rsidRPr="00E0485E">
        <w:rPr>
          <w:rFonts w:cs="Arial"/>
          <w:noProof/>
          <w:lang w:val="en-US" w:eastAsia="zh-CN"/>
        </w:rPr>
        <w:t>_SUL_n41-n95</w:t>
      </w:r>
      <w:r>
        <w:rPr>
          <w:noProof/>
        </w:rPr>
        <w:tab/>
      </w:r>
      <w:r>
        <w:rPr>
          <w:noProof/>
        </w:rPr>
        <w:fldChar w:fldCharType="begin"/>
      </w:r>
      <w:r>
        <w:rPr>
          <w:noProof/>
        </w:rPr>
        <w:instrText xml:space="preserve"> PAGEREF _Toc129102087 \h </w:instrText>
      </w:r>
      <w:r>
        <w:rPr>
          <w:noProof/>
        </w:rPr>
      </w:r>
      <w:r>
        <w:rPr>
          <w:noProof/>
        </w:rPr>
        <w:fldChar w:fldCharType="separate"/>
      </w:r>
      <w:r>
        <w:rPr>
          <w:noProof/>
        </w:rPr>
        <w:t>19</w:t>
      </w:r>
      <w:r>
        <w:rPr>
          <w:noProof/>
        </w:rPr>
        <w:fldChar w:fldCharType="end"/>
      </w:r>
    </w:p>
    <w:p w14:paraId="395C77F8"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rPr>
        <w:t>5.6.1</w:t>
      </w:r>
      <w:r>
        <w:rPr>
          <w:rFonts w:asciiTheme="minorHAnsi" w:hAnsiTheme="minorHAnsi" w:cstheme="minorBidi"/>
          <w:noProof/>
          <w:kern w:val="2"/>
          <w:sz w:val="21"/>
          <w:szCs w:val="22"/>
          <w:lang w:val="en-US" w:eastAsia="zh-CN"/>
        </w:rPr>
        <w:tab/>
      </w:r>
      <w:r w:rsidRPr="00E0485E">
        <w:rPr>
          <w:rFonts w:cs="Arial"/>
          <w:noProof/>
        </w:rPr>
        <w:t>Operating bands</w:t>
      </w:r>
      <w:r>
        <w:rPr>
          <w:noProof/>
        </w:rPr>
        <w:tab/>
      </w:r>
      <w:r>
        <w:rPr>
          <w:noProof/>
        </w:rPr>
        <w:fldChar w:fldCharType="begin"/>
      </w:r>
      <w:r>
        <w:rPr>
          <w:noProof/>
        </w:rPr>
        <w:instrText xml:space="preserve"> PAGEREF _Toc129102088 \h </w:instrText>
      </w:r>
      <w:r>
        <w:rPr>
          <w:noProof/>
        </w:rPr>
      </w:r>
      <w:r>
        <w:rPr>
          <w:noProof/>
        </w:rPr>
        <w:fldChar w:fldCharType="separate"/>
      </w:r>
      <w:r>
        <w:rPr>
          <w:noProof/>
        </w:rPr>
        <w:t>19</w:t>
      </w:r>
      <w:r>
        <w:rPr>
          <w:noProof/>
        </w:rPr>
        <w:fldChar w:fldCharType="end"/>
      </w:r>
    </w:p>
    <w:p w14:paraId="2B734813"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rPr>
        <w:t>5.6.2</w:t>
      </w:r>
      <w:r>
        <w:rPr>
          <w:rFonts w:asciiTheme="minorHAnsi" w:hAnsiTheme="minorHAnsi" w:cstheme="minorBidi"/>
          <w:noProof/>
          <w:kern w:val="2"/>
          <w:sz w:val="21"/>
          <w:szCs w:val="22"/>
          <w:lang w:val="en-US" w:eastAsia="zh-CN"/>
        </w:rPr>
        <w:tab/>
      </w:r>
      <w:r>
        <w:rPr>
          <w:noProof/>
        </w:rPr>
        <w:t xml:space="preserve">Channel </w:t>
      </w:r>
      <w:r w:rsidRPr="00E0485E">
        <w:rPr>
          <w:rFonts w:cs="Arial"/>
          <w:noProof/>
          <w:lang w:eastAsia="zh-CN"/>
        </w:rPr>
        <w:t>bandwidths</w:t>
      </w:r>
      <w:r>
        <w:rPr>
          <w:noProof/>
        </w:rPr>
        <w:t xml:space="preserve"> per operating band</w:t>
      </w:r>
      <w:r>
        <w:rPr>
          <w:noProof/>
        </w:rPr>
        <w:tab/>
      </w:r>
      <w:r>
        <w:rPr>
          <w:noProof/>
        </w:rPr>
        <w:fldChar w:fldCharType="begin"/>
      </w:r>
      <w:r>
        <w:rPr>
          <w:noProof/>
        </w:rPr>
        <w:instrText xml:space="preserve"> PAGEREF _Toc129102089 \h </w:instrText>
      </w:r>
      <w:r>
        <w:rPr>
          <w:noProof/>
        </w:rPr>
      </w:r>
      <w:r>
        <w:rPr>
          <w:noProof/>
        </w:rPr>
        <w:fldChar w:fldCharType="separate"/>
      </w:r>
      <w:r>
        <w:rPr>
          <w:noProof/>
        </w:rPr>
        <w:t>19</w:t>
      </w:r>
      <w:r>
        <w:rPr>
          <w:noProof/>
        </w:rPr>
        <w:fldChar w:fldCharType="end"/>
      </w:r>
    </w:p>
    <w:p w14:paraId="00A0D8B9"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lang w:val="x-none" w:eastAsia="zh-CN"/>
        </w:rPr>
        <w:t>5.6.3</w:t>
      </w:r>
      <w:r>
        <w:rPr>
          <w:rFonts w:asciiTheme="minorHAnsi" w:hAnsiTheme="minorHAnsi" w:cstheme="minorBidi"/>
          <w:noProof/>
          <w:kern w:val="2"/>
          <w:sz w:val="21"/>
          <w:szCs w:val="22"/>
          <w:lang w:val="en-US" w:eastAsia="zh-CN"/>
        </w:rPr>
        <w:tab/>
      </w:r>
      <w:r w:rsidRPr="00E0485E">
        <w:rPr>
          <w:rFonts w:cs="Arial"/>
          <w:noProof/>
          <w:lang w:val="en-US" w:eastAsia="zh-CN"/>
        </w:rPr>
        <w:t>Maximum</w:t>
      </w:r>
      <w:r w:rsidRPr="00E0485E">
        <w:rPr>
          <w:rFonts w:cs="Arial"/>
          <w:noProof/>
          <w:lang w:val="x-none" w:eastAsia="zh-CN"/>
        </w:rPr>
        <w:t xml:space="preserve"> output power</w:t>
      </w:r>
      <w:r>
        <w:rPr>
          <w:noProof/>
        </w:rPr>
        <w:tab/>
      </w:r>
      <w:r>
        <w:rPr>
          <w:noProof/>
        </w:rPr>
        <w:fldChar w:fldCharType="begin"/>
      </w:r>
      <w:r>
        <w:rPr>
          <w:noProof/>
        </w:rPr>
        <w:instrText xml:space="preserve"> PAGEREF _Toc129102090 \h </w:instrText>
      </w:r>
      <w:r>
        <w:rPr>
          <w:noProof/>
        </w:rPr>
      </w:r>
      <w:r>
        <w:rPr>
          <w:noProof/>
        </w:rPr>
        <w:fldChar w:fldCharType="separate"/>
      </w:r>
      <w:r>
        <w:rPr>
          <w:noProof/>
        </w:rPr>
        <w:t>19</w:t>
      </w:r>
      <w:r>
        <w:rPr>
          <w:noProof/>
        </w:rPr>
        <w:fldChar w:fldCharType="end"/>
      </w:r>
    </w:p>
    <w:p w14:paraId="35A6E030" w14:textId="77777777" w:rsidR="00452A02" w:rsidRDefault="00452A02">
      <w:pPr>
        <w:pStyle w:val="TOC3"/>
        <w:rPr>
          <w:rFonts w:asciiTheme="minorHAnsi" w:hAnsiTheme="minorHAnsi" w:cstheme="minorBidi"/>
          <w:noProof/>
          <w:kern w:val="2"/>
          <w:sz w:val="21"/>
          <w:szCs w:val="22"/>
          <w:lang w:val="en-US" w:eastAsia="zh-CN"/>
        </w:rPr>
      </w:pPr>
      <w:r>
        <w:rPr>
          <w:noProof/>
        </w:rPr>
        <w:t>5.6.4</w:t>
      </w:r>
      <w:r>
        <w:rPr>
          <w:rFonts w:asciiTheme="minorHAnsi" w:hAnsiTheme="minorHAnsi" w:cstheme="minorBidi"/>
          <w:noProof/>
          <w:kern w:val="2"/>
          <w:sz w:val="21"/>
          <w:szCs w:val="22"/>
          <w:lang w:val="en-US" w:eastAsia="zh-CN"/>
        </w:rPr>
        <w:tab/>
      </w:r>
      <w:r w:rsidRPr="00E0485E">
        <w:rPr>
          <w:rFonts w:cs="Arial"/>
          <w:noProof/>
          <w:lang w:eastAsia="zh-CN"/>
        </w:rPr>
        <w:t>Spurious</w:t>
      </w:r>
      <w:r>
        <w:rPr>
          <w:noProof/>
        </w:rPr>
        <w:t xml:space="preserve"> emission band UE co-existence</w:t>
      </w:r>
      <w:r>
        <w:rPr>
          <w:noProof/>
        </w:rPr>
        <w:tab/>
      </w:r>
      <w:r>
        <w:rPr>
          <w:noProof/>
        </w:rPr>
        <w:fldChar w:fldCharType="begin"/>
      </w:r>
      <w:r>
        <w:rPr>
          <w:noProof/>
        </w:rPr>
        <w:instrText xml:space="preserve"> PAGEREF _Toc129102091 \h </w:instrText>
      </w:r>
      <w:r>
        <w:rPr>
          <w:noProof/>
        </w:rPr>
      </w:r>
      <w:r>
        <w:rPr>
          <w:noProof/>
        </w:rPr>
        <w:fldChar w:fldCharType="separate"/>
      </w:r>
      <w:r>
        <w:rPr>
          <w:noProof/>
        </w:rPr>
        <w:t>19</w:t>
      </w:r>
      <w:r>
        <w:rPr>
          <w:noProof/>
        </w:rPr>
        <w:fldChar w:fldCharType="end"/>
      </w:r>
    </w:p>
    <w:p w14:paraId="5DF36701" w14:textId="77777777" w:rsidR="00452A02" w:rsidRDefault="00452A02">
      <w:pPr>
        <w:pStyle w:val="TOC3"/>
        <w:rPr>
          <w:rFonts w:asciiTheme="minorHAnsi" w:hAnsiTheme="minorHAnsi" w:cstheme="minorBidi"/>
          <w:noProof/>
          <w:kern w:val="2"/>
          <w:sz w:val="21"/>
          <w:szCs w:val="22"/>
          <w:lang w:val="en-US" w:eastAsia="zh-CN"/>
        </w:rPr>
      </w:pPr>
      <w:r w:rsidRPr="00E0485E">
        <w:rPr>
          <w:rFonts w:eastAsia="宋体"/>
          <w:noProof/>
          <w:lang w:val="x-none"/>
        </w:rPr>
        <w:t>5.6.</w:t>
      </w:r>
      <w:r w:rsidRPr="00E0485E">
        <w:rPr>
          <w:rFonts w:eastAsia="宋体"/>
          <w:noProof/>
          <w:lang w:val="x-none" w:eastAsia="zh-CN"/>
        </w:rPr>
        <w:t>5</w:t>
      </w:r>
      <w:r>
        <w:rPr>
          <w:rFonts w:asciiTheme="minorHAnsi" w:hAnsiTheme="minorHAnsi" w:cstheme="minorBidi"/>
          <w:noProof/>
          <w:kern w:val="2"/>
          <w:sz w:val="21"/>
          <w:szCs w:val="22"/>
          <w:lang w:val="en-US" w:eastAsia="zh-CN"/>
        </w:rPr>
        <w:tab/>
      </w:r>
      <w:r w:rsidRPr="00E0485E">
        <w:rPr>
          <w:rFonts w:eastAsia="MS Mincho"/>
          <w:noProof/>
          <w:lang w:eastAsia="ja-JP"/>
        </w:rPr>
        <w:t>REFSENS</w:t>
      </w:r>
      <w:r w:rsidRPr="00E0485E">
        <w:rPr>
          <w:noProof/>
          <w:lang w:val="x-none" w:eastAsia="ja-JP"/>
        </w:rPr>
        <w:t xml:space="preserve"> requirements</w:t>
      </w:r>
      <w:r>
        <w:rPr>
          <w:noProof/>
        </w:rPr>
        <w:tab/>
      </w:r>
      <w:r>
        <w:rPr>
          <w:noProof/>
        </w:rPr>
        <w:fldChar w:fldCharType="begin"/>
      </w:r>
      <w:r>
        <w:rPr>
          <w:noProof/>
        </w:rPr>
        <w:instrText xml:space="preserve"> PAGEREF _Toc129102092 \h </w:instrText>
      </w:r>
      <w:r>
        <w:rPr>
          <w:noProof/>
        </w:rPr>
      </w:r>
      <w:r>
        <w:rPr>
          <w:noProof/>
        </w:rPr>
        <w:fldChar w:fldCharType="separate"/>
      </w:r>
      <w:r>
        <w:rPr>
          <w:noProof/>
        </w:rPr>
        <w:t>20</w:t>
      </w:r>
      <w:r>
        <w:rPr>
          <w:noProof/>
        </w:rPr>
        <w:fldChar w:fldCharType="end"/>
      </w:r>
    </w:p>
    <w:p w14:paraId="5DC3874D" w14:textId="77777777" w:rsidR="00452A02" w:rsidRDefault="00452A02">
      <w:pPr>
        <w:pStyle w:val="TOC3"/>
        <w:rPr>
          <w:rFonts w:asciiTheme="minorHAnsi" w:hAnsiTheme="minorHAnsi" w:cstheme="minorBidi"/>
          <w:noProof/>
          <w:kern w:val="2"/>
          <w:sz w:val="21"/>
          <w:szCs w:val="22"/>
          <w:lang w:val="en-US" w:eastAsia="zh-CN"/>
        </w:rPr>
      </w:pPr>
      <w:r w:rsidRPr="00E0485E">
        <w:rPr>
          <w:rFonts w:eastAsia="宋体" w:cs="Arial"/>
          <w:noProof/>
          <w:lang w:val="x-none"/>
        </w:rPr>
        <w:t>5.6.</w:t>
      </w:r>
      <w:r w:rsidRPr="00E0485E">
        <w:rPr>
          <w:rFonts w:eastAsia="宋体" w:cs="Arial"/>
          <w:noProof/>
          <w:lang w:val="x-none" w:eastAsia="zh-CN"/>
        </w:rPr>
        <w:t>6</w:t>
      </w:r>
      <w:r>
        <w:rPr>
          <w:rFonts w:asciiTheme="minorHAnsi" w:hAnsiTheme="minorHAnsi" w:cstheme="minorBidi"/>
          <w:noProof/>
          <w:kern w:val="2"/>
          <w:sz w:val="21"/>
          <w:szCs w:val="22"/>
          <w:lang w:val="en-US" w:eastAsia="zh-CN"/>
        </w:rPr>
        <w:tab/>
      </w:r>
      <w:r w:rsidRPr="00E0485E">
        <w:rPr>
          <w:rFonts w:eastAsia="宋体" w:cs="Arial"/>
          <w:noProof/>
          <w:lang w:val="x-none"/>
        </w:rPr>
        <w:t>∆T</w:t>
      </w:r>
      <w:r w:rsidRPr="00E0485E">
        <w:rPr>
          <w:rFonts w:eastAsia="宋体" w:cs="Arial"/>
          <w:noProof/>
          <w:vertAlign w:val="subscript"/>
          <w:lang w:val="x-none"/>
        </w:rPr>
        <w:t>IB</w:t>
      </w:r>
      <w:r w:rsidRPr="00E0485E">
        <w:rPr>
          <w:rFonts w:eastAsia="宋体" w:cs="Arial"/>
          <w:noProof/>
          <w:lang w:val="x-none"/>
        </w:rPr>
        <w:t xml:space="preserve"> </w:t>
      </w:r>
      <w:r>
        <w:rPr>
          <w:noProof/>
        </w:rPr>
        <w:t>and</w:t>
      </w:r>
      <w:r w:rsidRPr="00E0485E">
        <w:rPr>
          <w:rFonts w:eastAsia="宋体" w:cs="Arial"/>
          <w:noProof/>
          <w:lang w:val="x-none"/>
        </w:rPr>
        <w:t xml:space="preserve"> ∆R</w:t>
      </w:r>
      <w:r w:rsidRPr="00E0485E">
        <w:rPr>
          <w:rFonts w:eastAsia="宋体" w:cs="Arial"/>
          <w:noProof/>
          <w:vertAlign w:val="subscript"/>
          <w:lang w:val="x-none"/>
        </w:rPr>
        <w:t>IB</w:t>
      </w:r>
      <w:r w:rsidRPr="00E0485E">
        <w:rPr>
          <w:rFonts w:eastAsia="宋体" w:cs="Arial"/>
          <w:noProof/>
          <w:lang w:val="x-none"/>
        </w:rPr>
        <w:t xml:space="preserve"> values</w:t>
      </w:r>
      <w:r>
        <w:rPr>
          <w:noProof/>
        </w:rPr>
        <w:tab/>
      </w:r>
      <w:r>
        <w:rPr>
          <w:noProof/>
        </w:rPr>
        <w:fldChar w:fldCharType="begin"/>
      </w:r>
      <w:r>
        <w:rPr>
          <w:noProof/>
        </w:rPr>
        <w:instrText xml:space="preserve"> PAGEREF _Toc129102093 \h </w:instrText>
      </w:r>
      <w:r>
        <w:rPr>
          <w:noProof/>
        </w:rPr>
      </w:r>
      <w:r>
        <w:rPr>
          <w:noProof/>
        </w:rPr>
        <w:fldChar w:fldCharType="separate"/>
      </w:r>
      <w:r>
        <w:rPr>
          <w:noProof/>
        </w:rPr>
        <w:t>20</w:t>
      </w:r>
      <w:r>
        <w:rPr>
          <w:noProof/>
        </w:rPr>
        <w:fldChar w:fldCharType="end"/>
      </w:r>
    </w:p>
    <w:p w14:paraId="312A6B11" w14:textId="77777777" w:rsidR="00452A02" w:rsidRDefault="00452A02">
      <w:pPr>
        <w:pStyle w:val="TOC2"/>
        <w:rPr>
          <w:rFonts w:asciiTheme="minorHAnsi" w:hAnsiTheme="minorHAnsi" w:cstheme="minorBidi"/>
          <w:noProof/>
          <w:kern w:val="2"/>
          <w:sz w:val="21"/>
          <w:szCs w:val="22"/>
          <w:lang w:val="en-US" w:eastAsia="zh-CN"/>
        </w:rPr>
      </w:pPr>
      <w:r w:rsidRPr="00E0485E">
        <w:rPr>
          <w:rFonts w:cs="Arial"/>
          <w:noProof/>
          <w:lang w:val="en-US" w:eastAsia="zh-CN"/>
        </w:rPr>
        <w:t>5.7</w:t>
      </w:r>
      <w:r>
        <w:rPr>
          <w:rFonts w:asciiTheme="minorHAnsi" w:hAnsiTheme="minorHAnsi" w:cstheme="minorBidi"/>
          <w:noProof/>
          <w:kern w:val="2"/>
          <w:sz w:val="21"/>
          <w:szCs w:val="22"/>
          <w:lang w:val="en-US" w:eastAsia="zh-CN"/>
        </w:rPr>
        <w:tab/>
      </w:r>
      <w:r w:rsidRPr="00E0485E">
        <w:rPr>
          <w:rFonts w:cs="Arial"/>
          <w:noProof/>
          <w:lang w:val="en-US" w:eastAsia="zh-CN"/>
        </w:rPr>
        <w:t>CA_n8_SUL_n78-n81</w:t>
      </w:r>
      <w:r>
        <w:rPr>
          <w:noProof/>
        </w:rPr>
        <w:tab/>
      </w:r>
      <w:r>
        <w:rPr>
          <w:noProof/>
        </w:rPr>
        <w:fldChar w:fldCharType="begin"/>
      </w:r>
      <w:r>
        <w:rPr>
          <w:noProof/>
        </w:rPr>
        <w:instrText xml:space="preserve"> PAGEREF _Toc129102094 \h </w:instrText>
      </w:r>
      <w:r>
        <w:rPr>
          <w:noProof/>
        </w:rPr>
      </w:r>
      <w:r>
        <w:rPr>
          <w:noProof/>
        </w:rPr>
        <w:fldChar w:fldCharType="separate"/>
      </w:r>
      <w:r>
        <w:rPr>
          <w:noProof/>
        </w:rPr>
        <w:t>20</w:t>
      </w:r>
      <w:r>
        <w:rPr>
          <w:noProof/>
        </w:rPr>
        <w:fldChar w:fldCharType="end"/>
      </w:r>
    </w:p>
    <w:p w14:paraId="435A39B3"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rPr>
        <w:t>5.7.1</w:t>
      </w:r>
      <w:r>
        <w:rPr>
          <w:rFonts w:asciiTheme="minorHAnsi" w:hAnsiTheme="minorHAnsi" w:cstheme="minorBidi"/>
          <w:noProof/>
          <w:kern w:val="2"/>
          <w:sz w:val="21"/>
          <w:szCs w:val="22"/>
          <w:lang w:val="en-US" w:eastAsia="zh-CN"/>
        </w:rPr>
        <w:tab/>
      </w:r>
      <w:r w:rsidRPr="00E0485E">
        <w:rPr>
          <w:rFonts w:cs="Arial"/>
          <w:noProof/>
        </w:rPr>
        <w:t>Operating bands</w:t>
      </w:r>
      <w:r>
        <w:rPr>
          <w:noProof/>
        </w:rPr>
        <w:tab/>
      </w:r>
      <w:r>
        <w:rPr>
          <w:noProof/>
        </w:rPr>
        <w:fldChar w:fldCharType="begin"/>
      </w:r>
      <w:r>
        <w:rPr>
          <w:noProof/>
        </w:rPr>
        <w:instrText xml:space="preserve"> PAGEREF _Toc129102095 \h </w:instrText>
      </w:r>
      <w:r>
        <w:rPr>
          <w:noProof/>
        </w:rPr>
      </w:r>
      <w:r>
        <w:rPr>
          <w:noProof/>
        </w:rPr>
        <w:fldChar w:fldCharType="separate"/>
      </w:r>
      <w:r>
        <w:rPr>
          <w:noProof/>
        </w:rPr>
        <w:t>20</w:t>
      </w:r>
      <w:r>
        <w:rPr>
          <w:noProof/>
        </w:rPr>
        <w:fldChar w:fldCharType="end"/>
      </w:r>
    </w:p>
    <w:p w14:paraId="77646FA6"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rPr>
        <w:t>5.7.2</w:t>
      </w:r>
      <w:r>
        <w:rPr>
          <w:rFonts w:asciiTheme="minorHAnsi" w:hAnsiTheme="minorHAnsi" w:cstheme="minorBidi"/>
          <w:noProof/>
          <w:kern w:val="2"/>
          <w:sz w:val="21"/>
          <w:szCs w:val="22"/>
          <w:lang w:val="en-US" w:eastAsia="zh-CN"/>
        </w:rPr>
        <w:tab/>
      </w:r>
      <w:r w:rsidRPr="00E0485E">
        <w:rPr>
          <w:rFonts w:cs="Arial"/>
          <w:noProof/>
        </w:rPr>
        <w:t>Channel bandwidths per operating band</w:t>
      </w:r>
      <w:r>
        <w:rPr>
          <w:noProof/>
        </w:rPr>
        <w:tab/>
      </w:r>
      <w:r>
        <w:rPr>
          <w:noProof/>
        </w:rPr>
        <w:fldChar w:fldCharType="begin"/>
      </w:r>
      <w:r>
        <w:rPr>
          <w:noProof/>
        </w:rPr>
        <w:instrText xml:space="preserve"> PAGEREF _Toc129102096 \h </w:instrText>
      </w:r>
      <w:r>
        <w:rPr>
          <w:noProof/>
        </w:rPr>
      </w:r>
      <w:r>
        <w:rPr>
          <w:noProof/>
        </w:rPr>
        <w:fldChar w:fldCharType="separate"/>
      </w:r>
      <w:r>
        <w:rPr>
          <w:noProof/>
        </w:rPr>
        <w:t>21</w:t>
      </w:r>
      <w:r>
        <w:rPr>
          <w:noProof/>
        </w:rPr>
        <w:fldChar w:fldCharType="end"/>
      </w:r>
    </w:p>
    <w:p w14:paraId="631C3B86"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rPr>
        <w:lastRenderedPageBreak/>
        <w:t>5.7.3</w:t>
      </w:r>
      <w:r>
        <w:rPr>
          <w:rFonts w:asciiTheme="minorHAnsi" w:hAnsiTheme="minorHAnsi" w:cstheme="minorBidi"/>
          <w:noProof/>
          <w:kern w:val="2"/>
          <w:sz w:val="21"/>
          <w:szCs w:val="22"/>
          <w:lang w:val="en-US" w:eastAsia="zh-CN"/>
        </w:rPr>
        <w:tab/>
      </w:r>
      <w:r w:rsidRPr="00E0485E">
        <w:rPr>
          <w:rFonts w:cs="Arial"/>
          <w:noProof/>
        </w:rPr>
        <w:t>Maximum output power</w:t>
      </w:r>
      <w:r>
        <w:rPr>
          <w:noProof/>
        </w:rPr>
        <w:tab/>
      </w:r>
      <w:r>
        <w:rPr>
          <w:noProof/>
        </w:rPr>
        <w:fldChar w:fldCharType="begin"/>
      </w:r>
      <w:r>
        <w:rPr>
          <w:noProof/>
        </w:rPr>
        <w:instrText xml:space="preserve"> PAGEREF _Toc129102097 \h </w:instrText>
      </w:r>
      <w:r>
        <w:rPr>
          <w:noProof/>
        </w:rPr>
      </w:r>
      <w:r>
        <w:rPr>
          <w:noProof/>
        </w:rPr>
        <w:fldChar w:fldCharType="separate"/>
      </w:r>
      <w:r>
        <w:rPr>
          <w:noProof/>
        </w:rPr>
        <w:t>21</w:t>
      </w:r>
      <w:r>
        <w:rPr>
          <w:noProof/>
        </w:rPr>
        <w:fldChar w:fldCharType="end"/>
      </w:r>
    </w:p>
    <w:p w14:paraId="4D246636"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rPr>
        <w:t>5.7.4</w:t>
      </w:r>
      <w:r>
        <w:rPr>
          <w:rFonts w:asciiTheme="minorHAnsi" w:hAnsiTheme="minorHAnsi" w:cstheme="minorBidi"/>
          <w:noProof/>
          <w:kern w:val="2"/>
          <w:sz w:val="21"/>
          <w:szCs w:val="22"/>
          <w:lang w:val="en-US" w:eastAsia="zh-CN"/>
        </w:rPr>
        <w:tab/>
      </w:r>
      <w:r w:rsidRPr="00E0485E">
        <w:rPr>
          <w:rFonts w:cs="Arial"/>
          <w:noProof/>
        </w:rPr>
        <w:t>Spurious emission band UE co-existence</w:t>
      </w:r>
      <w:r>
        <w:rPr>
          <w:noProof/>
        </w:rPr>
        <w:tab/>
      </w:r>
      <w:r>
        <w:rPr>
          <w:noProof/>
        </w:rPr>
        <w:fldChar w:fldCharType="begin"/>
      </w:r>
      <w:r>
        <w:rPr>
          <w:noProof/>
        </w:rPr>
        <w:instrText xml:space="preserve"> PAGEREF _Toc129102098 \h </w:instrText>
      </w:r>
      <w:r>
        <w:rPr>
          <w:noProof/>
        </w:rPr>
      </w:r>
      <w:r>
        <w:rPr>
          <w:noProof/>
        </w:rPr>
        <w:fldChar w:fldCharType="separate"/>
      </w:r>
      <w:r>
        <w:rPr>
          <w:noProof/>
        </w:rPr>
        <w:t>21</w:t>
      </w:r>
      <w:r>
        <w:rPr>
          <w:noProof/>
        </w:rPr>
        <w:fldChar w:fldCharType="end"/>
      </w:r>
    </w:p>
    <w:p w14:paraId="0871F9FD"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rPr>
        <w:t>5.7.5</w:t>
      </w:r>
      <w:r>
        <w:rPr>
          <w:rFonts w:asciiTheme="minorHAnsi" w:hAnsiTheme="minorHAnsi" w:cstheme="minorBidi"/>
          <w:noProof/>
          <w:kern w:val="2"/>
          <w:sz w:val="21"/>
          <w:szCs w:val="22"/>
          <w:lang w:val="en-US" w:eastAsia="zh-CN"/>
        </w:rPr>
        <w:tab/>
      </w:r>
      <w:r w:rsidRPr="00E0485E">
        <w:rPr>
          <w:rFonts w:cs="Arial"/>
          <w:noProof/>
        </w:rPr>
        <w:t>REFSENS requirements</w:t>
      </w:r>
      <w:r>
        <w:rPr>
          <w:noProof/>
        </w:rPr>
        <w:tab/>
      </w:r>
      <w:r>
        <w:rPr>
          <w:noProof/>
        </w:rPr>
        <w:fldChar w:fldCharType="begin"/>
      </w:r>
      <w:r>
        <w:rPr>
          <w:noProof/>
        </w:rPr>
        <w:instrText xml:space="preserve"> PAGEREF _Toc129102099 \h </w:instrText>
      </w:r>
      <w:r>
        <w:rPr>
          <w:noProof/>
        </w:rPr>
      </w:r>
      <w:r>
        <w:rPr>
          <w:noProof/>
        </w:rPr>
        <w:fldChar w:fldCharType="separate"/>
      </w:r>
      <w:r>
        <w:rPr>
          <w:noProof/>
        </w:rPr>
        <w:t>21</w:t>
      </w:r>
      <w:r>
        <w:rPr>
          <w:noProof/>
        </w:rPr>
        <w:fldChar w:fldCharType="end"/>
      </w:r>
    </w:p>
    <w:p w14:paraId="1790269F"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rPr>
        <w:t>5.7.6</w:t>
      </w:r>
      <w:r>
        <w:rPr>
          <w:rFonts w:asciiTheme="minorHAnsi" w:hAnsiTheme="minorHAnsi" w:cstheme="minorBidi"/>
          <w:noProof/>
          <w:kern w:val="2"/>
          <w:sz w:val="21"/>
          <w:szCs w:val="22"/>
          <w:lang w:val="en-US" w:eastAsia="zh-CN"/>
        </w:rPr>
        <w:tab/>
      </w:r>
      <w:r w:rsidRPr="00E0485E">
        <w:rPr>
          <w:rFonts w:cs="Arial"/>
          <w:noProof/>
        </w:rPr>
        <w:t>∆TIB and ∆RIB values</w:t>
      </w:r>
      <w:r>
        <w:rPr>
          <w:noProof/>
        </w:rPr>
        <w:tab/>
      </w:r>
      <w:r>
        <w:rPr>
          <w:noProof/>
        </w:rPr>
        <w:fldChar w:fldCharType="begin"/>
      </w:r>
      <w:r>
        <w:rPr>
          <w:noProof/>
        </w:rPr>
        <w:instrText xml:space="preserve"> PAGEREF _Toc129102100 \h </w:instrText>
      </w:r>
      <w:r>
        <w:rPr>
          <w:noProof/>
        </w:rPr>
      </w:r>
      <w:r>
        <w:rPr>
          <w:noProof/>
        </w:rPr>
        <w:fldChar w:fldCharType="separate"/>
      </w:r>
      <w:r>
        <w:rPr>
          <w:noProof/>
        </w:rPr>
        <w:t>22</w:t>
      </w:r>
      <w:r>
        <w:rPr>
          <w:noProof/>
        </w:rPr>
        <w:fldChar w:fldCharType="end"/>
      </w:r>
    </w:p>
    <w:p w14:paraId="10264EB9" w14:textId="77777777" w:rsidR="00452A02" w:rsidRDefault="00452A02">
      <w:pPr>
        <w:pStyle w:val="TOC2"/>
        <w:rPr>
          <w:rFonts w:asciiTheme="minorHAnsi" w:hAnsiTheme="minorHAnsi" w:cstheme="minorBidi"/>
          <w:noProof/>
          <w:kern w:val="2"/>
          <w:sz w:val="21"/>
          <w:szCs w:val="22"/>
          <w:lang w:val="en-US" w:eastAsia="zh-CN"/>
        </w:rPr>
      </w:pPr>
      <w:r w:rsidRPr="00E0485E">
        <w:rPr>
          <w:rFonts w:cs="Arial"/>
          <w:noProof/>
          <w:lang w:val="en-US" w:eastAsia="zh-CN"/>
        </w:rPr>
        <w:t>5.8</w:t>
      </w:r>
      <w:r>
        <w:rPr>
          <w:rFonts w:asciiTheme="minorHAnsi" w:hAnsiTheme="minorHAnsi" w:cstheme="minorBidi"/>
          <w:noProof/>
          <w:kern w:val="2"/>
          <w:sz w:val="21"/>
          <w:szCs w:val="22"/>
          <w:lang w:val="en-US" w:eastAsia="zh-CN"/>
        </w:rPr>
        <w:tab/>
      </w:r>
      <w:r w:rsidRPr="00E0485E">
        <w:rPr>
          <w:rFonts w:cs="Arial"/>
          <w:noProof/>
          <w:lang w:val="en-US" w:eastAsia="zh-CN"/>
        </w:rPr>
        <w:t xml:space="preserve"> SUL_n1-n81</w:t>
      </w:r>
      <w:r>
        <w:rPr>
          <w:noProof/>
        </w:rPr>
        <w:tab/>
      </w:r>
      <w:r>
        <w:rPr>
          <w:noProof/>
        </w:rPr>
        <w:fldChar w:fldCharType="begin"/>
      </w:r>
      <w:r>
        <w:rPr>
          <w:noProof/>
        </w:rPr>
        <w:instrText xml:space="preserve"> PAGEREF _Toc129102101 \h </w:instrText>
      </w:r>
      <w:r>
        <w:rPr>
          <w:noProof/>
        </w:rPr>
      </w:r>
      <w:r>
        <w:rPr>
          <w:noProof/>
        </w:rPr>
        <w:fldChar w:fldCharType="separate"/>
      </w:r>
      <w:r>
        <w:rPr>
          <w:noProof/>
        </w:rPr>
        <w:t>22</w:t>
      </w:r>
      <w:r>
        <w:rPr>
          <w:noProof/>
        </w:rPr>
        <w:fldChar w:fldCharType="end"/>
      </w:r>
    </w:p>
    <w:p w14:paraId="28A6C216"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rPr>
        <w:t>5.8.1</w:t>
      </w:r>
      <w:r>
        <w:rPr>
          <w:rFonts w:asciiTheme="minorHAnsi" w:hAnsiTheme="minorHAnsi" w:cstheme="minorBidi"/>
          <w:noProof/>
          <w:kern w:val="2"/>
          <w:sz w:val="21"/>
          <w:szCs w:val="22"/>
          <w:lang w:val="en-US" w:eastAsia="zh-CN"/>
        </w:rPr>
        <w:tab/>
      </w:r>
      <w:r w:rsidRPr="00E0485E">
        <w:rPr>
          <w:rFonts w:cs="Arial"/>
          <w:noProof/>
        </w:rPr>
        <w:t>Operating bands</w:t>
      </w:r>
      <w:r>
        <w:rPr>
          <w:noProof/>
        </w:rPr>
        <w:tab/>
      </w:r>
      <w:r>
        <w:rPr>
          <w:noProof/>
        </w:rPr>
        <w:fldChar w:fldCharType="begin"/>
      </w:r>
      <w:r>
        <w:rPr>
          <w:noProof/>
        </w:rPr>
        <w:instrText xml:space="preserve"> PAGEREF _Toc129102102 \h </w:instrText>
      </w:r>
      <w:r>
        <w:rPr>
          <w:noProof/>
        </w:rPr>
      </w:r>
      <w:r>
        <w:rPr>
          <w:noProof/>
        </w:rPr>
        <w:fldChar w:fldCharType="separate"/>
      </w:r>
      <w:r>
        <w:rPr>
          <w:noProof/>
        </w:rPr>
        <w:t>22</w:t>
      </w:r>
      <w:r>
        <w:rPr>
          <w:noProof/>
        </w:rPr>
        <w:fldChar w:fldCharType="end"/>
      </w:r>
    </w:p>
    <w:p w14:paraId="20708648"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rPr>
        <w:t>5.8.2</w:t>
      </w:r>
      <w:r>
        <w:rPr>
          <w:rFonts w:asciiTheme="minorHAnsi" w:hAnsiTheme="minorHAnsi" w:cstheme="minorBidi"/>
          <w:noProof/>
          <w:kern w:val="2"/>
          <w:sz w:val="21"/>
          <w:szCs w:val="22"/>
          <w:lang w:val="en-US" w:eastAsia="zh-CN"/>
        </w:rPr>
        <w:tab/>
      </w:r>
      <w:r>
        <w:rPr>
          <w:noProof/>
        </w:rPr>
        <w:t>Channel bandwidths per operating band</w:t>
      </w:r>
      <w:r>
        <w:rPr>
          <w:noProof/>
        </w:rPr>
        <w:tab/>
      </w:r>
      <w:r>
        <w:rPr>
          <w:noProof/>
        </w:rPr>
        <w:fldChar w:fldCharType="begin"/>
      </w:r>
      <w:r>
        <w:rPr>
          <w:noProof/>
        </w:rPr>
        <w:instrText xml:space="preserve"> PAGEREF _Toc129102103 \h </w:instrText>
      </w:r>
      <w:r>
        <w:rPr>
          <w:noProof/>
        </w:rPr>
      </w:r>
      <w:r>
        <w:rPr>
          <w:noProof/>
        </w:rPr>
        <w:fldChar w:fldCharType="separate"/>
      </w:r>
      <w:r>
        <w:rPr>
          <w:noProof/>
        </w:rPr>
        <w:t>23</w:t>
      </w:r>
      <w:r>
        <w:rPr>
          <w:noProof/>
        </w:rPr>
        <w:fldChar w:fldCharType="end"/>
      </w:r>
    </w:p>
    <w:p w14:paraId="17DC4C27" w14:textId="77777777" w:rsidR="00452A02" w:rsidRDefault="00452A02">
      <w:pPr>
        <w:pStyle w:val="TOC3"/>
        <w:rPr>
          <w:rFonts w:asciiTheme="minorHAnsi" w:hAnsiTheme="minorHAnsi" w:cstheme="minorBidi"/>
          <w:noProof/>
          <w:kern w:val="2"/>
          <w:sz w:val="21"/>
          <w:szCs w:val="22"/>
          <w:lang w:val="en-US" w:eastAsia="zh-CN"/>
        </w:rPr>
      </w:pPr>
      <w:r w:rsidRPr="00E0485E">
        <w:rPr>
          <w:rFonts w:eastAsia="宋体"/>
          <w:noProof/>
          <w:lang w:val="x-none"/>
        </w:rPr>
        <w:t>5.8.3</w:t>
      </w:r>
      <w:r w:rsidRPr="00E0485E">
        <w:rPr>
          <w:rFonts w:cs="Arial"/>
          <w:noProof/>
        </w:rPr>
        <w:t xml:space="preserve"> </w:t>
      </w:r>
      <w:r>
        <w:rPr>
          <w:rFonts w:asciiTheme="minorHAnsi" w:hAnsiTheme="minorHAnsi" w:cstheme="minorBidi"/>
          <w:noProof/>
          <w:kern w:val="2"/>
          <w:sz w:val="21"/>
          <w:szCs w:val="22"/>
          <w:lang w:val="en-US" w:eastAsia="zh-CN"/>
        </w:rPr>
        <w:tab/>
      </w:r>
      <w:r w:rsidRPr="00E0485E">
        <w:rPr>
          <w:rFonts w:cs="Arial"/>
          <w:noProof/>
        </w:rPr>
        <w:t>Maximum output power</w:t>
      </w:r>
      <w:r>
        <w:rPr>
          <w:noProof/>
        </w:rPr>
        <w:tab/>
      </w:r>
      <w:r>
        <w:rPr>
          <w:noProof/>
        </w:rPr>
        <w:fldChar w:fldCharType="begin"/>
      </w:r>
      <w:r>
        <w:rPr>
          <w:noProof/>
        </w:rPr>
        <w:instrText xml:space="preserve"> PAGEREF _Toc129102104 \h </w:instrText>
      </w:r>
      <w:r>
        <w:rPr>
          <w:noProof/>
        </w:rPr>
      </w:r>
      <w:r>
        <w:rPr>
          <w:noProof/>
        </w:rPr>
        <w:fldChar w:fldCharType="separate"/>
      </w:r>
      <w:r>
        <w:rPr>
          <w:noProof/>
        </w:rPr>
        <w:t>23</w:t>
      </w:r>
      <w:r>
        <w:rPr>
          <w:noProof/>
        </w:rPr>
        <w:fldChar w:fldCharType="end"/>
      </w:r>
    </w:p>
    <w:p w14:paraId="79623F65" w14:textId="77777777" w:rsidR="00452A02" w:rsidRDefault="00452A02">
      <w:pPr>
        <w:pStyle w:val="TOC3"/>
        <w:rPr>
          <w:rFonts w:asciiTheme="minorHAnsi" w:hAnsiTheme="minorHAnsi" w:cstheme="minorBidi"/>
          <w:noProof/>
          <w:kern w:val="2"/>
          <w:sz w:val="21"/>
          <w:szCs w:val="22"/>
          <w:lang w:val="en-US" w:eastAsia="zh-CN"/>
        </w:rPr>
      </w:pPr>
      <w:r>
        <w:rPr>
          <w:noProof/>
        </w:rPr>
        <w:t>5.8.4</w:t>
      </w:r>
      <w:r>
        <w:rPr>
          <w:rFonts w:asciiTheme="minorHAnsi" w:hAnsiTheme="minorHAnsi" w:cstheme="minorBidi"/>
          <w:noProof/>
          <w:kern w:val="2"/>
          <w:sz w:val="21"/>
          <w:szCs w:val="22"/>
          <w:lang w:val="en-US" w:eastAsia="zh-CN"/>
        </w:rPr>
        <w:tab/>
      </w:r>
      <w:r>
        <w:rPr>
          <w:noProof/>
        </w:rPr>
        <w:t xml:space="preserve"> Spurious emission band UE co-existence</w:t>
      </w:r>
      <w:r>
        <w:rPr>
          <w:noProof/>
        </w:rPr>
        <w:tab/>
      </w:r>
      <w:r>
        <w:rPr>
          <w:noProof/>
        </w:rPr>
        <w:fldChar w:fldCharType="begin"/>
      </w:r>
      <w:r>
        <w:rPr>
          <w:noProof/>
        </w:rPr>
        <w:instrText xml:space="preserve"> PAGEREF _Toc129102105 \h </w:instrText>
      </w:r>
      <w:r>
        <w:rPr>
          <w:noProof/>
        </w:rPr>
      </w:r>
      <w:r>
        <w:rPr>
          <w:noProof/>
        </w:rPr>
        <w:fldChar w:fldCharType="separate"/>
      </w:r>
      <w:r>
        <w:rPr>
          <w:noProof/>
        </w:rPr>
        <w:t>23</w:t>
      </w:r>
      <w:r>
        <w:rPr>
          <w:noProof/>
        </w:rPr>
        <w:fldChar w:fldCharType="end"/>
      </w:r>
    </w:p>
    <w:p w14:paraId="4926ED9E" w14:textId="77777777" w:rsidR="00452A02" w:rsidRDefault="00452A02">
      <w:pPr>
        <w:pStyle w:val="TOC3"/>
        <w:rPr>
          <w:rFonts w:asciiTheme="minorHAnsi" w:hAnsiTheme="minorHAnsi" w:cstheme="minorBidi"/>
          <w:noProof/>
          <w:kern w:val="2"/>
          <w:sz w:val="21"/>
          <w:szCs w:val="22"/>
          <w:lang w:val="en-US" w:eastAsia="zh-CN"/>
        </w:rPr>
      </w:pPr>
      <w:r w:rsidRPr="00E0485E">
        <w:rPr>
          <w:rFonts w:eastAsia="宋体"/>
          <w:noProof/>
          <w:lang w:val="x-none"/>
        </w:rPr>
        <w:t>5.8.5</w:t>
      </w:r>
      <w:r>
        <w:rPr>
          <w:rFonts w:asciiTheme="minorHAnsi" w:hAnsiTheme="minorHAnsi" w:cstheme="minorBidi"/>
          <w:noProof/>
          <w:kern w:val="2"/>
          <w:sz w:val="21"/>
          <w:szCs w:val="22"/>
          <w:lang w:val="en-US" w:eastAsia="zh-CN"/>
        </w:rPr>
        <w:tab/>
      </w:r>
      <w:r w:rsidRPr="00E0485E">
        <w:rPr>
          <w:rFonts w:eastAsia="宋体"/>
          <w:noProof/>
          <w:lang w:val="x-none"/>
        </w:rPr>
        <w:t>∆TIB and ∆RIB values</w:t>
      </w:r>
      <w:r>
        <w:rPr>
          <w:noProof/>
        </w:rPr>
        <w:tab/>
      </w:r>
      <w:r>
        <w:rPr>
          <w:noProof/>
        </w:rPr>
        <w:fldChar w:fldCharType="begin"/>
      </w:r>
      <w:r>
        <w:rPr>
          <w:noProof/>
        </w:rPr>
        <w:instrText xml:space="preserve"> PAGEREF _Toc129102106 \h </w:instrText>
      </w:r>
      <w:r>
        <w:rPr>
          <w:noProof/>
        </w:rPr>
      </w:r>
      <w:r>
        <w:rPr>
          <w:noProof/>
        </w:rPr>
        <w:fldChar w:fldCharType="separate"/>
      </w:r>
      <w:r>
        <w:rPr>
          <w:noProof/>
        </w:rPr>
        <w:t>24</w:t>
      </w:r>
      <w:r>
        <w:rPr>
          <w:noProof/>
        </w:rPr>
        <w:fldChar w:fldCharType="end"/>
      </w:r>
    </w:p>
    <w:p w14:paraId="75769DD6" w14:textId="77777777" w:rsidR="00452A02" w:rsidRDefault="00452A02">
      <w:pPr>
        <w:pStyle w:val="TOC2"/>
        <w:rPr>
          <w:rFonts w:asciiTheme="minorHAnsi" w:hAnsiTheme="minorHAnsi" w:cstheme="minorBidi"/>
          <w:noProof/>
          <w:kern w:val="2"/>
          <w:sz w:val="21"/>
          <w:szCs w:val="22"/>
          <w:lang w:val="en-US" w:eastAsia="zh-CN"/>
        </w:rPr>
      </w:pPr>
      <w:r w:rsidRPr="00E0485E">
        <w:rPr>
          <w:rFonts w:cs="Arial"/>
          <w:noProof/>
          <w:lang w:val="en-US" w:eastAsia="zh-CN"/>
        </w:rPr>
        <w:t>5.9</w:t>
      </w:r>
      <w:r>
        <w:rPr>
          <w:rFonts w:asciiTheme="minorHAnsi" w:hAnsiTheme="minorHAnsi" w:cstheme="minorBidi"/>
          <w:noProof/>
          <w:kern w:val="2"/>
          <w:sz w:val="21"/>
          <w:szCs w:val="22"/>
          <w:lang w:val="en-US" w:eastAsia="zh-CN"/>
        </w:rPr>
        <w:tab/>
      </w:r>
      <w:r w:rsidRPr="00E0485E">
        <w:rPr>
          <w:rFonts w:cs="Arial"/>
          <w:noProof/>
          <w:lang w:val="en-US" w:eastAsia="zh-CN"/>
        </w:rPr>
        <w:t xml:space="preserve"> SUL_n3-n84</w:t>
      </w:r>
      <w:r>
        <w:rPr>
          <w:noProof/>
        </w:rPr>
        <w:tab/>
      </w:r>
      <w:r>
        <w:rPr>
          <w:noProof/>
        </w:rPr>
        <w:fldChar w:fldCharType="begin"/>
      </w:r>
      <w:r>
        <w:rPr>
          <w:noProof/>
        </w:rPr>
        <w:instrText xml:space="preserve"> PAGEREF _Toc129102107 \h </w:instrText>
      </w:r>
      <w:r>
        <w:rPr>
          <w:noProof/>
        </w:rPr>
      </w:r>
      <w:r>
        <w:rPr>
          <w:noProof/>
        </w:rPr>
        <w:fldChar w:fldCharType="separate"/>
      </w:r>
      <w:r>
        <w:rPr>
          <w:noProof/>
        </w:rPr>
        <w:t>24</w:t>
      </w:r>
      <w:r>
        <w:rPr>
          <w:noProof/>
        </w:rPr>
        <w:fldChar w:fldCharType="end"/>
      </w:r>
    </w:p>
    <w:p w14:paraId="629219F8"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rPr>
        <w:t>5.9.1</w:t>
      </w:r>
      <w:r>
        <w:rPr>
          <w:rFonts w:asciiTheme="minorHAnsi" w:hAnsiTheme="minorHAnsi" w:cstheme="minorBidi"/>
          <w:noProof/>
          <w:kern w:val="2"/>
          <w:sz w:val="21"/>
          <w:szCs w:val="22"/>
          <w:lang w:val="en-US" w:eastAsia="zh-CN"/>
        </w:rPr>
        <w:tab/>
      </w:r>
      <w:r w:rsidRPr="00E0485E">
        <w:rPr>
          <w:rFonts w:cs="Arial"/>
          <w:noProof/>
        </w:rPr>
        <w:t>Operating bands</w:t>
      </w:r>
      <w:r>
        <w:rPr>
          <w:noProof/>
        </w:rPr>
        <w:tab/>
      </w:r>
      <w:r>
        <w:rPr>
          <w:noProof/>
        </w:rPr>
        <w:fldChar w:fldCharType="begin"/>
      </w:r>
      <w:r>
        <w:rPr>
          <w:noProof/>
        </w:rPr>
        <w:instrText xml:space="preserve"> PAGEREF _Toc129102108 \h </w:instrText>
      </w:r>
      <w:r>
        <w:rPr>
          <w:noProof/>
        </w:rPr>
      </w:r>
      <w:r>
        <w:rPr>
          <w:noProof/>
        </w:rPr>
        <w:fldChar w:fldCharType="separate"/>
      </w:r>
      <w:r>
        <w:rPr>
          <w:noProof/>
        </w:rPr>
        <w:t>24</w:t>
      </w:r>
      <w:r>
        <w:rPr>
          <w:noProof/>
        </w:rPr>
        <w:fldChar w:fldCharType="end"/>
      </w:r>
    </w:p>
    <w:p w14:paraId="19FB296B"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rPr>
        <w:t>5.9.2</w:t>
      </w:r>
      <w:r>
        <w:rPr>
          <w:rFonts w:asciiTheme="minorHAnsi" w:hAnsiTheme="minorHAnsi" w:cstheme="minorBidi"/>
          <w:noProof/>
          <w:kern w:val="2"/>
          <w:sz w:val="21"/>
          <w:szCs w:val="22"/>
          <w:lang w:val="en-US" w:eastAsia="zh-CN"/>
        </w:rPr>
        <w:tab/>
      </w:r>
      <w:r>
        <w:rPr>
          <w:noProof/>
        </w:rPr>
        <w:t>Channel bandwidths per operating band</w:t>
      </w:r>
      <w:r>
        <w:rPr>
          <w:noProof/>
        </w:rPr>
        <w:tab/>
      </w:r>
      <w:r>
        <w:rPr>
          <w:noProof/>
        </w:rPr>
        <w:fldChar w:fldCharType="begin"/>
      </w:r>
      <w:r>
        <w:rPr>
          <w:noProof/>
        </w:rPr>
        <w:instrText xml:space="preserve"> PAGEREF _Toc129102109 \h </w:instrText>
      </w:r>
      <w:r>
        <w:rPr>
          <w:noProof/>
        </w:rPr>
      </w:r>
      <w:r>
        <w:rPr>
          <w:noProof/>
        </w:rPr>
        <w:fldChar w:fldCharType="separate"/>
      </w:r>
      <w:r>
        <w:rPr>
          <w:noProof/>
        </w:rPr>
        <w:t>25</w:t>
      </w:r>
      <w:r>
        <w:rPr>
          <w:noProof/>
        </w:rPr>
        <w:fldChar w:fldCharType="end"/>
      </w:r>
    </w:p>
    <w:p w14:paraId="5370BE0B" w14:textId="77777777" w:rsidR="00452A02" w:rsidRDefault="00452A02">
      <w:pPr>
        <w:pStyle w:val="TOC3"/>
        <w:rPr>
          <w:rFonts w:asciiTheme="minorHAnsi" w:hAnsiTheme="minorHAnsi" w:cstheme="minorBidi"/>
          <w:noProof/>
          <w:kern w:val="2"/>
          <w:sz w:val="21"/>
          <w:szCs w:val="22"/>
          <w:lang w:val="en-US" w:eastAsia="zh-CN"/>
        </w:rPr>
      </w:pPr>
      <w:r w:rsidRPr="00E0485E">
        <w:rPr>
          <w:rFonts w:eastAsia="宋体"/>
          <w:noProof/>
          <w:lang w:val="x-none"/>
        </w:rPr>
        <w:t>5.9.3</w:t>
      </w:r>
      <w:r w:rsidRPr="00E0485E">
        <w:rPr>
          <w:rFonts w:cs="Arial"/>
          <w:noProof/>
        </w:rPr>
        <w:t xml:space="preserve"> </w:t>
      </w:r>
      <w:r>
        <w:rPr>
          <w:rFonts w:asciiTheme="minorHAnsi" w:hAnsiTheme="minorHAnsi" w:cstheme="minorBidi"/>
          <w:noProof/>
          <w:kern w:val="2"/>
          <w:sz w:val="21"/>
          <w:szCs w:val="22"/>
          <w:lang w:val="en-US" w:eastAsia="zh-CN"/>
        </w:rPr>
        <w:tab/>
      </w:r>
      <w:r w:rsidRPr="00E0485E">
        <w:rPr>
          <w:rFonts w:cs="Arial"/>
          <w:noProof/>
        </w:rPr>
        <w:t>Maximum output power</w:t>
      </w:r>
      <w:r>
        <w:rPr>
          <w:noProof/>
        </w:rPr>
        <w:tab/>
      </w:r>
      <w:r>
        <w:rPr>
          <w:noProof/>
        </w:rPr>
        <w:fldChar w:fldCharType="begin"/>
      </w:r>
      <w:r>
        <w:rPr>
          <w:noProof/>
        </w:rPr>
        <w:instrText xml:space="preserve"> PAGEREF _Toc129102110 \h </w:instrText>
      </w:r>
      <w:r>
        <w:rPr>
          <w:noProof/>
        </w:rPr>
      </w:r>
      <w:r>
        <w:rPr>
          <w:noProof/>
        </w:rPr>
        <w:fldChar w:fldCharType="separate"/>
      </w:r>
      <w:r>
        <w:rPr>
          <w:noProof/>
        </w:rPr>
        <w:t>25</w:t>
      </w:r>
      <w:r>
        <w:rPr>
          <w:noProof/>
        </w:rPr>
        <w:fldChar w:fldCharType="end"/>
      </w:r>
    </w:p>
    <w:p w14:paraId="27379379" w14:textId="77777777" w:rsidR="00452A02" w:rsidRDefault="00452A02">
      <w:pPr>
        <w:pStyle w:val="TOC3"/>
        <w:rPr>
          <w:rFonts w:asciiTheme="minorHAnsi" w:hAnsiTheme="minorHAnsi" w:cstheme="minorBidi"/>
          <w:noProof/>
          <w:kern w:val="2"/>
          <w:sz w:val="21"/>
          <w:szCs w:val="22"/>
          <w:lang w:val="en-US" w:eastAsia="zh-CN"/>
        </w:rPr>
      </w:pPr>
      <w:r>
        <w:rPr>
          <w:noProof/>
        </w:rPr>
        <w:t>5.9.4</w:t>
      </w:r>
      <w:r>
        <w:rPr>
          <w:rFonts w:asciiTheme="minorHAnsi" w:hAnsiTheme="minorHAnsi" w:cstheme="minorBidi"/>
          <w:noProof/>
          <w:kern w:val="2"/>
          <w:sz w:val="21"/>
          <w:szCs w:val="22"/>
          <w:lang w:val="en-US" w:eastAsia="zh-CN"/>
        </w:rPr>
        <w:tab/>
      </w:r>
      <w:r>
        <w:rPr>
          <w:noProof/>
        </w:rPr>
        <w:t xml:space="preserve"> Spurious emission band UE co-existence</w:t>
      </w:r>
      <w:r>
        <w:rPr>
          <w:noProof/>
        </w:rPr>
        <w:tab/>
      </w:r>
      <w:r>
        <w:rPr>
          <w:noProof/>
        </w:rPr>
        <w:fldChar w:fldCharType="begin"/>
      </w:r>
      <w:r>
        <w:rPr>
          <w:noProof/>
        </w:rPr>
        <w:instrText xml:space="preserve"> PAGEREF _Toc129102111 \h </w:instrText>
      </w:r>
      <w:r>
        <w:rPr>
          <w:noProof/>
        </w:rPr>
      </w:r>
      <w:r>
        <w:rPr>
          <w:noProof/>
        </w:rPr>
        <w:fldChar w:fldCharType="separate"/>
      </w:r>
      <w:r>
        <w:rPr>
          <w:noProof/>
        </w:rPr>
        <w:t>25</w:t>
      </w:r>
      <w:r>
        <w:rPr>
          <w:noProof/>
        </w:rPr>
        <w:fldChar w:fldCharType="end"/>
      </w:r>
    </w:p>
    <w:p w14:paraId="1A215CE1" w14:textId="77777777" w:rsidR="00452A02" w:rsidRDefault="00452A02">
      <w:pPr>
        <w:pStyle w:val="TOC3"/>
        <w:rPr>
          <w:rFonts w:asciiTheme="minorHAnsi" w:hAnsiTheme="minorHAnsi" w:cstheme="minorBidi"/>
          <w:noProof/>
          <w:kern w:val="2"/>
          <w:sz w:val="21"/>
          <w:szCs w:val="22"/>
          <w:lang w:val="en-US" w:eastAsia="zh-CN"/>
        </w:rPr>
      </w:pPr>
      <w:r w:rsidRPr="00E0485E">
        <w:rPr>
          <w:rFonts w:eastAsia="宋体"/>
          <w:noProof/>
          <w:lang w:val="x-none"/>
        </w:rPr>
        <w:t>5.9.5</w:t>
      </w:r>
      <w:r>
        <w:rPr>
          <w:rFonts w:asciiTheme="minorHAnsi" w:hAnsiTheme="minorHAnsi" w:cstheme="minorBidi"/>
          <w:noProof/>
          <w:kern w:val="2"/>
          <w:sz w:val="21"/>
          <w:szCs w:val="22"/>
          <w:lang w:val="en-US" w:eastAsia="zh-CN"/>
        </w:rPr>
        <w:tab/>
      </w:r>
      <w:r w:rsidRPr="00E0485E">
        <w:rPr>
          <w:rFonts w:eastAsia="宋体"/>
          <w:noProof/>
          <w:lang w:val="x-none"/>
        </w:rPr>
        <w:t>REFSENS requirements</w:t>
      </w:r>
      <w:r>
        <w:rPr>
          <w:noProof/>
        </w:rPr>
        <w:tab/>
      </w:r>
      <w:r>
        <w:rPr>
          <w:noProof/>
        </w:rPr>
        <w:fldChar w:fldCharType="begin"/>
      </w:r>
      <w:r>
        <w:rPr>
          <w:noProof/>
        </w:rPr>
        <w:instrText xml:space="preserve"> PAGEREF _Toc129102112 \h </w:instrText>
      </w:r>
      <w:r>
        <w:rPr>
          <w:noProof/>
        </w:rPr>
      </w:r>
      <w:r>
        <w:rPr>
          <w:noProof/>
        </w:rPr>
        <w:fldChar w:fldCharType="separate"/>
      </w:r>
      <w:r>
        <w:rPr>
          <w:noProof/>
        </w:rPr>
        <w:t>26</w:t>
      </w:r>
      <w:r>
        <w:rPr>
          <w:noProof/>
        </w:rPr>
        <w:fldChar w:fldCharType="end"/>
      </w:r>
    </w:p>
    <w:p w14:paraId="0CF4E800" w14:textId="77777777" w:rsidR="00452A02" w:rsidRDefault="00452A02">
      <w:pPr>
        <w:pStyle w:val="TOC2"/>
        <w:rPr>
          <w:rFonts w:asciiTheme="minorHAnsi" w:hAnsiTheme="minorHAnsi" w:cstheme="minorBidi"/>
          <w:noProof/>
          <w:kern w:val="2"/>
          <w:sz w:val="21"/>
          <w:szCs w:val="22"/>
          <w:lang w:val="en-US" w:eastAsia="zh-CN"/>
        </w:rPr>
      </w:pPr>
      <w:r w:rsidRPr="00E0485E">
        <w:rPr>
          <w:rFonts w:cs="Arial"/>
          <w:noProof/>
          <w:lang w:val="en-US" w:eastAsia="zh-CN"/>
        </w:rPr>
        <w:t>5.10</w:t>
      </w:r>
      <w:r>
        <w:rPr>
          <w:rFonts w:asciiTheme="minorHAnsi" w:hAnsiTheme="minorHAnsi" w:cstheme="minorBidi"/>
          <w:noProof/>
          <w:kern w:val="2"/>
          <w:sz w:val="21"/>
          <w:szCs w:val="22"/>
          <w:lang w:val="en-US" w:eastAsia="zh-CN"/>
        </w:rPr>
        <w:tab/>
      </w:r>
      <w:r w:rsidRPr="00E0485E">
        <w:rPr>
          <w:rFonts w:cs="Arial"/>
          <w:noProof/>
          <w:lang w:val="en-US" w:eastAsia="zh-CN"/>
        </w:rPr>
        <w:t xml:space="preserve"> SUL_n1-n89</w:t>
      </w:r>
      <w:r>
        <w:rPr>
          <w:noProof/>
        </w:rPr>
        <w:tab/>
      </w:r>
      <w:r>
        <w:rPr>
          <w:noProof/>
        </w:rPr>
        <w:fldChar w:fldCharType="begin"/>
      </w:r>
      <w:r>
        <w:rPr>
          <w:noProof/>
        </w:rPr>
        <w:instrText xml:space="preserve"> PAGEREF _Toc129102113 \h </w:instrText>
      </w:r>
      <w:r>
        <w:rPr>
          <w:noProof/>
        </w:rPr>
      </w:r>
      <w:r>
        <w:rPr>
          <w:noProof/>
        </w:rPr>
        <w:fldChar w:fldCharType="separate"/>
      </w:r>
      <w:r>
        <w:rPr>
          <w:noProof/>
        </w:rPr>
        <w:t>26</w:t>
      </w:r>
      <w:r>
        <w:rPr>
          <w:noProof/>
        </w:rPr>
        <w:fldChar w:fldCharType="end"/>
      </w:r>
    </w:p>
    <w:p w14:paraId="2A750DAF"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rPr>
        <w:t>5.10.1</w:t>
      </w:r>
      <w:r>
        <w:rPr>
          <w:rFonts w:asciiTheme="minorHAnsi" w:hAnsiTheme="minorHAnsi" w:cstheme="minorBidi"/>
          <w:noProof/>
          <w:kern w:val="2"/>
          <w:sz w:val="21"/>
          <w:szCs w:val="22"/>
          <w:lang w:val="en-US" w:eastAsia="zh-CN"/>
        </w:rPr>
        <w:tab/>
      </w:r>
      <w:r w:rsidRPr="00E0485E">
        <w:rPr>
          <w:rFonts w:cs="Arial"/>
          <w:noProof/>
        </w:rPr>
        <w:t>Operating bands</w:t>
      </w:r>
      <w:r>
        <w:rPr>
          <w:noProof/>
        </w:rPr>
        <w:tab/>
      </w:r>
      <w:r>
        <w:rPr>
          <w:noProof/>
        </w:rPr>
        <w:fldChar w:fldCharType="begin"/>
      </w:r>
      <w:r>
        <w:rPr>
          <w:noProof/>
        </w:rPr>
        <w:instrText xml:space="preserve"> PAGEREF _Toc129102114 \h </w:instrText>
      </w:r>
      <w:r>
        <w:rPr>
          <w:noProof/>
        </w:rPr>
      </w:r>
      <w:r>
        <w:rPr>
          <w:noProof/>
        </w:rPr>
        <w:fldChar w:fldCharType="separate"/>
      </w:r>
      <w:r>
        <w:rPr>
          <w:noProof/>
        </w:rPr>
        <w:t>26</w:t>
      </w:r>
      <w:r>
        <w:rPr>
          <w:noProof/>
        </w:rPr>
        <w:fldChar w:fldCharType="end"/>
      </w:r>
    </w:p>
    <w:p w14:paraId="679AC990"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rPr>
        <w:t>5.10.2</w:t>
      </w:r>
      <w:r>
        <w:rPr>
          <w:rFonts w:asciiTheme="minorHAnsi" w:hAnsiTheme="minorHAnsi" w:cstheme="minorBidi"/>
          <w:noProof/>
          <w:kern w:val="2"/>
          <w:sz w:val="21"/>
          <w:szCs w:val="22"/>
          <w:lang w:val="en-US" w:eastAsia="zh-CN"/>
        </w:rPr>
        <w:tab/>
      </w:r>
      <w:r>
        <w:rPr>
          <w:noProof/>
        </w:rPr>
        <w:t>Channel bandwidths per operating band</w:t>
      </w:r>
      <w:r>
        <w:rPr>
          <w:noProof/>
        </w:rPr>
        <w:tab/>
      </w:r>
      <w:r>
        <w:rPr>
          <w:noProof/>
        </w:rPr>
        <w:fldChar w:fldCharType="begin"/>
      </w:r>
      <w:r>
        <w:rPr>
          <w:noProof/>
        </w:rPr>
        <w:instrText xml:space="preserve"> PAGEREF _Toc129102115 \h </w:instrText>
      </w:r>
      <w:r>
        <w:rPr>
          <w:noProof/>
        </w:rPr>
      </w:r>
      <w:r>
        <w:rPr>
          <w:noProof/>
        </w:rPr>
        <w:fldChar w:fldCharType="separate"/>
      </w:r>
      <w:r>
        <w:rPr>
          <w:noProof/>
        </w:rPr>
        <w:t>26</w:t>
      </w:r>
      <w:r>
        <w:rPr>
          <w:noProof/>
        </w:rPr>
        <w:fldChar w:fldCharType="end"/>
      </w:r>
    </w:p>
    <w:p w14:paraId="38339518" w14:textId="77777777" w:rsidR="00452A02" w:rsidRDefault="00452A02">
      <w:pPr>
        <w:pStyle w:val="TOC3"/>
        <w:rPr>
          <w:rFonts w:asciiTheme="minorHAnsi" w:hAnsiTheme="minorHAnsi" w:cstheme="minorBidi"/>
          <w:noProof/>
          <w:kern w:val="2"/>
          <w:sz w:val="21"/>
          <w:szCs w:val="22"/>
          <w:lang w:val="en-US" w:eastAsia="zh-CN"/>
        </w:rPr>
      </w:pPr>
      <w:r w:rsidRPr="00E0485E">
        <w:rPr>
          <w:rFonts w:eastAsia="宋体"/>
          <w:noProof/>
          <w:lang w:val="x-none"/>
        </w:rPr>
        <w:t>5.10.3</w:t>
      </w:r>
      <w:r w:rsidRPr="00E0485E">
        <w:rPr>
          <w:rFonts w:cs="Arial"/>
          <w:noProof/>
        </w:rPr>
        <w:t xml:space="preserve"> </w:t>
      </w:r>
      <w:r>
        <w:rPr>
          <w:rFonts w:asciiTheme="minorHAnsi" w:hAnsiTheme="minorHAnsi" w:cstheme="minorBidi"/>
          <w:noProof/>
          <w:kern w:val="2"/>
          <w:sz w:val="21"/>
          <w:szCs w:val="22"/>
          <w:lang w:val="en-US" w:eastAsia="zh-CN"/>
        </w:rPr>
        <w:tab/>
      </w:r>
      <w:r w:rsidRPr="00E0485E">
        <w:rPr>
          <w:rFonts w:cs="Arial"/>
          <w:noProof/>
        </w:rPr>
        <w:t>Maximum output power</w:t>
      </w:r>
      <w:r>
        <w:rPr>
          <w:noProof/>
        </w:rPr>
        <w:tab/>
      </w:r>
      <w:r>
        <w:rPr>
          <w:noProof/>
        </w:rPr>
        <w:fldChar w:fldCharType="begin"/>
      </w:r>
      <w:r>
        <w:rPr>
          <w:noProof/>
        </w:rPr>
        <w:instrText xml:space="preserve"> PAGEREF _Toc129102116 \h </w:instrText>
      </w:r>
      <w:r>
        <w:rPr>
          <w:noProof/>
        </w:rPr>
      </w:r>
      <w:r>
        <w:rPr>
          <w:noProof/>
        </w:rPr>
        <w:fldChar w:fldCharType="separate"/>
      </w:r>
      <w:r>
        <w:rPr>
          <w:noProof/>
        </w:rPr>
        <w:t>27</w:t>
      </w:r>
      <w:r>
        <w:rPr>
          <w:noProof/>
        </w:rPr>
        <w:fldChar w:fldCharType="end"/>
      </w:r>
    </w:p>
    <w:p w14:paraId="2DEB9642" w14:textId="77777777" w:rsidR="00452A02" w:rsidRDefault="00452A02">
      <w:pPr>
        <w:pStyle w:val="TOC3"/>
        <w:rPr>
          <w:rFonts w:asciiTheme="minorHAnsi" w:hAnsiTheme="minorHAnsi" w:cstheme="minorBidi"/>
          <w:noProof/>
          <w:kern w:val="2"/>
          <w:sz w:val="21"/>
          <w:szCs w:val="22"/>
          <w:lang w:val="en-US" w:eastAsia="zh-CN"/>
        </w:rPr>
      </w:pPr>
      <w:r>
        <w:rPr>
          <w:noProof/>
        </w:rPr>
        <w:t>5.10.4</w:t>
      </w:r>
      <w:r>
        <w:rPr>
          <w:rFonts w:asciiTheme="minorHAnsi" w:hAnsiTheme="minorHAnsi" w:cstheme="minorBidi"/>
          <w:noProof/>
          <w:kern w:val="2"/>
          <w:sz w:val="21"/>
          <w:szCs w:val="22"/>
          <w:lang w:val="en-US" w:eastAsia="zh-CN"/>
        </w:rPr>
        <w:tab/>
      </w:r>
      <w:r>
        <w:rPr>
          <w:noProof/>
        </w:rPr>
        <w:t xml:space="preserve"> Spurious emission band UE co-existence</w:t>
      </w:r>
      <w:r>
        <w:rPr>
          <w:noProof/>
        </w:rPr>
        <w:tab/>
      </w:r>
      <w:r>
        <w:rPr>
          <w:noProof/>
        </w:rPr>
        <w:fldChar w:fldCharType="begin"/>
      </w:r>
      <w:r>
        <w:rPr>
          <w:noProof/>
        </w:rPr>
        <w:instrText xml:space="preserve"> PAGEREF _Toc129102117 \h </w:instrText>
      </w:r>
      <w:r>
        <w:rPr>
          <w:noProof/>
        </w:rPr>
      </w:r>
      <w:r>
        <w:rPr>
          <w:noProof/>
        </w:rPr>
        <w:fldChar w:fldCharType="separate"/>
      </w:r>
      <w:r>
        <w:rPr>
          <w:noProof/>
        </w:rPr>
        <w:t>28</w:t>
      </w:r>
      <w:r>
        <w:rPr>
          <w:noProof/>
        </w:rPr>
        <w:fldChar w:fldCharType="end"/>
      </w:r>
    </w:p>
    <w:p w14:paraId="41F021F7" w14:textId="77777777" w:rsidR="00452A02" w:rsidRDefault="00452A02">
      <w:pPr>
        <w:pStyle w:val="TOC3"/>
        <w:rPr>
          <w:rFonts w:asciiTheme="minorHAnsi" w:hAnsiTheme="minorHAnsi" w:cstheme="minorBidi"/>
          <w:noProof/>
          <w:kern w:val="2"/>
          <w:sz w:val="21"/>
          <w:szCs w:val="22"/>
          <w:lang w:val="en-US" w:eastAsia="zh-CN"/>
        </w:rPr>
      </w:pPr>
      <w:r w:rsidRPr="00E0485E">
        <w:rPr>
          <w:rFonts w:eastAsia="宋体"/>
          <w:noProof/>
          <w:lang w:val="x-none"/>
        </w:rPr>
        <w:t>5.10.5</w:t>
      </w:r>
      <w:r>
        <w:rPr>
          <w:rFonts w:asciiTheme="minorHAnsi" w:hAnsiTheme="minorHAnsi" w:cstheme="minorBidi"/>
          <w:noProof/>
          <w:kern w:val="2"/>
          <w:sz w:val="21"/>
          <w:szCs w:val="22"/>
          <w:lang w:val="en-US" w:eastAsia="zh-CN"/>
        </w:rPr>
        <w:tab/>
      </w:r>
      <w:r w:rsidRPr="00E0485E">
        <w:rPr>
          <w:rFonts w:eastAsia="宋体"/>
          <w:noProof/>
          <w:lang w:val="x-none"/>
        </w:rPr>
        <w:t>∆TIB and ∆RIB values</w:t>
      </w:r>
      <w:r>
        <w:rPr>
          <w:noProof/>
        </w:rPr>
        <w:tab/>
      </w:r>
      <w:r>
        <w:rPr>
          <w:noProof/>
        </w:rPr>
        <w:fldChar w:fldCharType="begin"/>
      </w:r>
      <w:r>
        <w:rPr>
          <w:noProof/>
        </w:rPr>
        <w:instrText xml:space="preserve"> PAGEREF _Toc129102118 \h </w:instrText>
      </w:r>
      <w:r>
        <w:rPr>
          <w:noProof/>
        </w:rPr>
      </w:r>
      <w:r>
        <w:rPr>
          <w:noProof/>
        </w:rPr>
        <w:fldChar w:fldCharType="separate"/>
      </w:r>
      <w:r>
        <w:rPr>
          <w:noProof/>
        </w:rPr>
        <w:t>29</w:t>
      </w:r>
      <w:r>
        <w:rPr>
          <w:noProof/>
        </w:rPr>
        <w:fldChar w:fldCharType="end"/>
      </w:r>
    </w:p>
    <w:p w14:paraId="3453DF37" w14:textId="77777777" w:rsidR="00452A02" w:rsidRDefault="00452A02">
      <w:pPr>
        <w:pStyle w:val="TOC2"/>
        <w:rPr>
          <w:rFonts w:asciiTheme="minorHAnsi" w:hAnsiTheme="minorHAnsi" w:cstheme="minorBidi"/>
          <w:noProof/>
          <w:kern w:val="2"/>
          <w:sz w:val="21"/>
          <w:szCs w:val="22"/>
          <w:lang w:val="en-US" w:eastAsia="zh-CN"/>
        </w:rPr>
      </w:pPr>
      <w:r w:rsidRPr="00E0485E">
        <w:rPr>
          <w:rFonts w:cs="Arial"/>
          <w:noProof/>
          <w:lang w:val="en-US" w:eastAsia="zh-CN"/>
        </w:rPr>
        <w:t>5.11</w:t>
      </w:r>
      <w:r>
        <w:rPr>
          <w:rFonts w:asciiTheme="minorHAnsi" w:hAnsiTheme="minorHAnsi" w:cstheme="minorBidi"/>
          <w:noProof/>
          <w:kern w:val="2"/>
          <w:sz w:val="21"/>
          <w:szCs w:val="22"/>
          <w:lang w:val="en-US" w:eastAsia="zh-CN"/>
        </w:rPr>
        <w:tab/>
      </w:r>
      <w:r w:rsidRPr="00E0485E">
        <w:rPr>
          <w:rFonts w:cs="Arial"/>
          <w:noProof/>
          <w:lang w:val="en-US" w:eastAsia="zh-CN"/>
        </w:rPr>
        <w:t xml:space="preserve"> SUL_n1-n80</w:t>
      </w:r>
      <w:r>
        <w:rPr>
          <w:noProof/>
        </w:rPr>
        <w:tab/>
      </w:r>
      <w:r>
        <w:rPr>
          <w:noProof/>
        </w:rPr>
        <w:fldChar w:fldCharType="begin"/>
      </w:r>
      <w:r>
        <w:rPr>
          <w:noProof/>
        </w:rPr>
        <w:instrText xml:space="preserve"> PAGEREF _Toc129102119 \h </w:instrText>
      </w:r>
      <w:r>
        <w:rPr>
          <w:noProof/>
        </w:rPr>
      </w:r>
      <w:r>
        <w:rPr>
          <w:noProof/>
        </w:rPr>
        <w:fldChar w:fldCharType="separate"/>
      </w:r>
      <w:r>
        <w:rPr>
          <w:noProof/>
        </w:rPr>
        <w:t>29</w:t>
      </w:r>
      <w:r>
        <w:rPr>
          <w:noProof/>
        </w:rPr>
        <w:fldChar w:fldCharType="end"/>
      </w:r>
    </w:p>
    <w:p w14:paraId="10A71CB2"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rPr>
        <w:t>5.11.1</w:t>
      </w:r>
      <w:r>
        <w:rPr>
          <w:rFonts w:asciiTheme="minorHAnsi" w:hAnsiTheme="minorHAnsi" w:cstheme="minorBidi"/>
          <w:noProof/>
          <w:kern w:val="2"/>
          <w:sz w:val="21"/>
          <w:szCs w:val="22"/>
          <w:lang w:val="en-US" w:eastAsia="zh-CN"/>
        </w:rPr>
        <w:tab/>
      </w:r>
      <w:r w:rsidRPr="00E0485E">
        <w:rPr>
          <w:rFonts w:cs="Arial"/>
          <w:noProof/>
        </w:rPr>
        <w:t>Operating bands</w:t>
      </w:r>
      <w:r>
        <w:rPr>
          <w:noProof/>
        </w:rPr>
        <w:tab/>
      </w:r>
      <w:r>
        <w:rPr>
          <w:noProof/>
        </w:rPr>
        <w:fldChar w:fldCharType="begin"/>
      </w:r>
      <w:r>
        <w:rPr>
          <w:noProof/>
        </w:rPr>
        <w:instrText xml:space="preserve"> PAGEREF _Toc129102120 \h </w:instrText>
      </w:r>
      <w:r>
        <w:rPr>
          <w:noProof/>
        </w:rPr>
      </w:r>
      <w:r>
        <w:rPr>
          <w:noProof/>
        </w:rPr>
        <w:fldChar w:fldCharType="separate"/>
      </w:r>
      <w:r>
        <w:rPr>
          <w:noProof/>
        </w:rPr>
        <w:t>29</w:t>
      </w:r>
      <w:r>
        <w:rPr>
          <w:noProof/>
        </w:rPr>
        <w:fldChar w:fldCharType="end"/>
      </w:r>
    </w:p>
    <w:p w14:paraId="760498BA"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rPr>
        <w:t>5.11.2</w:t>
      </w:r>
      <w:r>
        <w:rPr>
          <w:rFonts w:asciiTheme="minorHAnsi" w:hAnsiTheme="minorHAnsi" w:cstheme="minorBidi"/>
          <w:noProof/>
          <w:kern w:val="2"/>
          <w:sz w:val="21"/>
          <w:szCs w:val="22"/>
          <w:lang w:val="en-US" w:eastAsia="zh-CN"/>
        </w:rPr>
        <w:tab/>
      </w:r>
      <w:r>
        <w:rPr>
          <w:noProof/>
        </w:rPr>
        <w:t>Channel bandwidths per operating band</w:t>
      </w:r>
      <w:r>
        <w:rPr>
          <w:noProof/>
        </w:rPr>
        <w:tab/>
      </w:r>
      <w:r>
        <w:rPr>
          <w:noProof/>
        </w:rPr>
        <w:fldChar w:fldCharType="begin"/>
      </w:r>
      <w:r>
        <w:rPr>
          <w:noProof/>
        </w:rPr>
        <w:instrText xml:space="preserve"> PAGEREF _Toc129102121 \h </w:instrText>
      </w:r>
      <w:r>
        <w:rPr>
          <w:noProof/>
        </w:rPr>
      </w:r>
      <w:r>
        <w:rPr>
          <w:noProof/>
        </w:rPr>
        <w:fldChar w:fldCharType="separate"/>
      </w:r>
      <w:r>
        <w:rPr>
          <w:noProof/>
        </w:rPr>
        <w:t>30</w:t>
      </w:r>
      <w:r>
        <w:rPr>
          <w:noProof/>
        </w:rPr>
        <w:fldChar w:fldCharType="end"/>
      </w:r>
    </w:p>
    <w:p w14:paraId="2963FD06" w14:textId="77777777" w:rsidR="00452A02" w:rsidRDefault="00452A02">
      <w:pPr>
        <w:pStyle w:val="TOC3"/>
        <w:rPr>
          <w:rFonts w:asciiTheme="minorHAnsi" w:hAnsiTheme="minorHAnsi" w:cstheme="minorBidi"/>
          <w:noProof/>
          <w:kern w:val="2"/>
          <w:sz w:val="21"/>
          <w:szCs w:val="22"/>
          <w:lang w:val="en-US" w:eastAsia="zh-CN"/>
        </w:rPr>
      </w:pPr>
      <w:r w:rsidRPr="00E0485E">
        <w:rPr>
          <w:rFonts w:eastAsia="宋体"/>
          <w:noProof/>
          <w:lang w:val="x-none"/>
        </w:rPr>
        <w:t>5.11.3</w:t>
      </w:r>
      <w:r w:rsidRPr="00E0485E">
        <w:rPr>
          <w:rFonts w:cs="Arial"/>
          <w:noProof/>
        </w:rPr>
        <w:t xml:space="preserve"> </w:t>
      </w:r>
      <w:r>
        <w:rPr>
          <w:rFonts w:asciiTheme="minorHAnsi" w:hAnsiTheme="minorHAnsi" w:cstheme="minorBidi"/>
          <w:noProof/>
          <w:kern w:val="2"/>
          <w:sz w:val="21"/>
          <w:szCs w:val="22"/>
          <w:lang w:val="en-US" w:eastAsia="zh-CN"/>
        </w:rPr>
        <w:tab/>
      </w:r>
      <w:r w:rsidRPr="00E0485E">
        <w:rPr>
          <w:rFonts w:cs="Arial"/>
          <w:noProof/>
        </w:rPr>
        <w:t>Maximum output power</w:t>
      </w:r>
      <w:r>
        <w:rPr>
          <w:noProof/>
        </w:rPr>
        <w:tab/>
      </w:r>
      <w:r>
        <w:rPr>
          <w:noProof/>
        </w:rPr>
        <w:fldChar w:fldCharType="begin"/>
      </w:r>
      <w:r>
        <w:rPr>
          <w:noProof/>
        </w:rPr>
        <w:instrText xml:space="preserve"> PAGEREF _Toc129102122 \h </w:instrText>
      </w:r>
      <w:r>
        <w:rPr>
          <w:noProof/>
        </w:rPr>
      </w:r>
      <w:r>
        <w:rPr>
          <w:noProof/>
        </w:rPr>
        <w:fldChar w:fldCharType="separate"/>
      </w:r>
      <w:r>
        <w:rPr>
          <w:noProof/>
        </w:rPr>
        <w:t>30</w:t>
      </w:r>
      <w:r>
        <w:rPr>
          <w:noProof/>
        </w:rPr>
        <w:fldChar w:fldCharType="end"/>
      </w:r>
    </w:p>
    <w:p w14:paraId="7BEEA6EB" w14:textId="77777777" w:rsidR="00452A02" w:rsidRDefault="00452A02">
      <w:pPr>
        <w:pStyle w:val="TOC3"/>
        <w:rPr>
          <w:rFonts w:asciiTheme="minorHAnsi" w:hAnsiTheme="minorHAnsi" w:cstheme="minorBidi"/>
          <w:noProof/>
          <w:kern w:val="2"/>
          <w:sz w:val="21"/>
          <w:szCs w:val="22"/>
          <w:lang w:val="en-US" w:eastAsia="zh-CN"/>
        </w:rPr>
      </w:pPr>
      <w:r>
        <w:rPr>
          <w:noProof/>
        </w:rPr>
        <w:t>5.11.4</w:t>
      </w:r>
      <w:r>
        <w:rPr>
          <w:rFonts w:asciiTheme="minorHAnsi" w:hAnsiTheme="minorHAnsi" w:cstheme="minorBidi"/>
          <w:noProof/>
          <w:kern w:val="2"/>
          <w:sz w:val="21"/>
          <w:szCs w:val="22"/>
          <w:lang w:val="en-US" w:eastAsia="zh-CN"/>
        </w:rPr>
        <w:tab/>
      </w:r>
      <w:r>
        <w:rPr>
          <w:noProof/>
        </w:rPr>
        <w:t xml:space="preserve"> Spurious emission band UE co-existence</w:t>
      </w:r>
      <w:r>
        <w:rPr>
          <w:noProof/>
        </w:rPr>
        <w:tab/>
      </w:r>
      <w:r>
        <w:rPr>
          <w:noProof/>
        </w:rPr>
        <w:fldChar w:fldCharType="begin"/>
      </w:r>
      <w:r>
        <w:rPr>
          <w:noProof/>
        </w:rPr>
        <w:instrText xml:space="preserve"> PAGEREF _Toc129102123 \h </w:instrText>
      </w:r>
      <w:r>
        <w:rPr>
          <w:noProof/>
        </w:rPr>
      </w:r>
      <w:r>
        <w:rPr>
          <w:noProof/>
        </w:rPr>
        <w:fldChar w:fldCharType="separate"/>
      </w:r>
      <w:r>
        <w:rPr>
          <w:noProof/>
        </w:rPr>
        <w:t>30</w:t>
      </w:r>
      <w:r>
        <w:rPr>
          <w:noProof/>
        </w:rPr>
        <w:fldChar w:fldCharType="end"/>
      </w:r>
    </w:p>
    <w:p w14:paraId="0D867A1D" w14:textId="77777777" w:rsidR="00452A02" w:rsidRDefault="00452A02">
      <w:pPr>
        <w:pStyle w:val="TOC3"/>
        <w:rPr>
          <w:rFonts w:asciiTheme="minorHAnsi" w:hAnsiTheme="minorHAnsi" w:cstheme="minorBidi"/>
          <w:noProof/>
          <w:kern w:val="2"/>
          <w:sz w:val="21"/>
          <w:szCs w:val="22"/>
          <w:lang w:val="en-US" w:eastAsia="zh-CN"/>
        </w:rPr>
      </w:pPr>
      <w:r w:rsidRPr="00E0485E">
        <w:rPr>
          <w:rFonts w:eastAsia="宋体"/>
          <w:noProof/>
          <w:lang w:val="x-none"/>
        </w:rPr>
        <w:t>5.11.5</w:t>
      </w:r>
      <w:r>
        <w:rPr>
          <w:rFonts w:asciiTheme="minorHAnsi" w:hAnsiTheme="minorHAnsi" w:cstheme="minorBidi"/>
          <w:noProof/>
          <w:kern w:val="2"/>
          <w:sz w:val="21"/>
          <w:szCs w:val="22"/>
          <w:lang w:val="en-US" w:eastAsia="zh-CN"/>
        </w:rPr>
        <w:tab/>
      </w:r>
      <w:r w:rsidRPr="00E0485E">
        <w:rPr>
          <w:rFonts w:eastAsia="宋体"/>
          <w:noProof/>
          <w:lang w:val="x-none"/>
        </w:rPr>
        <w:t>REFSENS requirements</w:t>
      </w:r>
      <w:r>
        <w:rPr>
          <w:noProof/>
        </w:rPr>
        <w:tab/>
      </w:r>
      <w:r>
        <w:rPr>
          <w:noProof/>
        </w:rPr>
        <w:fldChar w:fldCharType="begin"/>
      </w:r>
      <w:r>
        <w:rPr>
          <w:noProof/>
        </w:rPr>
        <w:instrText xml:space="preserve"> PAGEREF _Toc129102124 \h </w:instrText>
      </w:r>
      <w:r>
        <w:rPr>
          <w:noProof/>
        </w:rPr>
      </w:r>
      <w:r>
        <w:rPr>
          <w:noProof/>
        </w:rPr>
        <w:fldChar w:fldCharType="separate"/>
      </w:r>
      <w:r>
        <w:rPr>
          <w:noProof/>
        </w:rPr>
        <w:t>31</w:t>
      </w:r>
      <w:r>
        <w:rPr>
          <w:noProof/>
        </w:rPr>
        <w:fldChar w:fldCharType="end"/>
      </w:r>
    </w:p>
    <w:p w14:paraId="7B075E02" w14:textId="77777777" w:rsidR="00452A02" w:rsidRDefault="00452A02">
      <w:pPr>
        <w:pStyle w:val="TOC3"/>
        <w:rPr>
          <w:rFonts w:asciiTheme="minorHAnsi" w:hAnsiTheme="minorHAnsi" w:cstheme="minorBidi"/>
          <w:noProof/>
          <w:kern w:val="2"/>
          <w:sz w:val="21"/>
          <w:szCs w:val="22"/>
          <w:lang w:val="en-US" w:eastAsia="zh-CN"/>
        </w:rPr>
      </w:pPr>
      <w:r w:rsidRPr="00E0485E">
        <w:rPr>
          <w:rFonts w:eastAsia="宋体"/>
          <w:noProof/>
          <w:lang w:val="x-none"/>
        </w:rPr>
        <w:t>5.11.6</w:t>
      </w:r>
      <w:r>
        <w:rPr>
          <w:rFonts w:asciiTheme="minorHAnsi" w:hAnsiTheme="minorHAnsi" w:cstheme="minorBidi"/>
          <w:noProof/>
          <w:kern w:val="2"/>
          <w:sz w:val="21"/>
          <w:szCs w:val="22"/>
          <w:lang w:val="en-US" w:eastAsia="zh-CN"/>
        </w:rPr>
        <w:tab/>
      </w:r>
      <w:r w:rsidRPr="00E0485E">
        <w:rPr>
          <w:rFonts w:eastAsia="宋体"/>
          <w:noProof/>
          <w:lang w:val="x-none"/>
        </w:rPr>
        <w:t>∆TIB and ∆RIB values</w:t>
      </w:r>
      <w:r>
        <w:rPr>
          <w:noProof/>
        </w:rPr>
        <w:tab/>
      </w:r>
      <w:r>
        <w:rPr>
          <w:noProof/>
        </w:rPr>
        <w:fldChar w:fldCharType="begin"/>
      </w:r>
      <w:r>
        <w:rPr>
          <w:noProof/>
        </w:rPr>
        <w:instrText xml:space="preserve"> PAGEREF _Toc129102125 \h </w:instrText>
      </w:r>
      <w:r>
        <w:rPr>
          <w:noProof/>
        </w:rPr>
      </w:r>
      <w:r>
        <w:rPr>
          <w:noProof/>
        </w:rPr>
        <w:fldChar w:fldCharType="separate"/>
      </w:r>
      <w:r>
        <w:rPr>
          <w:noProof/>
        </w:rPr>
        <w:t>31</w:t>
      </w:r>
      <w:r>
        <w:rPr>
          <w:noProof/>
        </w:rPr>
        <w:fldChar w:fldCharType="end"/>
      </w:r>
    </w:p>
    <w:p w14:paraId="64AE6AC3" w14:textId="77777777" w:rsidR="00452A02" w:rsidRDefault="00452A02">
      <w:pPr>
        <w:pStyle w:val="TOC2"/>
        <w:rPr>
          <w:rFonts w:asciiTheme="minorHAnsi" w:hAnsiTheme="minorHAnsi" w:cstheme="minorBidi"/>
          <w:noProof/>
          <w:kern w:val="2"/>
          <w:sz w:val="21"/>
          <w:szCs w:val="22"/>
          <w:lang w:val="en-US" w:eastAsia="zh-CN"/>
        </w:rPr>
      </w:pPr>
      <w:r w:rsidRPr="00E0485E">
        <w:rPr>
          <w:rFonts w:cs="Arial"/>
          <w:noProof/>
          <w:lang w:val="en-US" w:eastAsia="zh-CN"/>
        </w:rPr>
        <w:t>5.12</w:t>
      </w:r>
      <w:r>
        <w:rPr>
          <w:rFonts w:asciiTheme="minorHAnsi" w:hAnsiTheme="minorHAnsi" w:cstheme="minorBidi"/>
          <w:noProof/>
          <w:kern w:val="2"/>
          <w:sz w:val="21"/>
          <w:szCs w:val="22"/>
          <w:lang w:val="en-US" w:eastAsia="zh-CN"/>
        </w:rPr>
        <w:tab/>
      </w:r>
      <w:r w:rsidRPr="00E0485E">
        <w:rPr>
          <w:rFonts w:cs="Arial"/>
          <w:noProof/>
          <w:lang w:val="en-US" w:eastAsia="zh-CN"/>
        </w:rPr>
        <w:t xml:space="preserve"> SUL_n78-n89</w:t>
      </w:r>
      <w:r>
        <w:rPr>
          <w:noProof/>
        </w:rPr>
        <w:tab/>
      </w:r>
      <w:r>
        <w:rPr>
          <w:noProof/>
        </w:rPr>
        <w:fldChar w:fldCharType="begin"/>
      </w:r>
      <w:r>
        <w:rPr>
          <w:noProof/>
        </w:rPr>
        <w:instrText xml:space="preserve"> PAGEREF _Toc129102126 \h </w:instrText>
      </w:r>
      <w:r>
        <w:rPr>
          <w:noProof/>
        </w:rPr>
      </w:r>
      <w:r>
        <w:rPr>
          <w:noProof/>
        </w:rPr>
        <w:fldChar w:fldCharType="separate"/>
      </w:r>
      <w:r>
        <w:rPr>
          <w:noProof/>
        </w:rPr>
        <w:t>31</w:t>
      </w:r>
      <w:r>
        <w:rPr>
          <w:noProof/>
        </w:rPr>
        <w:fldChar w:fldCharType="end"/>
      </w:r>
    </w:p>
    <w:p w14:paraId="12429462"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rPr>
        <w:t>5.12.1</w:t>
      </w:r>
      <w:r>
        <w:rPr>
          <w:rFonts w:asciiTheme="minorHAnsi" w:hAnsiTheme="minorHAnsi" w:cstheme="minorBidi"/>
          <w:noProof/>
          <w:kern w:val="2"/>
          <w:sz w:val="21"/>
          <w:szCs w:val="22"/>
          <w:lang w:val="en-US" w:eastAsia="zh-CN"/>
        </w:rPr>
        <w:tab/>
      </w:r>
      <w:r w:rsidRPr="00E0485E">
        <w:rPr>
          <w:rFonts w:cs="Arial"/>
          <w:noProof/>
        </w:rPr>
        <w:t>Operating bands</w:t>
      </w:r>
      <w:r>
        <w:rPr>
          <w:noProof/>
        </w:rPr>
        <w:tab/>
      </w:r>
      <w:r>
        <w:rPr>
          <w:noProof/>
        </w:rPr>
        <w:fldChar w:fldCharType="begin"/>
      </w:r>
      <w:r>
        <w:rPr>
          <w:noProof/>
        </w:rPr>
        <w:instrText xml:space="preserve"> PAGEREF _Toc129102127 \h </w:instrText>
      </w:r>
      <w:r>
        <w:rPr>
          <w:noProof/>
        </w:rPr>
      </w:r>
      <w:r>
        <w:rPr>
          <w:noProof/>
        </w:rPr>
        <w:fldChar w:fldCharType="separate"/>
      </w:r>
      <w:r>
        <w:rPr>
          <w:noProof/>
        </w:rPr>
        <w:t>31</w:t>
      </w:r>
      <w:r>
        <w:rPr>
          <w:noProof/>
        </w:rPr>
        <w:fldChar w:fldCharType="end"/>
      </w:r>
    </w:p>
    <w:p w14:paraId="1F432967"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rPr>
        <w:t>5.12.2</w:t>
      </w:r>
      <w:r>
        <w:rPr>
          <w:rFonts w:asciiTheme="minorHAnsi" w:hAnsiTheme="minorHAnsi" w:cstheme="minorBidi"/>
          <w:noProof/>
          <w:kern w:val="2"/>
          <w:sz w:val="21"/>
          <w:szCs w:val="22"/>
          <w:lang w:val="en-US" w:eastAsia="zh-CN"/>
        </w:rPr>
        <w:tab/>
      </w:r>
      <w:r>
        <w:rPr>
          <w:noProof/>
        </w:rPr>
        <w:t>Channel bandwidths per operating band</w:t>
      </w:r>
      <w:r>
        <w:rPr>
          <w:noProof/>
        </w:rPr>
        <w:tab/>
      </w:r>
      <w:r>
        <w:rPr>
          <w:noProof/>
        </w:rPr>
        <w:fldChar w:fldCharType="begin"/>
      </w:r>
      <w:r>
        <w:rPr>
          <w:noProof/>
        </w:rPr>
        <w:instrText xml:space="preserve"> PAGEREF _Toc129102128 \h </w:instrText>
      </w:r>
      <w:r>
        <w:rPr>
          <w:noProof/>
        </w:rPr>
      </w:r>
      <w:r>
        <w:rPr>
          <w:noProof/>
        </w:rPr>
        <w:fldChar w:fldCharType="separate"/>
      </w:r>
      <w:r>
        <w:rPr>
          <w:noProof/>
        </w:rPr>
        <w:t>32</w:t>
      </w:r>
      <w:r>
        <w:rPr>
          <w:noProof/>
        </w:rPr>
        <w:fldChar w:fldCharType="end"/>
      </w:r>
    </w:p>
    <w:p w14:paraId="6E9817ED" w14:textId="77777777" w:rsidR="00452A02" w:rsidRDefault="00452A02">
      <w:pPr>
        <w:pStyle w:val="TOC3"/>
        <w:rPr>
          <w:rFonts w:asciiTheme="minorHAnsi" w:hAnsiTheme="minorHAnsi" w:cstheme="minorBidi"/>
          <w:noProof/>
          <w:kern w:val="2"/>
          <w:sz w:val="21"/>
          <w:szCs w:val="22"/>
          <w:lang w:val="en-US" w:eastAsia="zh-CN"/>
        </w:rPr>
      </w:pPr>
      <w:r w:rsidRPr="00E0485E">
        <w:rPr>
          <w:rFonts w:eastAsia="宋体"/>
          <w:noProof/>
          <w:lang w:val="x-none"/>
        </w:rPr>
        <w:t>5.12.3</w:t>
      </w:r>
      <w:r w:rsidRPr="00E0485E">
        <w:rPr>
          <w:rFonts w:cs="Arial"/>
          <w:noProof/>
        </w:rPr>
        <w:t xml:space="preserve"> </w:t>
      </w:r>
      <w:r>
        <w:rPr>
          <w:rFonts w:asciiTheme="minorHAnsi" w:hAnsiTheme="minorHAnsi" w:cstheme="minorBidi"/>
          <w:noProof/>
          <w:kern w:val="2"/>
          <w:sz w:val="21"/>
          <w:szCs w:val="22"/>
          <w:lang w:val="en-US" w:eastAsia="zh-CN"/>
        </w:rPr>
        <w:tab/>
      </w:r>
      <w:r w:rsidRPr="00E0485E">
        <w:rPr>
          <w:rFonts w:cs="Arial"/>
          <w:noProof/>
        </w:rPr>
        <w:t>Maximum output power</w:t>
      </w:r>
      <w:r>
        <w:rPr>
          <w:noProof/>
        </w:rPr>
        <w:tab/>
      </w:r>
      <w:r>
        <w:rPr>
          <w:noProof/>
        </w:rPr>
        <w:fldChar w:fldCharType="begin"/>
      </w:r>
      <w:r>
        <w:rPr>
          <w:noProof/>
        </w:rPr>
        <w:instrText xml:space="preserve"> PAGEREF _Toc129102129 \h </w:instrText>
      </w:r>
      <w:r>
        <w:rPr>
          <w:noProof/>
        </w:rPr>
      </w:r>
      <w:r>
        <w:rPr>
          <w:noProof/>
        </w:rPr>
        <w:fldChar w:fldCharType="separate"/>
      </w:r>
      <w:r>
        <w:rPr>
          <w:noProof/>
        </w:rPr>
        <w:t>32</w:t>
      </w:r>
      <w:r>
        <w:rPr>
          <w:noProof/>
        </w:rPr>
        <w:fldChar w:fldCharType="end"/>
      </w:r>
    </w:p>
    <w:p w14:paraId="5BDAD230" w14:textId="77777777" w:rsidR="00452A02" w:rsidRDefault="00452A02">
      <w:pPr>
        <w:pStyle w:val="TOC3"/>
        <w:rPr>
          <w:rFonts w:asciiTheme="minorHAnsi" w:hAnsiTheme="minorHAnsi" w:cstheme="minorBidi"/>
          <w:noProof/>
          <w:kern w:val="2"/>
          <w:sz w:val="21"/>
          <w:szCs w:val="22"/>
          <w:lang w:val="en-US" w:eastAsia="zh-CN"/>
        </w:rPr>
      </w:pPr>
      <w:r>
        <w:rPr>
          <w:noProof/>
        </w:rPr>
        <w:t>5.12.4</w:t>
      </w:r>
      <w:r>
        <w:rPr>
          <w:rFonts w:asciiTheme="minorHAnsi" w:hAnsiTheme="minorHAnsi" w:cstheme="minorBidi"/>
          <w:noProof/>
          <w:kern w:val="2"/>
          <w:sz w:val="21"/>
          <w:szCs w:val="22"/>
          <w:lang w:val="en-US" w:eastAsia="zh-CN"/>
        </w:rPr>
        <w:tab/>
      </w:r>
      <w:r>
        <w:rPr>
          <w:noProof/>
        </w:rPr>
        <w:t xml:space="preserve"> Spurious emission band UE co-existence</w:t>
      </w:r>
      <w:r>
        <w:rPr>
          <w:noProof/>
        </w:rPr>
        <w:tab/>
      </w:r>
      <w:r>
        <w:rPr>
          <w:noProof/>
        </w:rPr>
        <w:fldChar w:fldCharType="begin"/>
      </w:r>
      <w:r>
        <w:rPr>
          <w:noProof/>
        </w:rPr>
        <w:instrText xml:space="preserve"> PAGEREF _Toc129102130 \h </w:instrText>
      </w:r>
      <w:r>
        <w:rPr>
          <w:noProof/>
        </w:rPr>
      </w:r>
      <w:r>
        <w:rPr>
          <w:noProof/>
        </w:rPr>
        <w:fldChar w:fldCharType="separate"/>
      </w:r>
      <w:r>
        <w:rPr>
          <w:noProof/>
        </w:rPr>
        <w:t>32</w:t>
      </w:r>
      <w:r>
        <w:rPr>
          <w:noProof/>
        </w:rPr>
        <w:fldChar w:fldCharType="end"/>
      </w:r>
    </w:p>
    <w:p w14:paraId="74BE5546" w14:textId="77777777" w:rsidR="00452A02" w:rsidRDefault="00452A02">
      <w:pPr>
        <w:pStyle w:val="TOC3"/>
        <w:rPr>
          <w:rFonts w:asciiTheme="minorHAnsi" w:hAnsiTheme="minorHAnsi" w:cstheme="minorBidi"/>
          <w:noProof/>
          <w:kern w:val="2"/>
          <w:sz w:val="21"/>
          <w:szCs w:val="22"/>
          <w:lang w:val="en-US" w:eastAsia="zh-CN"/>
        </w:rPr>
      </w:pPr>
      <w:r w:rsidRPr="00E0485E">
        <w:rPr>
          <w:rFonts w:eastAsia="宋体"/>
          <w:noProof/>
          <w:lang w:val="x-none"/>
        </w:rPr>
        <w:t>5.12.5</w:t>
      </w:r>
      <w:r>
        <w:rPr>
          <w:rFonts w:asciiTheme="minorHAnsi" w:hAnsiTheme="minorHAnsi" w:cstheme="minorBidi"/>
          <w:noProof/>
          <w:kern w:val="2"/>
          <w:sz w:val="21"/>
          <w:szCs w:val="22"/>
          <w:lang w:val="en-US" w:eastAsia="zh-CN"/>
        </w:rPr>
        <w:tab/>
      </w:r>
      <w:r w:rsidRPr="00E0485E">
        <w:rPr>
          <w:rFonts w:eastAsia="宋体"/>
          <w:noProof/>
          <w:lang w:val="x-none"/>
        </w:rPr>
        <w:t>REFSENS requirements</w:t>
      </w:r>
      <w:r>
        <w:rPr>
          <w:noProof/>
        </w:rPr>
        <w:tab/>
      </w:r>
      <w:r>
        <w:rPr>
          <w:noProof/>
        </w:rPr>
        <w:fldChar w:fldCharType="begin"/>
      </w:r>
      <w:r>
        <w:rPr>
          <w:noProof/>
        </w:rPr>
        <w:instrText xml:space="preserve"> PAGEREF _Toc129102131 \h </w:instrText>
      </w:r>
      <w:r>
        <w:rPr>
          <w:noProof/>
        </w:rPr>
      </w:r>
      <w:r>
        <w:rPr>
          <w:noProof/>
        </w:rPr>
        <w:fldChar w:fldCharType="separate"/>
      </w:r>
      <w:r>
        <w:rPr>
          <w:noProof/>
        </w:rPr>
        <w:t>32</w:t>
      </w:r>
      <w:r>
        <w:rPr>
          <w:noProof/>
        </w:rPr>
        <w:fldChar w:fldCharType="end"/>
      </w:r>
    </w:p>
    <w:p w14:paraId="44DA5677" w14:textId="77777777" w:rsidR="00452A02" w:rsidRDefault="00452A02">
      <w:pPr>
        <w:pStyle w:val="TOC3"/>
        <w:rPr>
          <w:rFonts w:asciiTheme="minorHAnsi" w:hAnsiTheme="minorHAnsi" w:cstheme="minorBidi"/>
          <w:noProof/>
          <w:kern w:val="2"/>
          <w:sz w:val="21"/>
          <w:szCs w:val="22"/>
          <w:lang w:val="en-US" w:eastAsia="zh-CN"/>
        </w:rPr>
      </w:pPr>
      <w:r w:rsidRPr="00E0485E">
        <w:rPr>
          <w:rFonts w:eastAsia="宋体"/>
          <w:noProof/>
          <w:lang w:val="x-none"/>
        </w:rPr>
        <w:t>5.12.6</w:t>
      </w:r>
      <w:r>
        <w:rPr>
          <w:rFonts w:asciiTheme="minorHAnsi" w:hAnsiTheme="minorHAnsi" w:cstheme="minorBidi"/>
          <w:noProof/>
          <w:kern w:val="2"/>
          <w:sz w:val="21"/>
          <w:szCs w:val="22"/>
          <w:lang w:val="en-US" w:eastAsia="zh-CN"/>
        </w:rPr>
        <w:tab/>
      </w:r>
      <w:r w:rsidRPr="00E0485E">
        <w:rPr>
          <w:rFonts w:eastAsia="宋体"/>
          <w:noProof/>
          <w:lang w:val="x-none"/>
        </w:rPr>
        <w:t>∆TIB and ∆RIB values</w:t>
      </w:r>
      <w:r>
        <w:rPr>
          <w:noProof/>
        </w:rPr>
        <w:tab/>
      </w:r>
      <w:r>
        <w:rPr>
          <w:noProof/>
        </w:rPr>
        <w:fldChar w:fldCharType="begin"/>
      </w:r>
      <w:r>
        <w:rPr>
          <w:noProof/>
        </w:rPr>
        <w:instrText xml:space="preserve"> PAGEREF _Toc129102132 \h </w:instrText>
      </w:r>
      <w:r>
        <w:rPr>
          <w:noProof/>
        </w:rPr>
      </w:r>
      <w:r>
        <w:rPr>
          <w:noProof/>
        </w:rPr>
        <w:fldChar w:fldCharType="separate"/>
      </w:r>
      <w:r>
        <w:rPr>
          <w:noProof/>
        </w:rPr>
        <w:t>32</w:t>
      </w:r>
      <w:r>
        <w:rPr>
          <w:noProof/>
        </w:rPr>
        <w:fldChar w:fldCharType="end"/>
      </w:r>
    </w:p>
    <w:p w14:paraId="0733ECC6" w14:textId="77777777" w:rsidR="00452A02" w:rsidRDefault="00452A02">
      <w:pPr>
        <w:pStyle w:val="TOC2"/>
        <w:rPr>
          <w:rFonts w:asciiTheme="minorHAnsi" w:hAnsiTheme="minorHAnsi" w:cstheme="minorBidi"/>
          <w:noProof/>
          <w:kern w:val="2"/>
          <w:sz w:val="21"/>
          <w:szCs w:val="22"/>
          <w:lang w:val="en-US" w:eastAsia="zh-CN"/>
        </w:rPr>
      </w:pPr>
      <w:r w:rsidRPr="00E0485E">
        <w:rPr>
          <w:rFonts w:cs="Arial"/>
          <w:noProof/>
          <w:lang w:val="en-US" w:eastAsia="zh-CN"/>
        </w:rPr>
        <w:t>5.13</w:t>
      </w:r>
      <w:r>
        <w:rPr>
          <w:rFonts w:asciiTheme="minorHAnsi" w:hAnsiTheme="minorHAnsi" w:cstheme="minorBidi"/>
          <w:noProof/>
          <w:kern w:val="2"/>
          <w:sz w:val="21"/>
          <w:szCs w:val="22"/>
          <w:lang w:val="en-US" w:eastAsia="zh-CN"/>
        </w:rPr>
        <w:tab/>
      </w:r>
      <w:r w:rsidRPr="00E0485E">
        <w:rPr>
          <w:rFonts w:cs="Arial"/>
          <w:noProof/>
          <w:lang w:val="en-US" w:eastAsia="zh-CN"/>
        </w:rPr>
        <w:t xml:space="preserve"> CA_n78_SUL_n1-n81</w:t>
      </w:r>
      <w:r>
        <w:rPr>
          <w:noProof/>
        </w:rPr>
        <w:tab/>
      </w:r>
      <w:r>
        <w:rPr>
          <w:noProof/>
        </w:rPr>
        <w:fldChar w:fldCharType="begin"/>
      </w:r>
      <w:r>
        <w:rPr>
          <w:noProof/>
        </w:rPr>
        <w:instrText xml:space="preserve"> PAGEREF _Toc129102133 \h </w:instrText>
      </w:r>
      <w:r>
        <w:rPr>
          <w:noProof/>
        </w:rPr>
      </w:r>
      <w:r>
        <w:rPr>
          <w:noProof/>
        </w:rPr>
        <w:fldChar w:fldCharType="separate"/>
      </w:r>
      <w:r>
        <w:rPr>
          <w:noProof/>
        </w:rPr>
        <w:t>33</w:t>
      </w:r>
      <w:r>
        <w:rPr>
          <w:noProof/>
        </w:rPr>
        <w:fldChar w:fldCharType="end"/>
      </w:r>
    </w:p>
    <w:p w14:paraId="6E0F1DBA"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rPr>
        <w:t>5.13.1</w:t>
      </w:r>
      <w:r>
        <w:rPr>
          <w:rFonts w:asciiTheme="minorHAnsi" w:hAnsiTheme="minorHAnsi" w:cstheme="minorBidi"/>
          <w:noProof/>
          <w:kern w:val="2"/>
          <w:sz w:val="21"/>
          <w:szCs w:val="22"/>
          <w:lang w:val="en-US" w:eastAsia="zh-CN"/>
        </w:rPr>
        <w:tab/>
      </w:r>
      <w:r w:rsidRPr="00E0485E">
        <w:rPr>
          <w:rFonts w:cs="Arial"/>
          <w:noProof/>
        </w:rPr>
        <w:t>Operating bands</w:t>
      </w:r>
      <w:r>
        <w:rPr>
          <w:noProof/>
        </w:rPr>
        <w:tab/>
      </w:r>
      <w:r>
        <w:rPr>
          <w:noProof/>
        </w:rPr>
        <w:fldChar w:fldCharType="begin"/>
      </w:r>
      <w:r>
        <w:rPr>
          <w:noProof/>
        </w:rPr>
        <w:instrText xml:space="preserve"> PAGEREF _Toc129102134 \h </w:instrText>
      </w:r>
      <w:r>
        <w:rPr>
          <w:noProof/>
        </w:rPr>
      </w:r>
      <w:r>
        <w:rPr>
          <w:noProof/>
        </w:rPr>
        <w:fldChar w:fldCharType="separate"/>
      </w:r>
      <w:r>
        <w:rPr>
          <w:noProof/>
        </w:rPr>
        <w:t>33</w:t>
      </w:r>
      <w:r>
        <w:rPr>
          <w:noProof/>
        </w:rPr>
        <w:fldChar w:fldCharType="end"/>
      </w:r>
    </w:p>
    <w:p w14:paraId="54F45271"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rPr>
        <w:t>5.13.2</w:t>
      </w:r>
      <w:r>
        <w:rPr>
          <w:rFonts w:asciiTheme="minorHAnsi" w:hAnsiTheme="minorHAnsi" w:cstheme="minorBidi"/>
          <w:noProof/>
          <w:kern w:val="2"/>
          <w:sz w:val="21"/>
          <w:szCs w:val="22"/>
          <w:lang w:val="en-US" w:eastAsia="zh-CN"/>
        </w:rPr>
        <w:tab/>
      </w:r>
      <w:r>
        <w:rPr>
          <w:noProof/>
        </w:rPr>
        <w:t>Channel bandwidths per operating band</w:t>
      </w:r>
      <w:r>
        <w:rPr>
          <w:noProof/>
        </w:rPr>
        <w:tab/>
      </w:r>
      <w:r>
        <w:rPr>
          <w:noProof/>
        </w:rPr>
        <w:fldChar w:fldCharType="begin"/>
      </w:r>
      <w:r>
        <w:rPr>
          <w:noProof/>
        </w:rPr>
        <w:instrText xml:space="preserve"> PAGEREF _Toc129102135 \h </w:instrText>
      </w:r>
      <w:r>
        <w:rPr>
          <w:noProof/>
        </w:rPr>
      </w:r>
      <w:r>
        <w:rPr>
          <w:noProof/>
        </w:rPr>
        <w:fldChar w:fldCharType="separate"/>
      </w:r>
      <w:r>
        <w:rPr>
          <w:noProof/>
        </w:rPr>
        <w:t>34</w:t>
      </w:r>
      <w:r>
        <w:rPr>
          <w:noProof/>
        </w:rPr>
        <w:fldChar w:fldCharType="end"/>
      </w:r>
    </w:p>
    <w:p w14:paraId="3C0BAC37" w14:textId="77777777" w:rsidR="00452A02" w:rsidRDefault="00452A02">
      <w:pPr>
        <w:pStyle w:val="TOC3"/>
        <w:rPr>
          <w:rFonts w:asciiTheme="minorHAnsi" w:hAnsiTheme="minorHAnsi" w:cstheme="minorBidi"/>
          <w:noProof/>
          <w:kern w:val="2"/>
          <w:sz w:val="21"/>
          <w:szCs w:val="22"/>
          <w:lang w:val="en-US" w:eastAsia="zh-CN"/>
        </w:rPr>
      </w:pPr>
      <w:r w:rsidRPr="00E0485E">
        <w:rPr>
          <w:rFonts w:eastAsia="宋体"/>
          <w:noProof/>
          <w:lang w:val="x-none"/>
        </w:rPr>
        <w:t>5.13.3</w:t>
      </w:r>
      <w:r w:rsidRPr="00E0485E">
        <w:rPr>
          <w:rFonts w:cs="Arial"/>
          <w:noProof/>
        </w:rPr>
        <w:t xml:space="preserve"> </w:t>
      </w:r>
      <w:r>
        <w:rPr>
          <w:rFonts w:asciiTheme="minorHAnsi" w:hAnsiTheme="minorHAnsi" w:cstheme="minorBidi"/>
          <w:noProof/>
          <w:kern w:val="2"/>
          <w:sz w:val="21"/>
          <w:szCs w:val="22"/>
          <w:lang w:val="en-US" w:eastAsia="zh-CN"/>
        </w:rPr>
        <w:tab/>
      </w:r>
      <w:r w:rsidRPr="00E0485E">
        <w:rPr>
          <w:rFonts w:cs="Arial"/>
          <w:noProof/>
        </w:rPr>
        <w:t>Maximum output power</w:t>
      </w:r>
      <w:r>
        <w:rPr>
          <w:noProof/>
        </w:rPr>
        <w:tab/>
      </w:r>
      <w:r>
        <w:rPr>
          <w:noProof/>
        </w:rPr>
        <w:fldChar w:fldCharType="begin"/>
      </w:r>
      <w:r>
        <w:rPr>
          <w:noProof/>
        </w:rPr>
        <w:instrText xml:space="preserve"> PAGEREF _Toc129102136 \h </w:instrText>
      </w:r>
      <w:r>
        <w:rPr>
          <w:noProof/>
        </w:rPr>
      </w:r>
      <w:r>
        <w:rPr>
          <w:noProof/>
        </w:rPr>
        <w:fldChar w:fldCharType="separate"/>
      </w:r>
      <w:r>
        <w:rPr>
          <w:noProof/>
        </w:rPr>
        <w:t>34</w:t>
      </w:r>
      <w:r>
        <w:rPr>
          <w:noProof/>
        </w:rPr>
        <w:fldChar w:fldCharType="end"/>
      </w:r>
    </w:p>
    <w:p w14:paraId="26DA9ACA" w14:textId="77777777" w:rsidR="00452A02" w:rsidRDefault="00452A02">
      <w:pPr>
        <w:pStyle w:val="TOC3"/>
        <w:rPr>
          <w:rFonts w:asciiTheme="minorHAnsi" w:hAnsiTheme="minorHAnsi" w:cstheme="minorBidi"/>
          <w:noProof/>
          <w:kern w:val="2"/>
          <w:sz w:val="21"/>
          <w:szCs w:val="22"/>
          <w:lang w:val="en-US" w:eastAsia="zh-CN"/>
        </w:rPr>
      </w:pPr>
      <w:r>
        <w:rPr>
          <w:noProof/>
        </w:rPr>
        <w:t>5.13.4</w:t>
      </w:r>
      <w:r>
        <w:rPr>
          <w:rFonts w:asciiTheme="minorHAnsi" w:hAnsiTheme="minorHAnsi" w:cstheme="minorBidi"/>
          <w:noProof/>
          <w:kern w:val="2"/>
          <w:sz w:val="21"/>
          <w:szCs w:val="22"/>
          <w:lang w:val="en-US" w:eastAsia="zh-CN"/>
        </w:rPr>
        <w:tab/>
      </w:r>
      <w:r>
        <w:rPr>
          <w:noProof/>
        </w:rPr>
        <w:t xml:space="preserve"> Spurious emission band UE co-existence</w:t>
      </w:r>
      <w:r>
        <w:rPr>
          <w:noProof/>
        </w:rPr>
        <w:tab/>
      </w:r>
      <w:r>
        <w:rPr>
          <w:noProof/>
        </w:rPr>
        <w:fldChar w:fldCharType="begin"/>
      </w:r>
      <w:r>
        <w:rPr>
          <w:noProof/>
        </w:rPr>
        <w:instrText xml:space="preserve"> PAGEREF _Toc129102137 \h </w:instrText>
      </w:r>
      <w:r>
        <w:rPr>
          <w:noProof/>
        </w:rPr>
      </w:r>
      <w:r>
        <w:rPr>
          <w:noProof/>
        </w:rPr>
        <w:fldChar w:fldCharType="separate"/>
      </w:r>
      <w:r>
        <w:rPr>
          <w:noProof/>
        </w:rPr>
        <w:t>34</w:t>
      </w:r>
      <w:r>
        <w:rPr>
          <w:noProof/>
        </w:rPr>
        <w:fldChar w:fldCharType="end"/>
      </w:r>
    </w:p>
    <w:p w14:paraId="2B7104EF" w14:textId="77777777" w:rsidR="00452A02" w:rsidRDefault="00452A02">
      <w:pPr>
        <w:pStyle w:val="TOC3"/>
        <w:rPr>
          <w:rFonts w:asciiTheme="minorHAnsi" w:hAnsiTheme="minorHAnsi" w:cstheme="minorBidi"/>
          <w:noProof/>
          <w:kern w:val="2"/>
          <w:sz w:val="21"/>
          <w:szCs w:val="22"/>
          <w:lang w:val="en-US" w:eastAsia="zh-CN"/>
        </w:rPr>
      </w:pPr>
      <w:r w:rsidRPr="00E0485E">
        <w:rPr>
          <w:rFonts w:eastAsia="宋体"/>
          <w:noProof/>
          <w:lang w:val="x-none"/>
        </w:rPr>
        <w:t>5.13.5</w:t>
      </w:r>
      <w:r>
        <w:rPr>
          <w:rFonts w:asciiTheme="minorHAnsi" w:hAnsiTheme="minorHAnsi" w:cstheme="minorBidi"/>
          <w:noProof/>
          <w:kern w:val="2"/>
          <w:sz w:val="21"/>
          <w:szCs w:val="22"/>
          <w:lang w:val="en-US" w:eastAsia="zh-CN"/>
        </w:rPr>
        <w:tab/>
      </w:r>
      <w:r w:rsidRPr="00E0485E">
        <w:rPr>
          <w:rFonts w:eastAsia="宋体"/>
          <w:noProof/>
          <w:lang w:val="x-none"/>
        </w:rPr>
        <w:t>REFSENS requirements</w:t>
      </w:r>
      <w:r>
        <w:rPr>
          <w:noProof/>
        </w:rPr>
        <w:tab/>
      </w:r>
      <w:r>
        <w:rPr>
          <w:noProof/>
        </w:rPr>
        <w:fldChar w:fldCharType="begin"/>
      </w:r>
      <w:r>
        <w:rPr>
          <w:noProof/>
        </w:rPr>
        <w:instrText xml:space="preserve"> PAGEREF _Toc129102138 \h </w:instrText>
      </w:r>
      <w:r>
        <w:rPr>
          <w:noProof/>
        </w:rPr>
      </w:r>
      <w:r>
        <w:rPr>
          <w:noProof/>
        </w:rPr>
        <w:fldChar w:fldCharType="separate"/>
      </w:r>
      <w:r>
        <w:rPr>
          <w:noProof/>
        </w:rPr>
        <w:t>34</w:t>
      </w:r>
      <w:r>
        <w:rPr>
          <w:noProof/>
        </w:rPr>
        <w:fldChar w:fldCharType="end"/>
      </w:r>
    </w:p>
    <w:p w14:paraId="29D71E97" w14:textId="77777777" w:rsidR="00452A02" w:rsidRDefault="00452A02">
      <w:pPr>
        <w:pStyle w:val="TOC3"/>
        <w:rPr>
          <w:rFonts w:asciiTheme="minorHAnsi" w:hAnsiTheme="minorHAnsi" w:cstheme="minorBidi"/>
          <w:noProof/>
          <w:kern w:val="2"/>
          <w:sz w:val="21"/>
          <w:szCs w:val="22"/>
          <w:lang w:val="en-US" w:eastAsia="zh-CN"/>
        </w:rPr>
      </w:pPr>
      <w:r w:rsidRPr="00E0485E">
        <w:rPr>
          <w:rFonts w:eastAsia="宋体"/>
          <w:noProof/>
          <w:lang w:val="x-none"/>
        </w:rPr>
        <w:t>5.13.6</w:t>
      </w:r>
      <w:r>
        <w:rPr>
          <w:rFonts w:asciiTheme="minorHAnsi" w:hAnsiTheme="minorHAnsi" w:cstheme="minorBidi"/>
          <w:noProof/>
          <w:kern w:val="2"/>
          <w:sz w:val="21"/>
          <w:szCs w:val="22"/>
          <w:lang w:val="en-US" w:eastAsia="zh-CN"/>
        </w:rPr>
        <w:tab/>
      </w:r>
      <w:r w:rsidRPr="00E0485E">
        <w:rPr>
          <w:rFonts w:eastAsia="宋体"/>
          <w:noProof/>
          <w:lang w:val="x-none"/>
        </w:rPr>
        <w:t>∆TIB and ∆RIB values</w:t>
      </w:r>
      <w:r>
        <w:rPr>
          <w:noProof/>
        </w:rPr>
        <w:tab/>
      </w:r>
      <w:r>
        <w:rPr>
          <w:noProof/>
        </w:rPr>
        <w:fldChar w:fldCharType="begin"/>
      </w:r>
      <w:r>
        <w:rPr>
          <w:noProof/>
        </w:rPr>
        <w:instrText xml:space="preserve"> PAGEREF _Toc129102139 \h </w:instrText>
      </w:r>
      <w:r>
        <w:rPr>
          <w:noProof/>
        </w:rPr>
      </w:r>
      <w:r>
        <w:rPr>
          <w:noProof/>
        </w:rPr>
        <w:fldChar w:fldCharType="separate"/>
      </w:r>
      <w:r>
        <w:rPr>
          <w:noProof/>
        </w:rPr>
        <w:t>35</w:t>
      </w:r>
      <w:r>
        <w:rPr>
          <w:noProof/>
        </w:rPr>
        <w:fldChar w:fldCharType="end"/>
      </w:r>
    </w:p>
    <w:p w14:paraId="3CBD518F" w14:textId="77777777" w:rsidR="00452A02" w:rsidRDefault="00452A02">
      <w:pPr>
        <w:pStyle w:val="TOC2"/>
        <w:rPr>
          <w:rFonts w:asciiTheme="minorHAnsi" w:hAnsiTheme="minorHAnsi" w:cstheme="minorBidi"/>
          <w:noProof/>
          <w:kern w:val="2"/>
          <w:sz w:val="21"/>
          <w:szCs w:val="22"/>
          <w:lang w:val="en-US" w:eastAsia="zh-CN"/>
        </w:rPr>
      </w:pPr>
      <w:r w:rsidRPr="00E0485E">
        <w:rPr>
          <w:rFonts w:cs="Arial"/>
          <w:noProof/>
          <w:lang w:val="en-US" w:eastAsia="zh-CN"/>
        </w:rPr>
        <w:t>5.14</w:t>
      </w:r>
      <w:r>
        <w:rPr>
          <w:rFonts w:asciiTheme="minorHAnsi" w:hAnsiTheme="minorHAnsi" w:cstheme="minorBidi"/>
          <w:noProof/>
          <w:kern w:val="2"/>
          <w:sz w:val="21"/>
          <w:szCs w:val="22"/>
          <w:lang w:val="en-US" w:eastAsia="zh-CN"/>
        </w:rPr>
        <w:tab/>
      </w:r>
      <w:r w:rsidRPr="00E0485E">
        <w:rPr>
          <w:rFonts w:cs="Arial"/>
          <w:noProof/>
          <w:lang w:val="en-US" w:eastAsia="zh-CN"/>
        </w:rPr>
        <w:t xml:space="preserve"> CA_n78_SUL_n3-n84</w:t>
      </w:r>
      <w:r>
        <w:rPr>
          <w:noProof/>
        </w:rPr>
        <w:tab/>
      </w:r>
      <w:r>
        <w:rPr>
          <w:noProof/>
        </w:rPr>
        <w:fldChar w:fldCharType="begin"/>
      </w:r>
      <w:r>
        <w:rPr>
          <w:noProof/>
        </w:rPr>
        <w:instrText xml:space="preserve"> PAGEREF _Toc129102140 \h </w:instrText>
      </w:r>
      <w:r>
        <w:rPr>
          <w:noProof/>
        </w:rPr>
      </w:r>
      <w:r>
        <w:rPr>
          <w:noProof/>
        </w:rPr>
        <w:fldChar w:fldCharType="separate"/>
      </w:r>
      <w:r>
        <w:rPr>
          <w:noProof/>
        </w:rPr>
        <w:t>35</w:t>
      </w:r>
      <w:r>
        <w:rPr>
          <w:noProof/>
        </w:rPr>
        <w:fldChar w:fldCharType="end"/>
      </w:r>
    </w:p>
    <w:p w14:paraId="45EEB876"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rPr>
        <w:t>5.14.1</w:t>
      </w:r>
      <w:r>
        <w:rPr>
          <w:rFonts w:asciiTheme="minorHAnsi" w:hAnsiTheme="minorHAnsi" w:cstheme="minorBidi"/>
          <w:noProof/>
          <w:kern w:val="2"/>
          <w:sz w:val="21"/>
          <w:szCs w:val="22"/>
          <w:lang w:val="en-US" w:eastAsia="zh-CN"/>
        </w:rPr>
        <w:tab/>
      </w:r>
      <w:r w:rsidRPr="00E0485E">
        <w:rPr>
          <w:rFonts w:cs="Arial"/>
          <w:noProof/>
        </w:rPr>
        <w:t>Operating bands</w:t>
      </w:r>
      <w:r>
        <w:rPr>
          <w:noProof/>
        </w:rPr>
        <w:tab/>
      </w:r>
      <w:r>
        <w:rPr>
          <w:noProof/>
        </w:rPr>
        <w:fldChar w:fldCharType="begin"/>
      </w:r>
      <w:r>
        <w:rPr>
          <w:noProof/>
        </w:rPr>
        <w:instrText xml:space="preserve"> PAGEREF _Toc129102141 \h </w:instrText>
      </w:r>
      <w:r>
        <w:rPr>
          <w:noProof/>
        </w:rPr>
      </w:r>
      <w:r>
        <w:rPr>
          <w:noProof/>
        </w:rPr>
        <w:fldChar w:fldCharType="separate"/>
      </w:r>
      <w:r>
        <w:rPr>
          <w:noProof/>
        </w:rPr>
        <w:t>35</w:t>
      </w:r>
      <w:r>
        <w:rPr>
          <w:noProof/>
        </w:rPr>
        <w:fldChar w:fldCharType="end"/>
      </w:r>
    </w:p>
    <w:p w14:paraId="722754B7"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rPr>
        <w:t>5.14.2</w:t>
      </w:r>
      <w:r>
        <w:rPr>
          <w:rFonts w:asciiTheme="minorHAnsi" w:hAnsiTheme="minorHAnsi" w:cstheme="minorBidi"/>
          <w:noProof/>
          <w:kern w:val="2"/>
          <w:sz w:val="21"/>
          <w:szCs w:val="22"/>
          <w:lang w:val="en-US" w:eastAsia="zh-CN"/>
        </w:rPr>
        <w:tab/>
      </w:r>
      <w:r>
        <w:rPr>
          <w:noProof/>
        </w:rPr>
        <w:t>Channel bandwidths per operating band</w:t>
      </w:r>
      <w:r>
        <w:rPr>
          <w:noProof/>
        </w:rPr>
        <w:tab/>
      </w:r>
      <w:r>
        <w:rPr>
          <w:noProof/>
        </w:rPr>
        <w:fldChar w:fldCharType="begin"/>
      </w:r>
      <w:r>
        <w:rPr>
          <w:noProof/>
        </w:rPr>
        <w:instrText xml:space="preserve"> PAGEREF _Toc129102142 \h </w:instrText>
      </w:r>
      <w:r>
        <w:rPr>
          <w:noProof/>
        </w:rPr>
      </w:r>
      <w:r>
        <w:rPr>
          <w:noProof/>
        </w:rPr>
        <w:fldChar w:fldCharType="separate"/>
      </w:r>
      <w:r>
        <w:rPr>
          <w:noProof/>
        </w:rPr>
        <w:t>36</w:t>
      </w:r>
      <w:r>
        <w:rPr>
          <w:noProof/>
        </w:rPr>
        <w:fldChar w:fldCharType="end"/>
      </w:r>
    </w:p>
    <w:p w14:paraId="69E9E61E" w14:textId="77777777" w:rsidR="00452A02" w:rsidRDefault="00452A02">
      <w:pPr>
        <w:pStyle w:val="TOC3"/>
        <w:rPr>
          <w:rFonts w:asciiTheme="minorHAnsi" w:hAnsiTheme="minorHAnsi" w:cstheme="minorBidi"/>
          <w:noProof/>
          <w:kern w:val="2"/>
          <w:sz w:val="21"/>
          <w:szCs w:val="22"/>
          <w:lang w:val="en-US" w:eastAsia="zh-CN"/>
        </w:rPr>
      </w:pPr>
      <w:r w:rsidRPr="00E0485E">
        <w:rPr>
          <w:rFonts w:eastAsia="宋体"/>
          <w:noProof/>
          <w:lang w:val="x-none"/>
        </w:rPr>
        <w:t>5.14.3</w:t>
      </w:r>
      <w:r w:rsidRPr="00E0485E">
        <w:rPr>
          <w:rFonts w:cs="Arial"/>
          <w:noProof/>
        </w:rPr>
        <w:t xml:space="preserve"> </w:t>
      </w:r>
      <w:r>
        <w:rPr>
          <w:rFonts w:asciiTheme="minorHAnsi" w:hAnsiTheme="minorHAnsi" w:cstheme="minorBidi"/>
          <w:noProof/>
          <w:kern w:val="2"/>
          <w:sz w:val="21"/>
          <w:szCs w:val="22"/>
          <w:lang w:val="en-US" w:eastAsia="zh-CN"/>
        </w:rPr>
        <w:tab/>
      </w:r>
      <w:r w:rsidRPr="00E0485E">
        <w:rPr>
          <w:rFonts w:cs="Arial"/>
          <w:noProof/>
        </w:rPr>
        <w:t>Maximum output power</w:t>
      </w:r>
      <w:r>
        <w:rPr>
          <w:noProof/>
        </w:rPr>
        <w:tab/>
      </w:r>
      <w:r>
        <w:rPr>
          <w:noProof/>
        </w:rPr>
        <w:fldChar w:fldCharType="begin"/>
      </w:r>
      <w:r>
        <w:rPr>
          <w:noProof/>
        </w:rPr>
        <w:instrText xml:space="preserve"> PAGEREF _Toc129102143 \h </w:instrText>
      </w:r>
      <w:r>
        <w:rPr>
          <w:noProof/>
        </w:rPr>
      </w:r>
      <w:r>
        <w:rPr>
          <w:noProof/>
        </w:rPr>
        <w:fldChar w:fldCharType="separate"/>
      </w:r>
      <w:r>
        <w:rPr>
          <w:noProof/>
        </w:rPr>
        <w:t>36</w:t>
      </w:r>
      <w:r>
        <w:rPr>
          <w:noProof/>
        </w:rPr>
        <w:fldChar w:fldCharType="end"/>
      </w:r>
    </w:p>
    <w:p w14:paraId="4D2DEDA1" w14:textId="77777777" w:rsidR="00452A02" w:rsidRDefault="00452A02">
      <w:pPr>
        <w:pStyle w:val="TOC3"/>
        <w:rPr>
          <w:rFonts w:asciiTheme="minorHAnsi" w:hAnsiTheme="minorHAnsi" w:cstheme="minorBidi"/>
          <w:noProof/>
          <w:kern w:val="2"/>
          <w:sz w:val="21"/>
          <w:szCs w:val="22"/>
          <w:lang w:val="en-US" w:eastAsia="zh-CN"/>
        </w:rPr>
      </w:pPr>
      <w:r>
        <w:rPr>
          <w:noProof/>
        </w:rPr>
        <w:t>5.14.4</w:t>
      </w:r>
      <w:r>
        <w:rPr>
          <w:rFonts w:asciiTheme="minorHAnsi" w:hAnsiTheme="minorHAnsi" w:cstheme="minorBidi"/>
          <w:noProof/>
          <w:kern w:val="2"/>
          <w:sz w:val="21"/>
          <w:szCs w:val="22"/>
          <w:lang w:val="en-US" w:eastAsia="zh-CN"/>
        </w:rPr>
        <w:tab/>
      </w:r>
      <w:r>
        <w:rPr>
          <w:noProof/>
        </w:rPr>
        <w:t xml:space="preserve"> Spurious emission band UE co-existence</w:t>
      </w:r>
      <w:r>
        <w:rPr>
          <w:noProof/>
        </w:rPr>
        <w:tab/>
      </w:r>
      <w:r>
        <w:rPr>
          <w:noProof/>
        </w:rPr>
        <w:fldChar w:fldCharType="begin"/>
      </w:r>
      <w:r>
        <w:rPr>
          <w:noProof/>
        </w:rPr>
        <w:instrText xml:space="preserve"> PAGEREF _Toc129102144 \h </w:instrText>
      </w:r>
      <w:r>
        <w:rPr>
          <w:noProof/>
        </w:rPr>
      </w:r>
      <w:r>
        <w:rPr>
          <w:noProof/>
        </w:rPr>
        <w:fldChar w:fldCharType="separate"/>
      </w:r>
      <w:r>
        <w:rPr>
          <w:noProof/>
        </w:rPr>
        <w:t>36</w:t>
      </w:r>
      <w:r>
        <w:rPr>
          <w:noProof/>
        </w:rPr>
        <w:fldChar w:fldCharType="end"/>
      </w:r>
    </w:p>
    <w:p w14:paraId="7602266E" w14:textId="77777777" w:rsidR="00452A02" w:rsidRDefault="00452A02">
      <w:pPr>
        <w:pStyle w:val="TOC3"/>
        <w:rPr>
          <w:rFonts w:asciiTheme="minorHAnsi" w:hAnsiTheme="minorHAnsi" w:cstheme="minorBidi"/>
          <w:noProof/>
          <w:kern w:val="2"/>
          <w:sz w:val="21"/>
          <w:szCs w:val="22"/>
          <w:lang w:val="en-US" w:eastAsia="zh-CN"/>
        </w:rPr>
      </w:pPr>
      <w:r w:rsidRPr="00E0485E">
        <w:rPr>
          <w:rFonts w:eastAsia="宋体"/>
          <w:noProof/>
          <w:lang w:val="x-none"/>
        </w:rPr>
        <w:t>5.14.5</w:t>
      </w:r>
      <w:r>
        <w:rPr>
          <w:rFonts w:asciiTheme="minorHAnsi" w:hAnsiTheme="minorHAnsi" w:cstheme="minorBidi"/>
          <w:noProof/>
          <w:kern w:val="2"/>
          <w:sz w:val="21"/>
          <w:szCs w:val="22"/>
          <w:lang w:val="en-US" w:eastAsia="zh-CN"/>
        </w:rPr>
        <w:tab/>
      </w:r>
      <w:r w:rsidRPr="00E0485E">
        <w:rPr>
          <w:rFonts w:eastAsia="宋体"/>
          <w:noProof/>
          <w:lang w:val="x-none"/>
        </w:rPr>
        <w:t>REFSENS requirements</w:t>
      </w:r>
      <w:r>
        <w:rPr>
          <w:noProof/>
        </w:rPr>
        <w:tab/>
      </w:r>
      <w:r>
        <w:rPr>
          <w:noProof/>
        </w:rPr>
        <w:fldChar w:fldCharType="begin"/>
      </w:r>
      <w:r>
        <w:rPr>
          <w:noProof/>
        </w:rPr>
        <w:instrText xml:space="preserve"> PAGEREF _Toc129102145 \h </w:instrText>
      </w:r>
      <w:r>
        <w:rPr>
          <w:noProof/>
        </w:rPr>
      </w:r>
      <w:r>
        <w:rPr>
          <w:noProof/>
        </w:rPr>
        <w:fldChar w:fldCharType="separate"/>
      </w:r>
      <w:r>
        <w:rPr>
          <w:noProof/>
        </w:rPr>
        <w:t>36</w:t>
      </w:r>
      <w:r>
        <w:rPr>
          <w:noProof/>
        </w:rPr>
        <w:fldChar w:fldCharType="end"/>
      </w:r>
    </w:p>
    <w:p w14:paraId="4B894E36" w14:textId="77777777" w:rsidR="00452A02" w:rsidRDefault="00452A02">
      <w:pPr>
        <w:pStyle w:val="TOC3"/>
        <w:rPr>
          <w:rFonts w:asciiTheme="minorHAnsi" w:hAnsiTheme="minorHAnsi" w:cstheme="minorBidi"/>
          <w:noProof/>
          <w:kern w:val="2"/>
          <w:sz w:val="21"/>
          <w:szCs w:val="22"/>
          <w:lang w:val="en-US" w:eastAsia="zh-CN"/>
        </w:rPr>
      </w:pPr>
      <w:r w:rsidRPr="00E0485E">
        <w:rPr>
          <w:rFonts w:eastAsia="宋体"/>
          <w:noProof/>
          <w:lang w:val="x-none"/>
        </w:rPr>
        <w:t>5.14.6</w:t>
      </w:r>
      <w:r>
        <w:rPr>
          <w:rFonts w:asciiTheme="minorHAnsi" w:hAnsiTheme="minorHAnsi" w:cstheme="minorBidi"/>
          <w:noProof/>
          <w:kern w:val="2"/>
          <w:sz w:val="21"/>
          <w:szCs w:val="22"/>
          <w:lang w:val="en-US" w:eastAsia="zh-CN"/>
        </w:rPr>
        <w:tab/>
      </w:r>
      <w:r w:rsidRPr="00E0485E">
        <w:rPr>
          <w:rFonts w:eastAsia="宋体"/>
          <w:noProof/>
          <w:lang w:val="x-none"/>
        </w:rPr>
        <w:t>∆TIB and ∆RIB values</w:t>
      </w:r>
      <w:r>
        <w:rPr>
          <w:noProof/>
        </w:rPr>
        <w:tab/>
      </w:r>
      <w:r>
        <w:rPr>
          <w:noProof/>
        </w:rPr>
        <w:fldChar w:fldCharType="begin"/>
      </w:r>
      <w:r>
        <w:rPr>
          <w:noProof/>
        </w:rPr>
        <w:instrText xml:space="preserve"> PAGEREF _Toc129102146 \h </w:instrText>
      </w:r>
      <w:r>
        <w:rPr>
          <w:noProof/>
        </w:rPr>
      </w:r>
      <w:r>
        <w:rPr>
          <w:noProof/>
        </w:rPr>
        <w:fldChar w:fldCharType="separate"/>
      </w:r>
      <w:r>
        <w:rPr>
          <w:noProof/>
        </w:rPr>
        <w:t>37</w:t>
      </w:r>
      <w:r>
        <w:rPr>
          <w:noProof/>
        </w:rPr>
        <w:fldChar w:fldCharType="end"/>
      </w:r>
    </w:p>
    <w:p w14:paraId="6D8A3805" w14:textId="77777777" w:rsidR="00452A02" w:rsidRDefault="00452A02">
      <w:pPr>
        <w:pStyle w:val="TOC2"/>
        <w:rPr>
          <w:rFonts w:asciiTheme="minorHAnsi" w:hAnsiTheme="minorHAnsi" w:cstheme="minorBidi"/>
          <w:noProof/>
          <w:kern w:val="2"/>
          <w:sz w:val="21"/>
          <w:szCs w:val="22"/>
          <w:lang w:val="en-US" w:eastAsia="zh-CN"/>
        </w:rPr>
      </w:pPr>
      <w:r w:rsidRPr="00E0485E">
        <w:rPr>
          <w:rFonts w:cs="Arial"/>
          <w:noProof/>
          <w:lang w:val="en-US" w:eastAsia="zh-CN"/>
        </w:rPr>
        <w:t>5.15</w:t>
      </w:r>
      <w:r>
        <w:rPr>
          <w:rFonts w:asciiTheme="minorHAnsi" w:hAnsiTheme="minorHAnsi" w:cstheme="minorBidi"/>
          <w:noProof/>
          <w:kern w:val="2"/>
          <w:sz w:val="21"/>
          <w:szCs w:val="22"/>
          <w:lang w:val="en-US" w:eastAsia="zh-CN"/>
        </w:rPr>
        <w:tab/>
      </w:r>
      <w:r w:rsidRPr="00E0485E">
        <w:rPr>
          <w:rFonts w:cs="Arial"/>
          <w:noProof/>
          <w:lang w:val="en-US" w:eastAsia="zh-CN"/>
        </w:rPr>
        <w:t xml:space="preserve"> CA_n78_SUL_n1-n89</w:t>
      </w:r>
      <w:r>
        <w:rPr>
          <w:noProof/>
        </w:rPr>
        <w:tab/>
      </w:r>
      <w:r>
        <w:rPr>
          <w:noProof/>
        </w:rPr>
        <w:fldChar w:fldCharType="begin"/>
      </w:r>
      <w:r>
        <w:rPr>
          <w:noProof/>
        </w:rPr>
        <w:instrText xml:space="preserve"> PAGEREF _Toc129102147 \h </w:instrText>
      </w:r>
      <w:r>
        <w:rPr>
          <w:noProof/>
        </w:rPr>
      </w:r>
      <w:r>
        <w:rPr>
          <w:noProof/>
        </w:rPr>
        <w:fldChar w:fldCharType="separate"/>
      </w:r>
      <w:r>
        <w:rPr>
          <w:noProof/>
        </w:rPr>
        <w:t>37</w:t>
      </w:r>
      <w:r>
        <w:rPr>
          <w:noProof/>
        </w:rPr>
        <w:fldChar w:fldCharType="end"/>
      </w:r>
    </w:p>
    <w:p w14:paraId="6A93FFD1"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rPr>
        <w:t>5.15.1</w:t>
      </w:r>
      <w:r>
        <w:rPr>
          <w:rFonts w:asciiTheme="minorHAnsi" w:hAnsiTheme="minorHAnsi" w:cstheme="minorBidi"/>
          <w:noProof/>
          <w:kern w:val="2"/>
          <w:sz w:val="21"/>
          <w:szCs w:val="22"/>
          <w:lang w:val="en-US" w:eastAsia="zh-CN"/>
        </w:rPr>
        <w:tab/>
      </w:r>
      <w:r w:rsidRPr="00E0485E">
        <w:rPr>
          <w:rFonts w:cs="Arial"/>
          <w:noProof/>
        </w:rPr>
        <w:t>Operating bands</w:t>
      </w:r>
      <w:r>
        <w:rPr>
          <w:noProof/>
        </w:rPr>
        <w:tab/>
      </w:r>
      <w:r>
        <w:rPr>
          <w:noProof/>
        </w:rPr>
        <w:fldChar w:fldCharType="begin"/>
      </w:r>
      <w:r>
        <w:rPr>
          <w:noProof/>
        </w:rPr>
        <w:instrText xml:space="preserve"> PAGEREF _Toc129102148 \h </w:instrText>
      </w:r>
      <w:r>
        <w:rPr>
          <w:noProof/>
        </w:rPr>
      </w:r>
      <w:r>
        <w:rPr>
          <w:noProof/>
        </w:rPr>
        <w:fldChar w:fldCharType="separate"/>
      </w:r>
      <w:r>
        <w:rPr>
          <w:noProof/>
        </w:rPr>
        <w:t>37</w:t>
      </w:r>
      <w:r>
        <w:rPr>
          <w:noProof/>
        </w:rPr>
        <w:fldChar w:fldCharType="end"/>
      </w:r>
    </w:p>
    <w:p w14:paraId="4AC9D343"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rPr>
        <w:t>5.15.2</w:t>
      </w:r>
      <w:r>
        <w:rPr>
          <w:rFonts w:asciiTheme="minorHAnsi" w:hAnsiTheme="minorHAnsi" w:cstheme="minorBidi"/>
          <w:noProof/>
          <w:kern w:val="2"/>
          <w:sz w:val="21"/>
          <w:szCs w:val="22"/>
          <w:lang w:val="en-US" w:eastAsia="zh-CN"/>
        </w:rPr>
        <w:tab/>
      </w:r>
      <w:r>
        <w:rPr>
          <w:noProof/>
        </w:rPr>
        <w:t>Channel bandwidths per operating band</w:t>
      </w:r>
      <w:r>
        <w:rPr>
          <w:noProof/>
        </w:rPr>
        <w:tab/>
      </w:r>
      <w:r>
        <w:rPr>
          <w:noProof/>
        </w:rPr>
        <w:fldChar w:fldCharType="begin"/>
      </w:r>
      <w:r>
        <w:rPr>
          <w:noProof/>
        </w:rPr>
        <w:instrText xml:space="preserve"> PAGEREF _Toc129102149 \h </w:instrText>
      </w:r>
      <w:r>
        <w:rPr>
          <w:noProof/>
        </w:rPr>
      </w:r>
      <w:r>
        <w:rPr>
          <w:noProof/>
        </w:rPr>
        <w:fldChar w:fldCharType="separate"/>
      </w:r>
      <w:r>
        <w:rPr>
          <w:noProof/>
        </w:rPr>
        <w:t>38</w:t>
      </w:r>
      <w:r>
        <w:rPr>
          <w:noProof/>
        </w:rPr>
        <w:fldChar w:fldCharType="end"/>
      </w:r>
    </w:p>
    <w:p w14:paraId="3BBA7F1E" w14:textId="77777777" w:rsidR="00452A02" w:rsidRDefault="00452A02">
      <w:pPr>
        <w:pStyle w:val="TOC3"/>
        <w:rPr>
          <w:rFonts w:asciiTheme="minorHAnsi" w:hAnsiTheme="minorHAnsi" w:cstheme="minorBidi"/>
          <w:noProof/>
          <w:kern w:val="2"/>
          <w:sz w:val="21"/>
          <w:szCs w:val="22"/>
          <w:lang w:val="en-US" w:eastAsia="zh-CN"/>
        </w:rPr>
      </w:pPr>
      <w:r w:rsidRPr="00E0485E">
        <w:rPr>
          <w:rFonts w:eastAsia="宋体"/>
          <w:noProof/>
          <w:lang w:val="x-none"/>
        </w:rPr>
        <w:t>5.15.3</w:t>
      </w:r>
      <w:r w:rsidRPr="00E0485E">
        <w:rPr>
          <w:rFonts w:cs="Arial"/>
          <w:noProof/>
        </w:rPr>
        <w:t xml:space="preserve"> </w:t>
      </w:r>
      <w:r>
        <w:rPr>
          <w:rFonts w:asciiTheme="minorHAnsi" w:hAnsiTheme="minorHAnsi" w:cstheme="minorBidi"/>
          <w:noProof/>
          <w:kern w:val="2"/>
          <w:sz w:val="21"/>
          <w:szCs w:val="22"/>
          <w:lang w:val="en-US" w:eastAsia="zh-CN"/>
        </w:rPr>
        <w:tab/>
      </w:r>
      <w:r w:rsidRPr="00E0485E">
        <w:rPr>
          <w:rFonts w:cs="Arial"/>
          <w:noProof/>
        </w:rPr>
        <w:t>Maximum output power</w:t>
      </w:r>
      <w:r>
        <w:rPr>
          <w:noProof/>
        </w:rPr>
        <w:tab/>
      </w:r>
      <w:r>
        <w:rPr>
          <w:noProof/>
        </w:rPr>
        <w:fldChar w:fldCharType="begin"/>
      </w:r>
      <w:r>
        <w:rPr>
          <w:noProof/>
        </w:rPr>
        <w:instrText xml:space="preserve"> PAGEREF _Toc129102150 \h </w:instrText>
      </w:r>
      <w:r>
        <w:rPr>
          <w:noProof/>
        </w:rPr>
      </w:r>
      <w:r>
        <w:rPr>
          <w:noProof/>
        </w:rPr>
        <w:fldChar w:fldCharType="separate"/>
      </w:r>
      <w:r>
        <w:rPr>
          <w:noProof/>
        </w:rPr>
        <w:t>38</w:t>
      </w:r>
      <w:r>
        <w:rPr>
          <w:noProof/>
        </w:rPr>
        <w:fldChar w:fldCharType="end"/>
      </w:r>
    </w:p>
    <w:p w14:paraId="7CAB6A33" w14:textId="77777777" w:rsidR="00452A02" w:rsidRDefault="00452A02">
      <w:pPr>
        <w:pStyle w:val="TOC3"/>
        <w:rPr>
          <w:rFonts w:asciiTheme="minorHAnsi" w:hAnsiTheme="minorHAnsi" w:cstheme="minorBidi"/>
          <w:noProof/>
          <w:kern w:val="2"/>
          <w:sz w:val="21"/>
          <w:szCs w:val="22"/>
          <w:lang w:val="en-US" w:eastAsia="zh-CN"/>
        </w:rPr>
      </w:pPr>
      <w:r>
        <w:rPr>
          <w:noProof/>
        </w:rPr>
        <w:t>5.15.4</w:t>
      </w:r>
      <w:r>
        <w:rPr>
          <w:rFonts w:asciiTheme="minorHAnsi" w:hAnsiTheme="minorHAnsi" w:cstheme="minorBidi"/>
          <w:noProof/>
          <w:kern w:val="2"/>
          <w:sz w:val="21"/>
          <w:szCs w:val="22"/>
          <w:lang w:val="en-US" w:eastAsia="zh-CN"/>
        </w:rPr>
        <w:tab/>
      </w:r>
      <w:r>
        <w:rPr>
          <w:noProof/>
        </w:rPr>
        <w:t xml:space="preserve"> Spurious emission band UE co-existence</w:t>
      </w:r>
      <w:r>
        <w:rPr>
          <w:noProof/>
        </w:rPr>
        <w:tab/>
      </w:r>
      <w:r>
        <w:rPr>
          <w:noProof/>
        </w:rPr>
        <w:fldChar w:fldCharType="begin"/>
      </w:r>
      <w:r>
        <w:rPr>
          <w:noProof/>
        </w:rPr>
        <w:instrText xml:space="preserve"> PAGEREF _Toc129102151 \h </w:instrText>
      </w:r>
      <w:r>
        <w:rPr>
          <w:noProof/>
        </w:rPr>
      </w:r>
      <w:r>
        <w:rPr>
          <w:noProof/>
        </w:rPr>
        <w:fldChar w:fldCharType="separate"/>
      </w:r>
      <w:r>
        <w:rPr>
          <w:noProof/>
        </w:rPr>
        <w:t>38</w:t>
      </w:r>
      <w:r>
        <w:rPr>
          <w:noProof/>
        </w:rPr>
        <w:fldChar w:fldCharType="end"/>
      </w:r>
    </w:p>
    <w:p w14:paraId="57163198" w14:textId="77777777" w:rsidR="00452A02" w:rsidRDefault="00452A02">
      <w:pPr>
        <w:pStyle w:val="TOC3"/>
        <w:rPr>
          <w:rFonts w:asciiTheme="minorHAnsi" w:hAnsiTheme="minorHAnsi" w:cstheme="minorBidi"/>
          <w:noProof/>
          <w:kern w:val="2"/>
          <w:sz w:val="21"/>
          <w:szCs w:val="22"/>
          <w:lang w:val="en-US" w:eastAsia="zh-CN"/>
        </w:rPr>
      </w:pPr>
      <w:r w:rsidRPr="00E0485E">
        <w:rPr>
          <w:rFonts w:eastAsia="宋体"/>
          <w:noProof/>
          <w:lang w:val="x-none"/>
        </w:rPr>
        <w:t>5.15.5</w:t>
      </w:r>
      <w:r>
        <w:rPr>
          <w:rFonts w:asciiTheme="minorHAnsi" w:hAnsiTheme="minorHAnsi" w:cstheme="minorBidi"/>
          <w:noProof/>
          <w:kern w:val="2"/>
          <w:sz w:val="21"/>
          <w:szCs w:val="22"/>
          <w:lang w:val="en-US" w:eastAsia="zh-CN"/>
        </w:rPr>
        <w:tab/>
      </w:r>
      <w:r w:rsidRPr="00E0485E">
        <w:rPr>
          <w:rFonts w:eastAsia="宋体"/>
          <w:noProof/>
          <w:lang w:val="x-none"/>
        </w:rPr>
        <w:t>REFSENS requirements</w:t>
      </w:r>
      <w:r>
        <w:rPr>
          <w:noProof/>
        </w:rPr>
        <w:tab/>
      </w:r>
      <w:r>
        <w:rPr>
          <w:noProof/>
        </w:rPr>
        <w:fldChar w:fldCharType="begin"/>
      </w:r>
      <w:r>
        <w:rPr>
          <w:noProof/>
        </w:rPr>
        <w:instrText xml:space="preserve"> PAGEREF _Toc129102152 \h </w:instrText>
      </w:r>
      <w:r>
        <w:rPr>
          <w:noProof/>
        </w:rPr>
      </w:r>
      <w:r>
        <w:rPr>
          <w:noProof/>
        </w:rPr>
        <w:fldChar w:fldCharType="separate"/>
      </w:r>
      <w:r>
        <w:rPr>
          <w:noProof/>
        </w:rPr>
        <w:t>38</w:t>
      </w:r>
      <w:r>
        <w:rPr>
          <w:noProof/>
        </w:rPr>
        <w:fldChar w:fldCharType="end"/>
      </w:r>
    </w:p>
    <w:p w14:paraId="097972DB" w14:textId="77777777" w:rsidR="00452A02" w:rsidRDefault="00452A02">
      <w:pPr>
        <w:pStyle w:val="TOC3"/>
        <w:rPr>
          <w:rFonts w:asciiTheme="minorHAnsi" w:hAnsiTheme="minorHAnsi" w:cstheme="minorBidi"/>
          <w:noProof/>
          <w:kern w:val="2"/>
          <w:sz w:val="21"/>
          <w:szCs w:val="22"/>
          <w:lang w:val="en-US" w:eastAsia="zh-CN"/>
        </w:rPr>
      </w:pPr>
      <w:r w:rsidRPr="00E0485E">
        <w:rPr>
          <w:rFonts w:eastAsia="宋体"/>
          <w:noProof/>
          <w:lang w:val="x-none"/>
        </w:rPr>
        <w:t>5.15.6</w:t>
      </w:r>
      <w:r>
        <w:rPr>
          <w:rFonts w:asciiTheme="minorHAnsi" w:hAnsiTheme="minorHAnsi" w:cstheme="minorBidi"/>
          <w:noProof/>
          <w:kern w:val="2"/>
          <w:sz w:val="21"/>
          <w:szCs w:val="22"/>
          <w:lang w:val="en-US" w:eastAsia="zh-CN"/>
        </w:rPr>
        <w:tab/>
      </w:r>
      <w:r w:rsidRPr="00E0485E">
        <w:rPr>
          <w:rFonts w:eastAsia="宋体"/>
          <w:noProof/>
          <w:lang w:val="x-none"/>
        </w:rPr>
        <w:t>∆TIB and ∆RIB values</w:t>
      </w:r>
      <w:r>
        <w:rPr>
          <w:noProof/>
        </w:rPr>
        <w:tab/>
      </w:r>
      <w:r>
        <w:rPr>
          <w:noProof/>
        </w:rPr>
        <w:fldChar w:fldCharType="begin"/>
      </w:r>
      <w:r>
        <w:rPr>
          <w:noProof/>
        </w:rPr>
        <w:instrText xml:space="preserve"> PAGEREF _Toc129102153 \h </w:instrText>
      </w:r>
      <w:r>
        <w:rPr>
          <w:noProof/>
        </w:rPr>
      </w:r>
      <w:r>
        <w:rPr>
          <w:noProof/>
        </w:rPr>
        <w:fldChar w:fldCharType="separate"/>
      </w:r>
      <w:r>
        <w:rPr>
          <w:noProof/>
        </w:rPr>
        <w:t>39</w:t>
      </w:r>
      <w:r>
        <w:rPr>
          <w:noProof/>
        </w:rPr>
        <w:fldChar w:fldCharType="end"/>
      </w:r>
    </w:p>
    <w:p w14:paraId="1337FED9" w14:textId="77777777" w:rsidR="00452A02" w:rsidRDefault="00452A02">
      <w:pPr>
        <w:pStyle w:val="TOC2"/>
        <w:rPr>
          <w:rFonts w:asciiTheme="minorHAnsi" w:hAnsiTheme="minorHAnsi" w:cstheme="minorBidi"/>
          <w:noProof/>
          <w:kern w:val="2"/>
          <w:sz w:val="21"/>
          <w:szCs w:val="22"/>
          <w:lang w:val="en-US" w:eastAsia="zh-CN"/>
        </w:rPr>
      </w:pPr>
      <w:r w:rsidRPr="00E0485E">
        <w:rPr>
          <w:rFonts w:cs="Arial"/>
          <w:noProof/>
          <w:lang w:val="en-US" w:eastAsia="zh-CN"/>
        </w:rPr>
        <w:t>5.16</w:t>
      </w:r>
      <w:r>
        <w:rPr>
          <w:rFonts w:asciiTheme="minorHAnsi" w:hAnsiTheme="minorHAnsi" w:cstheme="minorBidi"/>
          <w:noProof/>
          <w:kern w:val="2"/>
          <w:sz w:val="21"/>
          <w:szCs w:val="22"/>
          <w:lang w:val="en-US" w:eastAsia="zh-CN"/>
        </w:rPr>
        <w:tab/>
      </w:r>
      <w:r w:rsidRPr="00E0485E">
        <w:rPr>
          <w:rFonts w:cs="Arial"/>
          <w:noProof/>
          <w:lang w:val="en-US" w:eastAsia="zh-CN"/>
        </w:rPr>
        <w:t xml:space="preserve"> CA_n78_SUL_n1-n80</w:t>
      </w:r>
      <w:r>
        <w:rPr>
          <w:noProof/>
        </w:rPr>
        <w:tab/>
      </w:r>
      <w:r>
        <w:rPr>
          <w:noProof/>
        </w:rPr>
        <w:fldChar w:fldCharType="begin"/>
      </w:r>
      <w:r>
        <w:rPr>
          <w:noProof/>
        </w:rPr>
        <w:instrText xml:space="preserve"> PAGEREF _Toc129102154 \h </w:instrText>
      </w:r>
      <w:r>
        <w:rPr>
          <w:noProof/>
        </w:rPr>
      </w:r>
      <w:r>
        <w:rPr>
          <w:noProof/>
        </w:rPr>
        <w:fldChar w:fldCharType="separate"/>
      </w:r>
      <w:r>
        <w:rPr>
          <w:noProof/>
        </w:rPr>
        <w:t>39</w:t>
      </w:r>
      <w:r>
        <w:rPr>
          <w:noProof/>
        </w:rPr>
        <w:fldChar w:fldCharType="end"/>
      </w:r>
    </w:p>
    <w:p w14:paraId="663882A7"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rPr>
        <w:t>5.16.1</w:t>
      </w:r>
      <w:r>
        <w:rPr>
          <w:rFonts w:asciiTheme="minorHAnsi" w:hAnsiTheme="minorHAnsi" w:cstheme="minorBidi"/>
          <w:noProof/>
          <w:kern w:val="2"/>
          <w:sz w:val="21"/>
          <w:szCs w:val="22"/>
          <w:lang w:val="en-US" w:eastAsia="zh-CN"/>
        </w:rPr>
        <w:tab/>
      </w:r>
      <w:r w:rsidRPr="00E0485E">
        <w:rPr>
          <w:rFonts w:cs="Arial"/>
          <w:noProof/>
        </w:rPr>
        <w:t>Operating bands</w:t>
      </w:r>
      <w:r>
        <w:rPr>
          <w:noProof/>
        </w:rPr>
        <w:tab/>
      </w:r>
      <w:r>
        <w:rPr>
          <w:noProof/>
        </w:rPr>
        <w:fldChar w:fldCharType="begin"/>
      </w:r>
      <w:r>
        <w:rPr>
          <w:noProof/>
        </w:rPr>
        <w:instrText xml:space="preserve"> PAGEREF _Toc129102155 \h </w:instrText>
      </w:r>
      <w:r>
        <w:rPr>
          <w:noProof/>
        </w:rPr>
      </w:r>
      <w:r>
        <w:rPr>
          <w:noProof/>
        </w:rPr>
        <w:fldChar w:fldCharType="separate"/>
      </w:r>
      <w:r>
        <w:rPr>
          <w:noProof/>
        </w:rPr>
        <w:t>39</w:t>
      </w:r>
      <w:r>
        <w:rPr>
          <w:noProof/>
        </w:rPr>
        <w:fldChar w:fldCharType="end"/>
      </w:r>
    </w:p>
    <w:p w14:paraId="20F926DF"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rPr>
        <w:t>5.16.2</w:t>
      </w:r>
      <w:r>
        <w:rPr>
          <w:rFonts w:asciiTheme="minorHAnsi" w:hAnsiTheme="minorHAnsi" w:cstheme="minorBidi"/>
          <w:noProof/>
          <w:kern w:val="2"/>
          <w:sz w:val="21"/>
          <w:szCs w:val="22"/>
          <w:lang w:val="en-US" w:eastAsia="zh-CN"/>
        </w:rPr>
        <w:tab/>
      </w:r>
      <w:r>
        <w:rPr>
          <w:noProof/>
        </w:rPr>
        <w:t>Channel bandwidths per operating band</w:t>
      </w:r>
      <w:r>
        <w:rPr>
          <w:noProof/>
        </w:rPr>
        <w:tab/>
      </w:r>
      <w:r>
        <w:rPr>
          <w:noProof/>
        </w:rPr>
        <w:fldChar w:fldCharType="begin"/>
      </w:r>
      <w:r>
        <w:rPr>
          <w:noProof/>
        </w:rPr>
        <w:instrText xml:space="preserve"> PAGEREF _Toc129102156 \h </w:instrText>
      </w:r>
      <w:r>
        <w:rPr>
          <w:noProof/>
        </w:rPr>
      </w:r>
      <w:r>
        <w:rPr>
          <w:noProof/>
        </w:rPr>
        <w:fldChar w:fldCharType="separate"/>
      </w:r>
      <w:r>
        <w:rPr>
          <w:noProof/>
        </w:rPr>
        <w:t>40</w:t>
      </w:r>
      <w:r>
        <w:rPr>
          <w:noProof/>
        </w:rPr>
        <w:fldChar w:fldCharType="end"/>
      </w:r>
    </w:p>
    <w:p w14:paraId="11550990" w14:textId="77777777" w:rsidR="00452A02" w:rsidRDefault="00452A02">
      <w:pPr>
        <w:pStyle w:val="TOC3"/>
        <w:rPr>
          <w:rFonts w:asciiTheme="minorHAnsi" w:hAnsiTheme="minorHAnsi" w:cstheme="minorBidi"/>
          <w:noProof/>
          <w:kern w:val="2"/>
          <w:sz w:val="21"/>
          <w:szCs w:val="22"/>
          <w:lang w:val="en-US" w:eastAsia="zh-CN"/>
        </w:rPr>
      </w:pPr>
      <w:r w:rsidRPr="00E0485E">
        <w:rPr>
          <w:rFonts w:eastAsia="宋体"/>
          <w:noProof/>
          <w:lang w:val="x-none"/>
        </w:rPr>
        <w:t>5.16.3</w:t>
      </w:r>
      <w:r w:rsidRPr="00E0485E">
        <w:rPr>
          <w:rFonts w:cs="Arial"/>
          <w:noProof/>
        </w:rPr>
        <w:t xml:space="preserve"> </w:t>
      </w:r>
      <w:r>
        <w:rPr>
          <w:rFonts w:asciiTheme="minorHAnsi" w:hAnsiTheme="minorHAnsi" w:cstheme="minorBidi"/>
          <w:noProof/>
          <w:kern w:val="2"/>
          <w:sz w:val="21"/>
          <w:szCs w:val="22"/>
          <w:lang w:val="en-US" w:eastAsia="zh-CN"/>
        </w:rPr>
        <w:tab/>
      </w:r>
      <w:r w:rsidRPr="00E0485E">
        <w:rPr>
          <w:rFonts w:cs="Arial"/>
          <w:noProof/>
        </w:rPr>
        <w:t>Maximum output power</w:t>
      </w:r>
      <w:r>
        <w:rPr>
          <w:noProof/>
        </w:rPr>
        <w:tab/>
      </w:r>
      <w:r>
        <w:rPr>
          <w:noProof/>
        </w:rPr>
        <w:fldChar w:fldCharType="begin"/>
      </w:r>
      <w:r>
        <w:rPr>
          <w:noProof/>
        </w:rPr>
        <w:instrText xml:space="preserve"> PAGEREF _Toc129102157 \h </w:instrText>
      </w:r>
      <w:r>
        <w:rPr>
          <w:noProof/>
        </w:rPr>
      </w:r>
      <w:r>
        <w:rPr>
          <w:noProof/>
        </w:rPr>
        <w:fldChar w:fldCharType="separate"/>
      </w:r>
      <w:r>
        <w:rPr>
          <w:noProof/>
        </w:rPr>
        <w:t>40</w:t>
      </w:r>
      <w:r>
        <w:rPr>
          <w:noProof/>
        </w:rPr>
        <w:fldChar w:fldCharType="end"/>
      </w:r>
    </w:p>
    <w:p w14:paraId="065C96E8" w14:textId="77777777" w:rsidR="00452A02" w:rsidRDefault="00452A02">
      <w:pPr>
        <w:pStyle w:val="TOC3"/>
        <w:rPr>
          <w:rFonts w:asciiTheme="minorHAnsi" w:hAnsiTheme="minorHAnsi" w:cstheme="minorBidi"/>
          <w:noProof/>
          <w:kern w:val="2"/>
          <w:sz w:val="21"/>
          <w:szCs w:val="22"/>
          <w:lang w:val="en-US" w:eastAsia="zh-CN"/>
        </w:rPr>
      </w:pPr>
      <w:r>
        <w:rPr>
          <w:noProof/>
        </w:rPr>
        <w:t>5.16.4</w:t>
      </w:r>
      <w:r>
        <w:rPr>
          <w:rFonts w:asciiTheme="minorHAnsi" w:hAnsiTheme="minorHAnsi" w:cstheme="minorBidi"/>
          <w:noProof/>
          <w:kern w:val="2"/>
          <w:sz w:val="21"/>
          <w:szCs w:val="22"/>
          <w:lang w:val="en-US" w:eastAsia="zh-CN"/>
        </w:rPr>
        <w:tab/>
      </w:r>
      <w:r>
        <w:rPr>
          <w:noProof/>
        </w:rPr>
        <w:t xml:space="preserve"> Spurious emission band UE co-existence</w:t>
      </w:r>
      <w:r>
        <w:rPr>
          <w:noProof/>
        </w:rPr>
        <w:tab/>
      </w:r>
      <w:r>
        <w:rPr>
          <w:noProof/>
        </w:rPr>
        <w:fldChar w:fldCharType="begin"/>
      </w:r>
      <w:r>
        <w:rPr>
          <w:noProof/>
        </w:rPr>
        <w:instrText xml:space="preserve"> PAGEREF _Toc129102158 \h </w:instrText>
      </w:r>
      <w:r>
        <w:rPr>
          <w:noProof/>
        </w:rPr>
      </w:r>
      <w:r>
        <w:rPr>
          <w:noProof/>
        </w:rPr>
        <w:fldChar w:fldCharType="separate"/>
      </w:r>
      <w:r>
        <w:rPr>
          <w:noProof/>
        </w:rPr>
        <w:t>40</w:t>
      </w:r>
      <w:r>
        <w:rPr>
          <w:noProof/>
        </w:rPr>
        <w:fldChar w:fldCharType="end"/>
      </w:r>
    </w:p>
    <w:p w14:paraId="29160199" w14:textId="77777777" w:rsidR="00452A02" w:rsidRDefault="00452A02">
      <w:pPr>
        <w:pStyle w:val="TOC3"/>
        <w:rPr>
          <w:rFonts w:asciiTheme="minorHAnsi" w:hAnsiTheme="minorHAnsi" w:cstheme="minorBidi"/>
          <w:noProof/>
          <w:kern w:val="2"/>
          <w:sz w:val="21"/>
          <w:szCs w:val="22"/>
          <w:lang w:val="en-US" w:eastAsia="zh-CN"/>
        </w:rPr>
      </w:pPr>
      <w:r>
        <w:rPr>
          <w:noProof/>
        </w:rPr>
        <w:lastRenderedPageBreak/>
        <w:t>5.16.5</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_Toc129102159 \h </w:instrText>
      </w:r>
      <w:r>
        <w:rPr>
          <w:noProof/>
        </w:rPr>
      </w:r>
      <w:r>
        <w:rPr>
          <w:noProof/>
        </w:rPr>
        <w:fldChar w:fldCharType="separate"/>
      </w:r>
      <w:r>
        <w:rPr>
          <w:noProof/>
        </w:rPr>
        <w:t>40</w:t>
      </w:r>
      <w:r>
        <w:rPr>
          <w:noProof/>
        </w:rPr>
        <w:fldChar w:fldCharType="end"/>
      </w:r>
    </w:p>
    <w:p w14:paraId="4C4810B7" w14:textId="77777777" w:rsidR="00452A02" w:rsidRDefault="00452A02">
      <w:pPr>
        <w:pStyle w:val="TOC3"/>
        <w:rPr>
          <w:rFonts w:asciiTheme="minorHAnsi" w:hAnsiTheme="minorHAnsi" w:cstheme="minorBidi"/>
          <w:noProof/>
          <w:kern w:val="2"/>
          <w:sz w:val="21"/>
          <w:szCs w:val="22"/>
          <w:lang w:val="en-US" w:eastAsia="zh-CN"/>
        </w:rPr>
      </w:pPr>
      <w:r>
        <w:rPr>
          <w:noProof/>
        </w:rPr>
        <w:t>5.16.6</w:t>
      </w:r>
      <w:r>
        <w:rPr>
          <w:rFonts w:asciiTheme="minorHAnsi" w:hAnsiTheme="minorHAnsi" w:cstheme="minorBidi"/>
          <w:noProof/>
          <w:kern w:val="2"/>
          <w:sz w:val="21"/>
          <w:szCs w:val="22"/>
          <w:lang w:val="en-US" w:eastAsia="zh-CN"/>
        </w:rPr>
        <w:tab/>
      </w:r>
      <w:r>
        <w:rPr>
          <w:noProof/>
        </w:rPr>
        <w:t>∆TIB and ∆RIB values</w:t>
      </w:r>
      <w:r>
        <w:rPr>
          <w:noProof/>
        </w:rPr>
        <w:tab/>
      </w:r>
      <w:r>
        <w:rPr>
          <w:noProof/>
        </w:rPr>
        <w:fldChar w:fldCharType="begin"/>
      </w:r>
      <w:r>
        <w:rPr>
          <w:noProof/>
        </w:rPr>
        <w:instrText xml:space="preserve"> PAGEREF _Toc129102160 \h </w:instrText>
      </w:r>
      <w:r>
        <w:rPr>
          <w:noProof/>
        </w:rPr>
      </w:r>
      <w:r>
        <w:rPr>
          <w:noProof/>
        </w:rPr>
        <w:fldChar w:fldCharType="separate"/>
      </w:r>
      <w:r>
        <w:rPr>
          <w:noProof/>
        </w:rPr>
        <w:t>41</w:t>
      </w:r>
      <w:r>
        <w:rPr>
          <w:noProof/>
        </w:rPr>
        <w:fldChar w:fldCharType="end"/>
      </w:r>
    </w:p>
    <w:p w14:paraId="03B616EC" w14:textId="77777777" w:rsidR="00452A02" w:rsidRDefault="00452A02">
      <w:pPr>
        <w:pStyle w:val="TOC2"/>
        <w:rPr>
          <w:rFonts w:asciiTheme="minorHAnsi" w:hAnsiTheme="minorHAnsi" w:cstheme="minorBidi"/>
          <w:noProof/>
          <w:kern w:val="2"/>
          <w:sz w:val="21"/>
          <w:szCs w:val="22"/>
          <w:lang w:val="en-US" w:eastAsia="zh-CN"/>
        </w:rPr>
      </w:pPr>
      <w:r>
        <w:rPr>
          <w:noProof/>
          <w:lang w:eastAsia="zh-CN"/>
        </w:rPr>
        <w:t>5.Y</w:t>
      </w:r>
      <w:r>
        <w:rPr>
          <w:rFonts w:asciiTheme="minorHAnsi" w:hAnsiTheme="minorHAnsi" w:cstheme="minorBidi"/>
          <w:noProof/>
          <w:kern w:val="2"/>
          <w:sz w:val="21"/>
          <w:szCs w:val="22"/>
          <w:lang w:val="en-US" w:eastAsia="zh-CN"/>
        </w:rPr>
        <w:tab/>
      </w:r>
      <w:r w:rsidRPr="00E0485E">
        <w:rPr>
          <w:rFonts w:cs="Arial"/>
          <w:noProof/>
          <w:lang w:eastAsia="zh-CN"/>
        </w:rPr>
        <w:t>SUL_nX-nY/CA_nX_SUL_nY-nZ</w:t>
      </w:r>
      <w:r>
        <w:rPr>
          <w:noProof/>
        </w:rPr>
        <w:tab/>
      </w:r>
      <w:r>
        <w:rPr>
          <w:noProof/>
        </w:rPr>
        <w:fldChar w:fldCharType="begin"/>
      </w:r>
      <w:r>
        <w:rPr>
          <w:noProof/>
        </w:rPr>
        <w:instrText xml:space="preserve"> PAGEREF _Toc129102161 \h </w:instrText>
      </w:r>
      <w:r>
        <w:rPr>
          <w:noProof/>
        </w:rPr>
      </w:r>
      <w:r>
        <w:rPr>
          <w:noProof/>
        </w:rPr>
        <w:fldChar w:fldCharType="separate"/>
      </w:r>
      <w:r>
        <w:rPr>
          <w:noProof/>
        </w:rPr>
        <w:t>41</w:t>
      </w:r>
      <w:r>
        <w:rPr>
          <w:noProof/>
        </w:rPr>
        <w:fldChar w:fldCharType="end"/>
      </w:r>
    </w:p>
    <w:p w14:paraId="7B9A186C"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lang w:eastAsia="zh-CN"/>
        </w:rPr>
        <w:t>5.Y</w:t>
      </w:r>
      <w:r w:rsidRPr="00E0485E">
        <w:rPr>
          <w:rFonts w:cs="Arial"/>
          <w:noProof/>
        </w:rPr>
        <w:t>.</w:t>
      </w:r>
      <w:r w:rsidRPr="00E0485E">
        <w:rPr>
          <w:rFonts w:cs="Arial"/>
          <w:noProof/>
          <w:lang w:eastAsia="zh-CN"/>
        </w:rPr>
        <w:t>1</w:t>
      </w:r>
      <w:r>
        <w:rPr>
          <w:rFonts w:asciiTheme="minorHAnsi" w:hAnsiTheme="minorHAnsi" w:cstheme="minorBidi"/>
          <w:noProof/>
          <w:kern w:val="2"/>
          <w:sz w:val="21"/>
          <w:szCs w:val="22"/>
          <w:lang w:val="en-US" w:eastAsia="zh-CN"/>
        </w:rPr>
        <w:tab/>
      </w:r>
      <w:r w:rsidRPr="00E0485E">
        <w:rPr>
          <w:rFonts w:cs="Arial"/>
          <w:noProof/>
          <w:lang w:eastAsia="zh-CN"/>
        </w:rPr>
        <w:t>O</w:t>
      </w:r>
      <w:r w:rsidRPr="00E0485E">
        <w:rPr>
          <w:rFonts w:cs="Arial"/>
          <w:noProof/>
        </w:rPr>
        <w:t>perating bands</w:t>
      </w:r>
      <w:r>
        <w:rPr>
          <w:noProof/>
        </w:rPr>
        <w:tab/>
      </w:r>
      <w:r>
        <w:rPr>
          <w:noProof/>
        </w:rPr>
        <w:fldChar w:fldCharType="begin"/>
      </w:r>
      <w:r>
        <w:rPr>
          <w:noProof/>
        </w:rPr>
        <w:instrText xml:space="preserve"> PAGEREF _Toc129102162 \h </w:instrText>
      </w:r>
      <w:r>
        <w:rPr>
          <w:noProof/>
        </w:rPr>
      </w:r>
      <w:r>
        <w:rPr>
          <w:noProof/>
        </w:rPr>
        <w:fldChar w:fldCharType="separate"/>
      </w:r>
      <w:r>
        <w:rPr>
          <w:noProof/>
        </w:rPr>
        <w:t>41</w:t>
      </w:r>
      <w:r>
        <w:rPr>
          <w:noProof/>
        </w:rPr>
        <w:fldChar w:fldCharType="end"/>
      </w:r>
    </w:p>
    <w:p w14:paraId="61A7EC61"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lang w:eastAsia="zh-CN"/>
        </w:rPr>
        <w:t>5.Y.2</w:t>
      </w:r>
      <w:r>
        <w:rPr>
          <w:rFonts w:asciiTheme="minorHAnsi" w:hAnsiTheme="minorHAnsi" w:cstheme="minorBidi"/>
          <w:noProof/>
          <w:kern w:val="2"/>
          <w:sz w:val="21"/>
          <w:szCs w:val="22"/>
          <w:lang w:val="en-US" w:eastAsia="zh-CN"/>
        </w:rPr>
        <w:tab/>
      </w:r>
      <w:r w:rsidRPr="00E0485E">
        <w:rPr>
          <w:rFonts w:cs="Arial"/>
          <w:noProof/>
          <w:lang w:eastAsia="zh-CN"/>
        </w:rPr>
        <w:t>Configuration</w:t>
      </w:r>
      <w:r>
        <w:rPr>
          <w:noProof/>
        </w:rPr>
        <w:tab/>
      </w:r>
      <w:r>
        <w:rPr>
          <w:noProof/>
        </w:rPr>
        <w:fldChar w:fldCharType="begin"/>
      </w:r>
      <w:r>
        <w:rPr>
          <w:noProof/>
        </w:rPr>
        <w:instrText xml:space="preserve"> PAGEREF _Toc129102163 \h </w:instrText>
      </w:r>
      <w:r>
        <w:rPr>
          <w:noProof/>
        </w:rPr>
      </w:r>
      <w:r>
        <w:rPr>
          <w:noProof/>
        </w:rPr>
        <w:fldChar w:fldCharType="separate"/>
      </w:r>
      <w:r>
        <w:rPr>
          <w:noProof/>
        </w:rPr>
        <w:t>41</w:t>
      </w:r>
      <w:r>
        <w:rPr>
          <w:noProof/>
        </w:rPr>
        <w:fldChar w:fldCharType="end"/>
      </w:r>
    </w:p>
    <w:p w14:paraId="02243CE7"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lang w:eastAsia="zh-CN"/>
        </w:rPr>
        <w:t>5.Y.3</w:t>
      </w:r>
      <w:r>
        <w:rPr>
          <w:rFonts w:asciiTheme="minorHAnsi" w:hAnsiTheme="minorHAnsi" w:cstheme="minorBidi"/>
          <w:noProof/>
          <w:kern w:val="2"/>
          <w:sz w:val="21"/>
          <w:szCs w:val="22"/>
          <w:lang w:val="en-US" w:eastAsia="zh-CN"/>
        </w:rPr>
        <w:tab/>
      </w:r>
      <w:r w:rsidRPr="00E0485E">
        <w:rPr>
          <w:rFonts w:cs="Arial"/>
          <w:noProof/>
          <w:lang w:val="en-US" w:eastAsia="zh-CN"/>
        </w:rPr>
        <w:t>Maximum output power</w:t>
      </w:r>
      <w:r>
        <w:rPr>
          <w:noProof/>
        </w:rPr>
        <w:tab/>
      </w:r>
      <w:r>
        <w:rPr>
          <w:noProof/>
        </w:rPr>
        <w:fldChar w:fldCharType="begin"/>
      </w:r>
      <w:r>
        <w:rPr>
          <w:noProof/>
        </w:rPr>
        <w:instrText xml:space="preserve"> PAGEREF _Toc129102164 \h </w:instrText>
      </w:r>
      <w:r>
        <w:rPr>
          <w:noProof/>
        </w:rPr>
      </w:r>
      <w:r>
        <w:rPr>
          <w:noProof/>
        </w:rPr>
        <w:fldChar w:fldCharType="separate"/>
      </w:r>
      <w:r>
        <w:rPr>
          <w:noProof/>
        </w:rPr>
        <w:t>41</w:t>
      </w:r>
      <w:r>
        <w:rPr>
          <w:noProof/>
        </w:rPr>
        <w:fldChar w:fldCharType="end"/>
      </w:r>
    </w:p>
    <w:p w14:paraId="43412077"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lang w:eastAsia="zh-CN"/>
        </w:rPr>
        <w:t>5.Y.4</w:t>
      </w:r>
      <w:r>
        <w:rPr>
          <w:rFonts w:asciiTheme="minorHAnsi" w:hAnsiTheme="minorHAnsi" w:cstheme="minorBidi"/>
          <w:noProof/>
          <w:kern w:val="2"/>
          <w:sz w:val="21"/>
          <w:szCs w:val="22"/>
          <w:lang w:val="en-US" w:eastAsia="zh-CN"/>
        </w:rPr>
        <w:tab/>
      </w:r>
      <w:r w:rsidRPr="00E0485E">
        <w:rPr>
          <w:rFonts w:cs="Arial"/>
          <w:noProof/>
          <w:lang w:eastAsia="zh-CN"/>
        </w:rPr>
        <w:t>Spurious emission band UE co-existence</w:t>
      </w:r>
      <w:r>
        <w:rPr>
          <w:noProof/>
        </w:rPr>
        <w:tab/>
      </w:r>
      <w:r>
        <w:rPr>
          <w:noProof/>
        </w:rPr>
        <w:fldChar w:fldCharType="begin"/>
      </w:r>
      <w:r>
        <w:rPr>
          <w:noProof/>
        </w:rPr>
        <w:instrText xml:space="preserve"> PAGEREF _Toc129102165 \h </w:instrText>
      </w:r>
      <w:r>
        <w:rPr>
          <w:noProof/>
        </w:rPr>
      </w:r>
      <w:r>
        <w:rPr>
          <w:noProof/>
        </w:rPr>
        <w:fldChar w:fldCharType="separate"/>
      </w:r>
      <w:r>
        <w:rPr>
          <w:noProof/>
        </w:rPr>
        <w:t>41</w:t>
      </w:r>
      <w:r>
        <w:rPr>
          <w:noProof/>
        </w:rPr>
        <w:fldChar w:fldCharType="end"/>
      </w:r>
    </w:p>
    <w:p w14:paraId="34875810" w14:textId="77777777" w:rsidR="00452A02" w:rsidRDefault="00452A02">
      <w:pPr>
        <w:pStyle w:val="TOC3"/>
        <w:rPr>
          <w:rFonts w:asciiTheme="minorHAnsi" w:hAnsiTheme="minorHAnsi" w:cstheme="minorBidi"/>
          <w:noProof/>
          <w:kern w:val="2"/>
          <w:sz w:val="21"/>
          <w:szCs w:val="22"/>
          <w:lang w:val="en-US" w:eastAsia="zh-CN"/>
        </w:rPr>
      </w:pPr>
      <w:r>
        <w:rPr>
          <w:noProof/>
        </w:rPr>
        <w:t>5.Y.</w:t>
      </w:r>
      <w:r>
        <w:rPr>
          <w:noProof/>
          <w:lang w:eastAsia="zh-CN"/>
        </w:rPr>
        <w:t>5</w:t>
      </w:r>
      <w:r>
        <w:rPr>
          <w:rFonts w:asciiTheme="minorHAnsi" w:hAnsiTheme="minorHAnsi" w:cstheme="minorBidi"/>
          <w:noProof/>
          <w:kern w:val="2"/>
          <w:sz w:val="21"/>
          <w:szCs w:val="22"/>
          <w:lang w:val="en-US" w:eastAsia="zh-CN"/>
        </w:rPr>
        <w:tab/>
      </w:r>
      <w:r w:rsidRPr="00E0485E">
        <w:rPr>
          <w:rFonts w:eastAsia="MS Mincho"/>
          <w:noProof/>
          <w:lang w:eastAsia="ja-JP"/>
        </w:rPr>
        <w:t>REFSENS requirements</w:t>
      </w:r>
      <w:r>
        <w:rPr>
          <w:noProof/>
        </w:rPr>
        <w:tab/>
      </w:r>
      <w:r>
        <w:rPr>
          <w:noProof/>
        </w:rPr>
        <w:fldChar w:fldCharType="begin"/>
      </w:r>
      <w:r>
        <w:rPr>
          <w:noProof/>
        </w:rPr>
        <w:instrText xml:space="preserve"> PAGEREF _Toc129102166 \h </w:instrText>
      </w:r>
      <w:r>
        <w:rPr>
          <w:noProof/>
        </w:rPr>
      </w:r>
      <w:r>
        <w:rPr>
          <w:noProof/>
        </w:rPr>
        <w:fldChar w:fldCharType="separate"/>
      </w:r>
      <w:r>
        <w:rPr>
          <w:noProof/>
        </w:rPr>
        <w:t>41</w:t>
      </w:r>
      <w:r>
        <w:rPr>
          <w:noProof/>
        </w:rPr>
        <w:fldChar w:fldCharType="end"/>
      </w:r>
    </w:p>
    <w:p w14:paraId="474A3EB2" w14:textId="77777777" w:rsidR="00452A02" w:rsidRDefault="00452A02">
      <w:pPr>
        <w:pStyle w:val="TOC3"/>
        <w:rPr>
          <w:rFonts w:asciiTheme="minorHAnsi" w:hAnsiTheme="minorHAnsi" w:cstheme="minorBidi"/>
          <w:noProof/>
          <w:kern w:val="2"/>
          <w:sz w:val="21"/>
          <w:szCs w:val="22"/>
          <w:lang w:val="en-US" w:eastAsia="zh-CN"/>
        </w:rPr>
      </w:pPr>
      <w:r>
        <w:rPr>
          <w:noProof/>
        </w:rPr>
        <w:t>5.Y.</w:t>
      </w:r>
      <w:r>
        <w:rPr>
          <w:noProof/>
          <w:lang w:eastAsia="zh-CN"/>
        </w:rPr>
        <w:t>6</w:t>
      </w:r>
      <w:r>
        <w:rPr>
          <w:rFonts w:asciiTheme="minorHAnsi" w:hAnsiTheme="minorHAnsi" w:cstheme="minorBidi"/>
          <w:noProof/>
          <w:kern w:val="2"/>
          <w:sz w:val="21"/>
          <w:szCs w:val="22"/>
          <w:lang w:val="en-US" w:eastAsia="zh-CN"/>
        </w:rPr>
        <w:tab/>
      </w:r>
      <w:r>
        <w:rPr>
          <w:noProof/>
        </w:rPr>
        <w:t>∆T</w:t>
      </w:r>
      <w:r w:rsidRPr="00E0485E">
        <w:rPr>
          <w:noProof/>
          <w:vertAlign w:val="subscript"/>
        </w:rPr>
        <w:t>IB</w:t>
      </w:r>
      <w:r>
        <w:rPr>
          <w:noProof/>
        </w:rPr>
        <w:t xml:space="preserve"> and ∆R</w:t>
      </w:r>
      <w:r w:rsidRPr="00E0485E">
        <w:rPr>
          <w:noProof/>
          <w:vertAlign w:val="subscript"/>
        </w:rPr>
        <w:t>IB</w:t>
      </w:r>
      <w:r>
        <w:rPr>
          <w:noProof/>
        </w:rPr>
        <w:t xml:space="preserve"> values</w:t>
      </w:r>
      <w:r>
        <w:rPr>
          <w:noProof/>
        </w:rPr>
        <w:tab/>
      </w:r>
      <w:r>
        <w:rPr>
          <w:noProof/>
        </w:rPr>
        <w:fldChar w:fldCharType="begin"/>
      </w:r>
      <w:r>
        <w:rPr>
          <w:noProof/>
        </w:rPr>
        <w:instrText xml:space="preserve"> PAGEREF _Toc129102167 \h </w:instrText>
      </w:r>
      <w:r>
        <w:rPr>
          <w:noProof/>
        </w:rPr>
      </w:r>
      <w:r>
        <w:rPr>
          <w:noProof/>
        </w:rPr>
        <w:fldChar w:fldCharType="separate"/>
      </w:r>
      <w:r>
        <w:rPr>
          <w:noProof/>
        </w:rPr>
        <w:t>42</w:t>
      </w:r>
      <w:r>
        <w:rPr>
          <w:noProof/>
        </w:rPr>
        <w:fldChar w:fldCharType="end"/>
      </w:r>
    </w:p>
    <w:p w14:paraId="06540730" w14:textId="77777777" w:rsidR="00452A02" w:rsidRDefault="00452A02">
      <w:pPr>
        <w:pStyle w:val="TOC3"/>
        <w:rPr>
          <w:rFonts w:asciiTheme="minorHAnsi" w:hAnsiTheme="minorHAnsi" w:cstheme="minorBidi"/>
          <w:noProof/>
          <w:kern w:val="2"/>
          <w:sz w:val="21"/>
          <w:szCs w:val="22"/>
          <w:lang w:val="en-US" w:eastAsia="zh-CN"/>
        </w:rPr>
      </w:pPr>
      <w:r>
        <w:rPr>
          <w:noProof/>
        </w:rPr>
        <w:t>5.Y.</w:t>
      </w:r>
      <w:r>
        <w:rPr>
          <w:noProof/>
          <w:lang w:eastAsia="zh-CN"/>
        </w:rPr>
        <w:t>7</w:t>
      </w:r>
      <w:r>
        <w:rPr>
          <w:rFonts w:asciiTheme="minorHAnsi" w:hAnsiTheme="minorHAnsi" w:cstheme="minorBidi"/>
          <w:noProof/>
          <w:kern w:val="2"/>
          <w:sz w:val="21"/>
          <w:szCs w:val="22"/>
          <w:lang w:val="en-US" w:eastAsia="zh-CN"/>
        </w:rPr>
        <w:tab/>
      </w:r>
      <w:r>
        <w:rPr>
          <w:noProof/>
        </w:rPr>
        <w:t>Out-of-band blocking exception</w:t>
      </w:r>
      <w:r>
        <w:rPr>
          <w:noProof/>
        </w:rPr>
        <w:tab/>
      </w:r>
      <w:r>
        <w:rPr>
          <w:noProof/>
        </w:rPr>
        <w:fldChar w:fldCharType="begin"/>
      </w:r>
      <w:r>
        <w:rPr>
          <w:noProof/>
        </w:rPr>
        <w:instrText xml:space="preserve"> PAGEREF _Toc129102168 \h </w:instrText>
      </w:r>
      <w:r>
        <w:rPr>
          <w:noProof/>
        </w:rPr>
      </w:r>
      <w:r>
        <w:rPr>
          <w:noProof/>
        </w:rPr>
        <w:fldChar w:fldCharType="separate"/>
      </w:r>
      <w:r>
        <w:rPr>
          <w:noProof/>
        </w:rPr>
        <w:t>42</w:t>
      </w:r>
      <w:r>
        <w:rPr>
          <w:noProof/>
        </w:rPr>
        <w:fldChar w:fldCharType="end"/>
      </w:r>
    </w:p>
    <w:p w14:paraId="60A46BB7" w14:textId="77777777" w:rsidR="00452A02" w:rsidRDefault="00452A02">
      <w:pPr>
        <w:pStyle w:val="TOC1"/>
        <w:rPr>
          <w:rFonts w:asciiTheme="minorHAnsi" w:hAnsiTheme="minorHAnsi" w:cstheme="minorBidi"/>
          <w:noProof/>
          <w:kern w:val="2"/>
          <w:sz w:val="21"/>
          <w:szCs w:val="22"/>
          <w:lang w:val="en-US" w:eastAsia="zh-CN"/>
        </w:rPr>
      </w:pPr>
      <w:r>
        <w:rPr>
          <w:noProof/>
          <w:lang w:eastAsia="zh-CN"/>
        </w:rPr>
        <w:t>6</w:t>
      </w:r>
      <w:r>
        <w:rPr>
          <w:rFonts w:asciiTheme="minorHAnsi" w:hAnsiTheme="minorHAnsi" w:cstheme="minorBidi"/>
          <w:noProof/>
          <w:kern w:val="2"/>
          <w:sz w:val="21"/>
          <w:szCs w:val="22"/>
          <w:lang w:val="en-US" w:eastAsia="zh-CN"/>
        </w:rPr>
        <w:tab/>
      </w:r>
      <w:r>
        <w:rPr>
          <w:noProof/>
        </w:rPr>
        <w:t xml:space="preserve">NSA NR </w:t>
      </w:r>
      <w:r>
        <w:rPr>
          <w:noProof/>
          <w:lang w:eastAsia="zh-CN"/>
        </w:rPr>
        <w:t>SUL band combination</w:t>
      </w:r>
      <w:r>
        <w:rPr>
          <w:noProof/>
        </w:rPr>
        <w:t>: Specific Band Combination Part</w:t>
      </w:r>
      <w:r>
        <w:rPr>
          <w:noProof/>
        </w:rPr>
        <w:tab/>
      </w:r>
      <w:r>
        <w:rPr>
          <w:noProof/>
        </w:rPr>
        <w:fldChar w:fldCharType="begin"/>
      </w:r>
      <w:r>
        <w:rPr>
          <w:noProof/>
        </w:rPr>
        <w:instrText xml:space="preserve"> PAGEREF _Toc129102169 \h </w:instrText>
      </w:r>
      <w:r>
        <w:rPr>
          <w:noProof/>
        </w:rPr>
      </w:r>
      <w:r>
        <w:rPr>
          <w:noProof/>
        </w:rPr>
        <w:fldChar w:fldCharType="separate"/>
      </w:r>
      <w:r>
        <w:rPr>
          <w:noProof/>
        </w:rPr>
        <w:t>42</w:t>
      </w:r>
      <w:r>
        <w:rPr>
          <w:noProof/>
        </w:rPr>
        <w:fldChar w:fldCharType="end"/>
      </w:r>
    </w:p>
    <w:p w14:paraId="1EC53CED" w14:textId="77777777" w:rsidR="00452A02" w:rsidRDefault="00452A02">
      <w:pPr>
        <w:pStyle w:val="TOC2"/>
        <w:rPr>
          <w:rFonts w:asciiTheme="minorHAnsi" w:hAnsiTheme="minorHAnsi" w:cstheme="minorBidi"/>
          <w:noProof/>
          <w:kern w:val="2"/>
          <w:sz w:val="21"/>
          <w:szCs w:val="22"/>
          <w:lang w:val="en-US" w:eastAsia="zh-CN"/>
        </w:rPr>
      </w:pPr>
      <w:r w:rsidRPr="00E0485E">
        <w:rPr>
          <w:rFonts w:cs="Arial"/>
          <w:noProof/>
        </w:rPr>
        <w:t>6.Y</w:t>
      </w:r>
      <w:r>
        <w:rPr>
          <w:rFonts w:asciiTheme="minorHAnsi" w:hAnsiTheme="minorHAnsi" w:cstheme="minorBidi"/>
          <w:noProof/>
          <w:kern w:val="2"/>
          <w:sz w:val="21"/>
          <w:szCs w:val="22"/>
          <w:lang w:val="en-US" w:eastAsia="zh-CN"/>
        </w:rPr>
        <w:tab/>
      </w:r>
      <w:r w:rsidRPr="00E0485E">
        <w:rPr>
          <w:rFonts w:eastAsia="Symbol" w:cs="Arial"/>
          <w:noProof/>
          <w:lang w:eastAsia="ja-JP"/>
        </w:rPr>
        <w:t>DC</w:t>
      </w:r>
      <w:r w:rsidRPr="00E0485E">
        <w:rPr>
          <w:rFonts w:cs="Arial"/>
          <w:noProof/>
          <w:lang w:eastAsia="zh-CN"/>
        </w:rPr>
        <w:t>_X_SUL_nY-nZ</w:t>
      </w:r>
      <w:r>
        <w:rPr>
          <w:noProof/>
        </w:rPr>
        <w:tab/>
      </w:r>
      <w:r>
        <w:rPr>
          <w:noProof/>
        </w:rPr>
        <w:fldChar w:fldCharType="begin"/>
      </w:r>
      <w:r>
        <w:rPr>
          <w:noProof/>
        </w:rPr>
        <w:instrText xml:space="preserve"> PAGEREF _Toc129102170 \h </w:instrText>
      </w:r>
      <w:r>
        <w:rPr>
          <w:noProof/>
        </w:rPr>
      </w:r>
      <w:r>
        <w:rPr>
          <w:noProof/>
        </w:rPr>
        <w:fldChar w:fldCharType="separate"/>
      </w:r>
      <w:r>
        <w:rPr>
          <w:noProof/>
        </w:rPr>
        <w:t>42</w:t>
      </w:r>
      <w:r>
        <w:rPr>
          <w:noProof/>
        </w:rPr>
        <w:fldChar w:fldCharType="end"/>
      </w:r>
    </w:p>
    <w:p w14:paraId="0FBF03BA"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lang w:eastAsia="zh-CN"/>
        </w:rPr>
        <w:t>6.Y</w:t>
      </w:r>
      <w:r w:rsidRPr="00E0485E">
        <w:rPr>
          <w:rFonts w:cs="Arial"/>
          <w:noProof/>
        </w:rPr>
        <w:t>.</w:t>
      </w:r>
      <w:r w:rsidRPr="00E0485E">
        <w:rPr>
          <w:rFonts w:cs="Arial"/>
          <w:noProof/>
          <w:lang w:eastAsia="zh-CN"/>
        </w:rPr>
        <w:t>1</w:t>
      </w:r>
      <w:r>
        <w:rPr>
          <w:rFonts w:asciiTheme="minorHAnsi" w:hAnsiTheme="minorHAnsi" w:cstheme="minorBidi"/>
          <w:noProof/>
          <w:kern w:val="2"/>
          <w:sz w:val="21"/>
          <w:szCs w:val="22"/>
          <w:lang w:val="en-US" w:eastAsia="zh-CN"/>
        </w:rPr>
        <w:tab/>
      </w:r>
      <w:r w:rsidRPr="00E0485E">
        <w:rPr>
          <w:rFonts w:cs="Arial"/>
          <w:noProof/>
          <w:lang w:eastAsia="zh-CN"/>
        </w:rPr>
        <w:t>O</w:t>
      </w:r>
      <w:r w:rsidRPr="00E0485E">
        <w:rPr>
          <w:rFonts w:cs="Arial"/>
          <w:noProof/>
        </w:rPr>
        <w:t>perating bands</w:t>
      </w:r>
      <w:r>
        <w:rPr>
          <w:noProof/>
        </w:rPr>
        <w:tab/>
      </w:r>
      <w:r>
        <w:rPr>
          <w:noProof/>
        </w:rPr>
        <w:fldChar w:fldCharType="begin"/>
      </w:r>
      <w:r>
        <w:rPr>
          <w:noProof/>
        </w:rPr>
        <w:instrText xml:space="preserve"> PAGEREF _Toc129102171 \h </w:instrText>
      </w:r>
      <w:r>
        <w:rPr>
          <w:noProof/>
        </w:rPr>
      </w:r>
      <w:r>
        <w:rPr>
          <w:noProof/>
        </w:rPr>
        <w:fldChar w:fldCharType="separate"/>
      </w:r>
      <w:r>
        <w:rPr>
          <w:noProof/>
        </w:rPr>
        <w:t>42</w:t>
      </w:r>
      <w:r>
        <w:rPr>
          <w:noProof/>
        </w:rPr>
        <w:fldChar w:fldCharType="end"/>
      </w:r>
    </w:p>
    <w:p w14:paraId="2DFEAFD1"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lang w:eastAsia="zh-CN"/>
        </w:rPr>
        <w:t>6.Y.2</w:t>
      </w:r>
      <w:r>
        <w:rPr>
          <w:rFonts w:asciiTheme="minorHAnsi" w:hAnsiTheme="minorHAnsi" w:cstheme="minorBidi"/>
          <w:noProof/>
          <w:kern w:val="2"/>
          <w:sz w:val="21"/>
          <w:szCs w:val="22"/>
          <w:lang w:val="en-US" w:eastAsia="zh-CN"/>
        </w:rPr>
        <w:tab/>
      </w:r>
      <w:r w:rsidRPr="00E0485E">
        <w:rPr>
          <w:rFonts w:cs="Arial"/>
          <w:noProof/>
          <w:lang w:eastAsia="zh-CN"/>
        </w:rPr>
        <w:t>Configuration</w:t>
      </w:r>
      <w:r>
        <w:rPr>
          <w:noProof/>
        </w:rPr>
        <w:tab/>
      </w:r>
      <w:r>
        <w:rPr>
          <w:noProof/>
        </w:rPr>
        <w:fldChar w:fldCharType="begin"/>
      </w:r>
      <w:r>
        <w:rPr>
          <w:noProof/>
        </w:rPr>
        <w:instrText xml:space="preserve"> PAGEREF _Toc129102172 \h </w:instrText>
      </w:r>
      <w:r>
        <w:rPr>
          <w:noProof/>
        </w:rPr>
      </w:r>
      <w:r>
        <w:rPr>
          <w:noProof/>
        </w:rPr>
        <w:fldChar w:fldCharType="separate"/>
      </w:r>
      <w:r>
        <w:rPr>
          <w:noProof/>
        </w:rPr>
        <w:t>42</w:t>
      </w:r>
      <w:r>
        <w:rPr>
          <w:noProof/>
        </w:rPr>
        <w:fldChar w:fldCharType="end"/>
      </w:r>
    </w:p>
    <w:p w14:paraId="1EABB613"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lang w:eastAsia="zh-CN"/>
        </w:rPr>
        <w:t>6.Y.3</w:t>
      </w:r>
      <w:r>
        <w:rPr>
          <w:rFonts w:asciiTheme="minorHAnsi" w:hAnsiTheme="minorHAnsi" w:cstheme="minorBidi"/>
          <w:noProof/>
          <w:kern w:val="2"/>
          <w:sz w:val="21"/>
          <w:szCs w:val="22"/>
          <w:lang w:val="en-US" w:eastAsia="zh-CN"/>
        </w:rPr>
        <w:tab/>
      </w:r>
      <w:r w:rsidRPr="00E0485E">
        <w:rPr>
          <w:rFonts w:cs="Arial"/>
          <w:noProof/>
          <w:lang w:val="en-US" w:eastAsia="zh-CN"/>
        </w:rPr>
        <w:t>Maximum output power</w:t>
      </w:r>
      <w:r>
        <w:rPr>
          <w:noProof/>
        </w:rPr>
        <w:tab/>
      </w:r>
      <w:r>
        <w:rPr>
          <w:noProof/>
        </w:rPr>
        <w:fldChar w:fldCharType="begin"/>
      </w:r>
      <w:r>
        <w:rPr>
          <w:noProof/>
        </w:rPr>
        <w:instrText xml:space="preserve"> PAGEREF _Toc129102173 \h </w:instrText>
      </w:r>
      <w:r>
        <w:rPr>
          <w:noProof/>
        </w:rPr>
      </w:r>
      <w:r>
        <w:rPr>
          <w:noProof/>
        </w:rPr>
        <w:fldChar w:fldCharType="separate"/>
      </w:r>
      <w:r>
        <w:rPr>
          <w:noProof/>
        </w:rPr>
        <w:t>42</w:t>
      </w:r>
      <w:r>
        <w:rPr>
          <w:noProof/>
        </w:rPr>
        <w:fldChar w:fldCharType="end"/>
      </w:r>
    </w:p>
    <w:p w14:paraId="3C74C5E1"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lang w:eastAsia="zh-CN"/>
        </w:rPr>
        <w:t>6.Y.4</w:t>
      </w:r>
      <w:r>
        <w:rPr>
          <w:rFonts w:asciiTheme="minorHAnsi" w:hAnsiTheme="minorHAnsi" w:cstheme="minorBidi"/>
          <w:noProof/>
          <w:kern w:val="2"/>
          <w:sz w:val="21"/>
          <w:szCs w:val="22"/>
          <w:lang w:val="en-US" w:eastAsia="zh-CN"/>
        </w:rPr>
        <w:tab/>
      </w:r>
      <w:r w:rsidRPr="00E0485E">
        <w:rPr>
          <w:rFonts w:cs="Arial"/>
          <w:noProof/>
          <w:lang w:eastAsia="zh-CN"/>
        </w:rPr>
        <w:t>Spurious emission band UE co-existence</w:t>
      </w:r>
      <w:r>
        <w:rPr>
          <w:noProof/>
        </w:rPr>
        <w:tab/>
      </w:r>
      <w:r>
        <w:rPr>
          <w:noProof/>
        </w:rPr>
        <w:fldChar w:fldCharType="begin"/>
      </w:r>
      <w:r>
        <w:rPr>
          <w:noProof/>
        </w:rPr>
        <w:instrText xml:space="preserve"> PAGEREF _Toc129102174 \h </w:instrText>
      </w:r>
      <w:r>
        <w:rPr>
          <w:noProof/>
        </w:rPr>
      </w:r>
      <w:r>
        <w:rPr>
          <w:noProof/>
        </w:rPr>
        <w:fldChar w:fldCharType="separate"/>
      </w:r>
      <w:r>
        <w:rPr>
          <w:noProof/>
        </w:rPr>
        <w:t>42</w:t>
      </w:r>
      <w:r>
        <w:rPr>
          <w:noProof/>
        </w:rPr>
        <w:fldChar w:fldCharType="end"/>
      </w:r>
    </w:p>
    <w:p w14:paraId="66D80D72" w14:textId="77777777" w:rsidR="00452A02" w:rsidRDefault="00452A02">
      <w:pPr>
        <w:pStyle w:val="TOC3"/>
        <w:rPr>
          <w:rFonts w:asciiTheme="minorHAnsi" w:hAnsiTheme="minorHAnsi" w:cstheme="minorBidi"/>
          <w:noProof/>
          <w:kern w:val="2"/>
          <w:sz w:val="21"/>
          <w:szCs w:val="22"/>
          <w:lang w:val="en-US" w:eastAsia="zh-CN"/>
        </w:rPr>
      </w:pPr>
      <w:r>
        <w:rPr>
          <w:noProof/>
        </w:rPr>
        <w:t>6.Y.</w:t>
      </w:r>
      <w:r>
        <w:rPr>
          <w:noProof/>
          <w:lang w:eastAsia="zh-CN"/>
        </w:rPr>
        <w:t>5</w:t>
      </w:r>
      <w:r>
        <w:rPr>
          <w:rFonts w:asciiTheme="minorHAnsi" w:hAnsiTheme="minorHAnsi" w:cstheme="minorBidi"/>
          <w:noProof/>
          <w:kern w:val="2"/>
          <w:sz w:val="21"/>
          <w:szCs w:val="22"/>
          <w:lang w:val="en-US" w:eastAsia="zh-CN"/>
        </w:rPr>
        <w:tab/>
      </w:r>
      <w:r w:rsidRPr="00E0485E">
        <w:rPr>
          <w:rFonts w:eastAsia="MS Mincho"/>
          <w:noProof/>
          <w:lang w:eastAsia="ja-JP"/>
        </w:rPr>
        <w:t>REFSENS requirements</w:t>
      </w:r>
      <w:r>
        <w:rPr>
          <w:noProof/>
        </w:rPr>
        <w:tab/>
      </w:r>
      <w:r>
        <w:rPr>
          <w:noProof/>
        </w:rPr>
        <w:fldChar w:fldCharType="begin"/>
      </w:r>
      <w:r>
        <w:rPr>
          <w:noProof/>
        </w:rPr>
        <w:instrText xml:space="preserve"> PAGEREF _Toc129102175 \h </w:instrText>
      </w:r>
      <w:r>
        <w:rPr>
          <w:noProof/>
        </w:rPr>
      </w:r>
      <w:r>
        <w:rPr>
          <w:noProof/>
        </w:rPr>
        <w:fldChar w:fldCharType="separate"/>
      </w:r>
      <w:r>
        <w:rPr>
          <w:noProof/>
        </w:rPr>
        <w:t>42</w:t>
      </w:r>
      <w:r>
        <w:rPr>
          <w:noProof/>
        </w:rPr>
        <w:fldChar w:fldCharType="end"/>
      </w:r>
    </w:p>
    <w:p w14:paraId="0988BDE9" w14:textId="77777777" w:rsidR="00452A02" w:rsidRDefault="00452A02">
      <w:pPr>
        <w:pStyle w:val="TOC3"/>
        <w:rPr>
          <w:rFonts w:asciiTheme="minorHAnsi" w:hAnsiTheme="minorHAnsi" w:cstheme="minorBidi"/>
          <w:noProof/>
          <w:kern w:val="2"/>
          <w:sz w:val="21"/>
          <w:szCs w:val="22"/>
          <w:lang w:val="en-US" w:eastAsia="zh-CN"/>
        </w:rPr>
      </w:pPr>
      <w:r>
        <w:rPr>
          <w:noProof/>
        </w:rPr>
        <w:t>6.Y.6</w:t>
      </w:r>
      <w:r>
        <w:rPr>
          <w:rFonts w:asciiTheme="minorHAnsi" w:hAnsiTheme="minorHAnsi" w:cstheme="minorBidi"/>
          <w:noProof/>
          <w:kern w:val="2"/>
          <w:sz w:val="21"/>
          <w:szCs w:val="22"/>
          <w:lang w:val="en-US" w:eastAsia="zh-CN"/>
        </w:rPr>
        <w:tab/>
      </w:r>
      <w:r>
        <w:rPr>
          <w:noProof/>
        </w:rPr>
        <w:t>∆TIB and ∆RIB values</w:t>
      </w:r>
      <w:r>
        <w:rPr>
          <w:noProof/>
        </w:rPr>
        <w:tab/>
      </w:r>
      <w:r>
        <w:rPr>
          <w:noProof/>
        </w:rPr>
        <w:fldChar w:fldCharType="begin"/>
      </w:r>
      <w:r>
        <w:rPr>
          <w:noProof/>
        </w:rPr>
        <w:instrText xml:space="preserve"> PAGEREF _Toc129102176 \h </w:instrText>
      </w:r>
      <w:r>
        <w:rPr>
          <w:noProof/>
        </w:rPr>
      </w:r>
      <w:r>
        <w:rPr>
          <w:noProof/>
        </w:rPr>
        <w:fldChar w:fldCharType="separate"/>
      </w:r>
      <w:r>
        <w:rPr>
          <w:noProof/>
        </w:rPr>
        <w:t>43</w:t>
      </w:r>
      <w:r>
        <w:rPr>
          <w:noProof/>
        </w:rPr>
        <w:fldChar w:fldCharType="end"/>
      </w:r>
    </w:p>
    <w:p w14:paraId="5DEA51E9" w14:textId="77777777" w:rsidR="00452A02" w:rsidRDefault="00452A02">
      <w:pPr>
        <w:pStyle w:val="TOC1"/>
        <w:rPr>
          <w:rFonts w:asciiTheme="minorHAnsi" w:hAnsiTheme="minorHAnsi" w:cstheme="minorBidi"/>
          <w:noProof/>
          <w:kern w:val="2"/>
          <w:sz w:val="21"/>
          <w:szCs w:val="22"/>
          <w:lang w:val="en-US" w:eastAsia="zh-CN"/>
        </w:rPr>
      </w:pPr>
      <w:r>
        <w:rPr>
          <w:noProof/>
          <w:lang w:eastAsia="zh-CN"/>
        </w:rPr>
        <w:t>7</w:t>
      </w:r>
      <w:r>
        <w:rPr>
          <w:rFonts w:asciiTheme="minorHAnsi" w:hAnsiTheme="minorHAnsi" w:cstheme="minorBidi"/>
          <w:noProof/>
          <w:kern w:val="2"/>
          <w:sz w:val="21"/>
          <w:szCs w:val="22"/>
          <w:lang w:val="en-US" w:eastAsia="zh-CN"/>
        </w:rPr>
        <w:tab/>
      </w:r>
      <w:r>
        <w:rPr>
          <w:noProof/>
        </w:rPr>
        <w:t>NSA NR SUL with UL sharing from ULSUP</w:t>
      </w:r>
      <w:r>
        <w:rPr>
          <w:noProof/>
          <w:lang w:eastAsia="zh-CN"/>
        </w:rPr>
        <w:t xml:space="preserve"> band combination</w:t>
      </w:r>
      <w:r>
        <w:rPr>
          <w:noProof/>
        </w:rPr>
        <w:t>: Specific Band Combination Part</w:t>
      </w:r>
      <w:r>
        <w:rPr>
          <w:noProof/>
        </w:rPr>
        <w:tab/>
      </w:r>
      <w:r>
        <w:rPr>
          <w:noProof/>
        </w:rPr>
        <w:fldChar w:fldCharType="begin"/>
      </w:r>
      <w:r>
        <w:rPr>
          <w:noProof/>
        </w:rPr>
        <w:instrText xml:space="preserve"> PAGEREF _Toc129102177 \h </w:instrText>
      </w:r>
      <w:r>
        <w:rPr>
          <w:noProof/>
        </w:rPr>
      </w:r>
      <w:r>
        <w:rPr>
          <w:noProof/>
        </w:rPr>
        <w:fldChar w:fldCharType="separate"/>
      </w:r>
      <w:r>
        <w:rPr>
          <w:noProof/>
        </w:rPr>
        <w:t>43</w:t>
      </w:r>
      <w:r>
        <w:rPr>
          <w:noProof/>
        </w:rPr>
        <w:fldChar w:fldCharType="end"/>
      </w:r>
    </w:p>
    <w:p w14:paraId="01552F51" w14:textId="77777777" w:rsidR="00452A02" w:rsidRDefault="00452A02">
      <w:pPr>
        <w:pStyle w:val="TOC2"/>
        <w:rPr>
          <w:rFonts w:asciiTheme="minorHAnsi" w:hAnsiTheme="minorHAnsi" w:cstheme="minorBidi"/>
          <w:noProof/>
          <w:kern w:val="2"/>
          <w:sz w:val="21"/>
          <w:szCs w:val="22"/>
          <w:lang w:val="en-US" w:eastAsia="zh-CN"/>
        </w:rPr>
      </w:pPr>
      <w:r w:rsidRPr="00E0485E">
        <w:rPr>
          <w:rFonts w:cs="Arial"/>
          <w:noProof/>
        </w:rPr>
        <w:t>7.Y</w:t>
      </w:r>
      <w:r>
        <w:rPr>
          <w:rFonts w:asciiTheme="minorHAnsi" w:hAnsiTheme="minorHAnsi" w:cstheme="minorBidi"/>
          <w:noProof/>
          <w:kern w:val="2"/>
          <w:sz w:val="21"/>
          <w:szCs w:val="22"/>
          <w:lang w:val="en-US" w:eastAsia="zh-CN"/>
        </w:rPr>
        <w:tab/>
      </w:r>
      <w:r w:rsidRPr="00E0485E">
        <w:rPr>
          <w:rFonts w:cs="Arial"/>
          <w:noProof/>
          <w:lang w:eastAsia="ja-JP"/>
        </w:rPr>
        <w:t>DC_X_SUL_nY-nZ</w:t>
      </w:r>
      <w:r>
        <w:rPr>
          <w:noProof/>
        </w:rPr>
        <w:tab/>
      </w:r>
      <w:r>
        <w:rPr>
          <w:noProof/>
        </w:rPr>
        <w:fldChar w:fldCharType="begin"/>
      </w:r>
      <w:r>
        <w:rPr>
          <w:noProof/>
        </w:rPr>
        <w:instrText xml:space="preserve"> PAGEREF _Toc129102178 \h </w:instrText>
      </w:r>
      <w:r>
        <w:rPr>
          <w:noProof/>
        </w:rPr>
      </w:r>
      <w:r>
        <w:rPr>
          <w:noProof/>
        </w:rPr>
        <w:fldChar w:fldCharType="separate"/>
      </w:r>
      <w:r>
        <w:rPr>
          <w:noProof/>
        </w:rPr>
        <w:t>43</w:t>
      </w:r>
      <w:r>
        <w:rPr>
          <w:noProof/>
        </w:rPr>
        <w:fldChar w:fldCharType="end"/>
      </w:r>
    </w:p>
    <w:p w14:paraId="3C04D778"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lang w:eastAsia="zh-CN"/>
        </w:rPr>
        <w:t>7.Y.1</w:t>
      </w:r>
      <w:r>
        <w:rPr>
          <w:rFonts w:asciiTheme="minorHAnsi" w:hAnsiTheme="minorHAnsi" w:cstheme="minorBidi"/>
          <w:noProof/>
          <w:kern w:val="2"/>
          <w:sz w:val="21"/>
          <w:szCs w:val="22"/>
          <w:lang w:val="en-US" w:eastAsia="zh-CN"/>
        </w:rPr>
        <w:tab/>
      </w:r>
      <w:r w:rsidRPr="00E0485E">
        <w:rPr>
          <w:rFonts w:cs="Arial"/>
          <w:noProof/>
          <w:lang w:eastAsia="zh-CN"/>
        </w:rPr>
        <w:t>Configuration</w:t>
      </w:r>
      <w:r>
        <w:rPr>
          <w:noProof/>
        </w:rPr>
        <w:tab/>
      </w:r>
      <w:r>
        <w:rPr>
          <w:noProof/>
        </w:rPr>
        <w:fldChar w:fldCharType="begin"/>
      </w:r>
      <w:r>
        <w:rPr>
          <w:noProof/>
        </w:rPr>
        <w:instrText xml:space="preserve"> PAGEREF _Toc129102179 \h </w:instrText>
      </w:r>
      <w:r>
        <w:rPr>
          <w:noProof/>
        </w:rPr>
      </w:r>
      <w:r>
        <w:rPr>
          <w:noProof/>
        </w:rPr>
        <w:fldChar w:fldCharType="separate"/>
      </w:r>
      <w:r>
        <w:rPr>
          <w:noProof/>
        </w:rPr>
        <w:t>43</w:t>
      </w:r>
      <w:r>
        <w:rPr>
          <w:noProof/>
        </w:rPr>
        <w:fldChar w:fldCharType="end"/>
      </w:r>
    </w:p>
    <w:p w14:paraId="20CAF468"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rPr>
        <w:t>7.Y.2</w:t>
      </w:r>
      <w:r>
        <w:rPr>
          <w:rFonts w:asciiTheme="minorHAnsi" w:hAnsiTheme="minorHAnsi" w:cstheme="minorBidi"/>
          <w:noProof/>
          <w:kern w:val="2"/>
          <w:sz w:val="21"/>
          <w:szCs w:val="22"/>
          <w:lang w:val="en-US" w:eastAsia="zh-CN"/>
        </w:rPr>
        <w:tab/>
      </w:r>
      <w:r w:rsidRPr="00E0485E">
        <w:rPr>
          <w:rFonts w:cs="Arial"/>
          <w:noProof/>
          <w:lang w:eastAsia="zh-CN"/>
        </w:rPr>
        <w:t>Maximum output power</w:t>
      </w:r>
      <w:r>
        <w:rPr>
          <w:noProof/>
        </w:rPr>
        <w:tab/>
      </w:r>
      <w:r>
        <w:rPr>
          <w:noProof/>
        </w:rPr>
        <w:fldChar w:fldCharType="begin"/>
      </w:r>
      <w:r>
        <w:rPr>
          <w:noProof/>
        </w:rPr>
        <w:instrText xml:space="preserve"> PAGEREF _Toc129102180 \h </w:instrText>
      </w:r>
      <w:r>
        <w:rPr>
          <w:noProof/>
        </w:rPr>
      </w:r>
      <w:r>
        <w:rPr>
          <w:noProof/>
        </w:rPr>
        <w:fldChar w:fldCharType="separate"/>
      </w:r>
      <w:r>
        <w:rPr>
          <w:noProof/>
        </w:rPr>
        <w:t>43</w:t>
      </w:r>
      <w:r>
        <w:rPr>
          <w:noProof/>
        </w:rPr>
        <w:fldChar w:fldCharType="end"/>
      </w:r>
    </w:p>
    <w:p w14:paraId="250F089C"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lang w:eastAsia="zh-CN"/>
        </w:rPr>
        <w:t>7.Y.3</w:t>
      </w:r>
      <w:r>
        <w:rPr>
          <w:rFonts w:asciiTheme="minorHAnsi" w:hAnsiTheme="minorHAnsi" w:cstheme="minorBidi"/>
          <w:noProof/>
          <w:kern w:val="2"/>
          <w:sz w:val="21"/>
          <w:szCs w:val="22"/>
          <w:lang w:val="en-US" w:eastAsia="zh-CN"/>
        </w:rPr>
        <w:tab/>
      </w:r>
      <w:r w:rsidRPr="00E0485E">
        <w:rPr>
          <w:rFonts w:cs="Arial"/>
          <w:noProof/>
          <w:lang w:eastAsia="zh-CN"/>
        </w:rPr>
        <w:t>Spurious emission band UE co-existence</w:t>
      </w:r>
      <w:r>
        <w:rPr>
          <w:noProof/>
        </w:rPr>
        <w:tab/>
      </w:r>
      <w:r>
        <w:rPr>
          <w:noProof/>
        </w:rPr>
        <w:fldChar w:fldCharType="begin"/>
      </w:r>
      <w:r>
        <w:rPr>
          <w:noProof/>
        </w:rPr>
        <w:instrText xml:space="preserve"> PAGEREF _Toc129102181 \h </w:instrText>
      </w:r>
      <w:r>
        <w:rPr>
          <w:noProof/>
        </w:rPr>
      </w:r>
      <w:r>
        <w:rPr>
          <w:noProof/>
        </w:rPr>
        <w:fldChar w:fldCharType="separate"/>
      </w:r>
      <w:r>
        <w:rPr>
          <w:noProof/>
        </w:rPr>
        <w:t>43</w:t>
      </w:r>
      <w:r>
        <w:rPr>
          <w:noProof/>
        </w:rPr>
        <w:fldChar w:fldCharType="end"/>
      </w:r>
    </w:p>
    <w:p w14:paraId="4CC9FF72" w14:textId="77777777" w:rsidR="00452A02" w:rsidRDefault="00452A02">
      <w:pPr>
        <w:pStyle w:val="TOC3"/>
        <w:rPr>
          <w:rFonts w:asciiTheme="minorHAnsi" w:hAnsiTheme="minorHAnsi" w:cstheme="minorBidi"/>
          <w:noProof/>
          <w:kern w:val="2"/>
          <w:sz w:val="21"/>
          <w:szCs w:val="22"/>
          <w:lang w:val="en-US" w:eastAsia="zh-CN"/>
        </w:rPr>
      </w:pPr>
      <w:r>
        <w:rPr>
          <w:noProof/>
        </w:rPr>
        <w:t>7.Y.</w:t>
      </w:r>
      <w:r>
        <w:rPr>
          <w:noProof/>
          <w:lang w:eastAsia="zh-CN"/>
        </w:rPr>
        <w:t>4</w:t>
      </w:r>
      <w:r>
        <w:rPr>
          <w:rFonts w:asciiTheme="minorHAnsi" w:hAnsiTheme="minorHAnsi" w:cstheme="minorBidi"/>
          <w:noProof/>
          <w:kern w:val="2"/>
          <w:sz w:val="21"/>
          <w:szCs w:val="22"/>
          <w:lang w:val="en-US" w:eastAsia="zh-CN"/>
        </w:rPr>
        <w:tab/>
      </w:r>
      <w:r>
        <w:rPr>
          <w:noProof/>
        </w:rPr>
        <w:t>MSD</w:t>
      </w:r>
      <w:r>
        <w:rPr>
          <w:noProof/>
        </w:rPr>
        <w:tab/>
      </w:r>
      <w:r>
        <w:rPr>
          <w:noProof/>
        </w:rPr>
        <w:fldChar w:fldCharType="begin"/>
      </w:r>
      <w:r>
        <w:rPr>
          <w:noProof/>
        </w:rPr>
        <w:instrText xml:space="preserve"> PAGEREF _Toc129102182 \h </w:instrText>
      </w:r>
      <w:r>
        <w:rPr>
          <w:noProof/>
        </w:rPr>
      </w:r>
      <w:r>
        <w:rPr>
          <w:noProof/>
        </w:rPr>
        <w:fldChar w:fldCharType="separate"/>
      </w:r>
      <w:r>
        <w:rPr>
          <w:noProof/>
        </w:rPr>
        <w:t>43</w:t>
      </w:r>
      <w:r>
        <w:rPr>
          <w:noProof/>
        </w:rPr>
        <w:fldChar w:fldCharType="end"/>
      </w:r>
    </w:p>
    <w:p w14:paraId="7C5989C8"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rPr>
        <w:t>7.Y.</w:t>
      </w:r>
      <w:r w:rsidRPr="00E0485E">
        <w:rPr>
          <w:rFonts w:cs="Arial"/>
          <w:noProof/>
          <w:lang w:eastAsia="zh-CN"/>
        </w:rPr>
        <w:t>5</w:t>
      </w:r>
      <w:r>
        <w:rPr>
          <w:rFonts w:asciiTheme="minorHAnsi" w:hAnsiTheme="minorHAnsi" w:cstheme="minorBidi"/>
          <w:noProof/>
          <w:kern w:val="2"/>
          <w:sz w:val="21"/>
          <w:szCs w:val="22"/>
          <w:lang w:val="en-US" w:eastAsia="zh-CN"/>
        </w:rPr>
        <w:tab/>
      </w:r>
      <w:r w:rsidRPr="00E0485E">
        <w:rPr>
          <w:rFonts w:cs="Arial"/>
          <w:noProof/>
        </w:rPr>
        <w:t>∆T</w:t>
      </w:r>
      <w:r w:rsidRPr="00E0485E">
        <w:rPr>
          <w:rFonts w:cs="Arial"/>
          <w:noProof/>
          <w:vertAlign w:val="subscript"/>
        </w:rPr>
        <w:t>IB</w:t>
      </w:r>
      <w:r w:rsidRPr="00E0485E">
        <w:rPr>
          <w:rFonts w:cs="Arial"/>
          <w:noProof/>
        </w:rPr>
        <w:t xml:space="preserve"> and ∆R</w:t>
      </w:r>
      <w:r w:rsidRPr="00E0485E">
        <w:rPr>
          <w:rFonts w:cs="Arial"/>
          <w:noProof/>
          <w:vertAlign w:val="subscript"/>
        </w:rPr>
        <w:t>IB</w:t>
      </w:r>
      <w:r w:rsidRPr="00E0485E">
        <w:rPr>
          <w:rFonts w:cs="Arial"/>
          <w:noProof/>
        </w:rPr>
        <w:t xml:space="preserve"> values</w:t>
      </w:r>
      <w:r>
        <w:rPr>
          <w:noProof/>
        </w:rPr>
        <w:tab/>
      </w:r>
      <w:r>
        <w:rPr>
          <w:noProof/>
        </w:rPr>
        <w:fldChar w:fldCharType="begin"/>
      </w:r>
      <w:r>
        <w:rPr>
          <w:noProof/>
        </w:rPr>
        <w:instrText xml:space="preserve"> PAGEREF _Toc129102183 \h </w:instrText>
      </w:r>
      <w:r>
        <w:rPr>
          <w:noProof/>
        </w:rPr>
      </w:r>
      <w:r>
        <w:rPr>
          <w:noProof/>
        </w:rPr>
        <w:fldChar w:fldCharType="separate"/>
      </w:r>
      <w:r>
        <w:rPr>
          <w:noProof/>
        </w:rPr>
        <w:t>44</w:t>
      </w:r>
      <w:r>
        <w:rPr>
          <w:noProof/>
        </w:rPr>
        <w:fldChar w:fldCharType="end"/>
      </w:r>
    </w:p>
    <w:p w14:paraId="1207C7E7" w14:textId="77777777" w:rsidR="00452A02" w:rsidRDefault="00452A02">
      <w:pPr>
        <w:pStyle w:val="TOC8"/>
        <w:rPr>
          <w:rFonts w:asciiTheme="minorHAnsi" w:hAnsiTheme="minorHAnsi" w:cstheme="minorBidi"/>
          <w:b w:val="0"/>
          <w:noProof/>
          <w:kern w:val="2"/>
          <w:sz w:val="21"/>
          <w:szCs w:val="22"/>
          <w:lang w:val="en-US" w:eastAsia="zh-CN"/>
        </w:rPr>
      </w:pPr>
      <w:r>
        <w:rPr>
          <w:noProof/>
        </w:rPr>
        <w:t>Annex &lt;A&gt; (informative): Change history</w:t>
      </w:r>
      <w:r>
        <w:rPr>
          <w:noProof/>
        </w:rPr>
        <w:tab/>
      </w:r>
      <w:r>
        <w:rPr>
          <w:noProof/>
        </w:rPr>
        <w:fldChar w:fldCharType="begin"/>
      </w:r>
      <w:r>
        <w:rPr>
          <w:noProof/>
        </w:rPr>
        <w:instrText xml:space="preserve"> PAGEREF _Toc129102184 \h </w:instrText>
      </w:r>
      <w:r>
        <w:rPr>
          <w:noProof/>
        </w:rPr>
      </w:r>
      <w:r>
        <w:rPr>
          <w:noProof/>
        </w:rPr>
        <w:fldChar w:fldCharType="separate"/>
      </w:r>
      <w:r>
        <w:rPr>
          <w:noProof/>
        </w:rPr>
        <w:t>45</w:t>
      </w:r>
      <w:r>
        <w:rPr>
          <w:noProof/>
        </w:rPr>
        <w:fldChar w:fldCharType="end"/>
      </w:r>
    </w:p>
    <w:p w14:paraId="0B9E3498" w14:textId="77777777" w:rsidR="00080512" w:rsidRPr="004D3578" w:rsidRDefault="004D3578">
      <w:r w:rsidRPr="004D3578">
        <w:rPr>
          <w:noProof/>
          <w:sz w:val="22"/>
        </w:rPr>
        <w:fldChar w:fldCharType="end"/>
      </w:r>
    </w:p>
    <w:p w14:paraId="747690AD" w14:textId="58661B14" w:rsidR="0074026F" w:rsidRPr="007B600E" w:rsidRDefault="00080512" w:rsidP="009D66F3">
      <w:pPr>
        <w:pStyle w:val="Guidance"/>
      </w:pPr>
      <w:r w:rsidRPr="004D3578">
        <w:br w:type="page"/>
      </w:r>
    </w:p>
    <w:p w14:paraId="03993004" w14:textId="77777777" w:rsidR="00080512" w:rsidRDefault="00080512">
      <w:pPr>
        <w:pStyle w:val="1"/>
      </w:pPr>
      <w:bookmarkStart w:id="21" w:name="foreword"/>
      <w:bookmarkStart w:id="22" w:name="_Toc129102042"/>
      <w:bookmarkEnd w:id="21"/>
      <w:r w:rsidRPr="004D3578">
        <w:lastRenderedPageBreak/>
        <w:t>Foreword</w:t>
      </w:r>
      <w:bookmarkEnd w:id="22"/>
    </w:p>
    <w:p w14:paraId="2511FBFA" w14:textId="3828D0BC" w:rsidR="00080512" w:rsidRPr="004D3578" w:rsidRDefault="00080512">
      <w:r w:rsidRPr="004D3578">
        <w:t xml:space="preserve">This Technical </w:t>
      </w:r>
      <w:bookmarkStart w:id="23" w:name="spectype3"/>
      <w:r w:rsidR="00602AEA" w:rsidRPr="009D66F3">
        <w:t>Report</w:t>
      </w:r>
      <w:bookmarkEnd w:id="23"/>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10DC7C97" w:rsidR="00774DA4" w:rsidRPr="004D3578" w:rsidRDefault="00647114" w:rsidP="00A27486">
      <w:r>
        <w:t>The constructions "</w:t>
      </w:r>
      <w:proofErr w:type="gramStart"/>
      <w:r>
        <w:t>is</w:t>
      </w:r>
      <w:proofErr w:type="gramEnd"/>
      <w:r>
        <w:t>" and "is not" do not indicate requirements.</w:t>
      </w:r>
    </w:p>
    <w:p w14:paraId="548A512E" w14:textId="7DF9AD23" w:rsidR="00080512" w:rsidRPr="004D3578" w:rsidRDefault="00080512">
      <w:pPr>
        <w:pStyle w:val="1"/>
      </w:pPr>
      <w:bookmarkStart w:id="24" w:name="introduction"/>
      <w:bookmarkEnd w:id="24"/>
      <w:r w:rsidRPr="004D3578">
        <w:br w:type="page"/>
      </w:r>
      <w:bookmarkStart w:id="25" w:name="scope"/>
      <w:bookmarkStart w:id="26" w:name="_Toc129102043"/>
      <w:bookmarkEnd w:id="25"/>
      <w:r w:rsidRPr="004D3578">
        <w:lastRenderedPageBreak/>
        <w:t>1</w:t>
      </w:r>
      <w:r w:rsidRPr="004D3578">
        <w:tab/>
        <w:t>Scope</w:t>
      </w:r>
      <w:bookmarkEnd w:id="26"/>
    </w:p>
    <w:p w14:paraId="4EA05E1B" w14:textId="69B910B8" w:rsidR="00080512" w:rsidRDefault="009D66F3">
      <w:r w:rsidRPr="009D66F3">
        <w:t>The present document is a technical report for SA NR Supplementary uplink (SUL), NSA NR SUL and NSA NR SUL with UL sharing from the UE perspective (ULSUP) under Rel-</w:t>
      </w:r>
      <w:proofErr w:type="gramStart"/>
      <w:r w:rsidRPr="009D66F3">
        <w:t>1</w:t>
      </w:r>
      <w:r>
        <w:t>8</w:t>
      </w:r>
      <w:r w:rsidRPr="009D66F3">
        <w:t xml:space="preserve"> time</w:t>
      </w:r>
      <w:proofErr w:type="gramEnd"/>
      <w:r w:rsidRPr="009D66F3">
        <w:t xml:space="preserve"> frame. The purpose is to gather the relevant background information and studies in order to address NR SUL for the Rel-1</w:t>
      </w:r>
      <w:r>
        <w:t>8</w:t>
      </w:r>
      <w:r w:rsidRPr="009D66F3">
        <w:t xml:space="preserve"> bands/band combinations in Table 1-1 to Table 1-4.</w:t>
      </w:r>
    </w:p>
    <w:p w14:paraId="54C236B9" w14:textId="77777777" w:rsidR="009D66F3" w:rsidRDefault="009D66F3" w:rsidP="009D66F3"/>
    <w:p w14:paraId="39BA4115" w14:textId="1ED4B805" w:rsidR="009D66F3" w:rsidRDefault="009D66F3" w:rsidP="009D66F3">
      <w:pPr>
        <w:pStyle w:val="TH"/>
        <w:rPr>
          <w:lang w:val="en-US" w:eastAsia="zh-CN"/>
        </w:rPr>
      </w:pPr>
      <w:r>
        <w:rPr>
          <w:lang w:val="en-US"/>
        </w:rPr>
        <w:t>Table 1-1: Release 1</w:t>
      </w:r>
      <w:r>
        <w:rPr>
          <w:rFonts w:eastAsia="MS Mincho"/>
          <w:lang w:val="en-US" w:eastAsia="ja-JP"/>
        </w:rPr>
        <w:t>8</w:t>
      </w:r>
      <w:r>
        <w:rPr>
          <w:lang w:val="en-US"/>
        </w:rPr>
        <w:t xml:space="preserve"> </w:t>
      </w:r>
      <w:r>
        <w:rPr>
          <w:lang w:val="en-US" w:eastAsia="zh-CN"/>
        </w:rPr>
        <w:t>SUL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2"/>
        <w:gridCol w:w="2409"/>
        <w:gridCol w:w="1616"/>
        <w:gridCol w:w="1900"/>
      </w:tblGrid>
      <w:tr w:rsidR="009D66F3" w:rsidRPr="008D0B12" w14:paraId="72641B17" w14:textId="77777777" w:rsidTr="00D37690">
        <w:trPr>
          <w:jc w:val="center"/>
        </w:trPr>
        <w:tc>
          <w:tcPr>
            <w:tcW w:w="1672" w:type="dxa"/>
            <w:tcBorders>
              <w:top w:val="single" w:sz="4" w:space="0" w:color="auto"/>
              <w:left w:val="single" w:sz="4" w:space="0" w:color="auto"/>
              <w:bottom w:val="single" w:sz="4" w:space="0" w:color="auto"/>
              <w:right w:val="single" w:sz="4" w:space="0" w:color="auto"/>
            </w:tcBorders>
            <w:hideMark/>
          </w:tcPr>
          <w:p w14:paraId="395F8F5B" w14:textId="77777777" w:rsidR="009D66F3" w:rsidRPr="008D0B12" w:rsidRDefault="009D66F3" w:rsidP="00D37690">
            <w:pPr>
              <w:keepNext/>
              <w:keepLines/>
              <w:spacing w:after="0"/>
              <w:jc w:val="center"/>
              <w:rPr>
                <w:rFonts w:ascii="Arial" w:hAnsi="Arial"/>
                <w:b/>
                <w:sz w:val="18"/>
                <w:lang w:val="en-US"/>
              </w:rPr>
            </w:pPr>
            <w:r w:rsidRPr="008D0B12">
              <w:rPr>
                <w:rFonts w:ascii="Arial" w:hAnsi="Arial"/>
                <w:b/>
                <w:sz w:val="18"/>
                <w:lang w:val="en-US"/>
              </w:rPr>
              <w:t>Band number</w:t>
            </w:r>
          </w:p>
        </w:tc>
        <w:tc>
          <w:tcPr>
            <w:tcW w:w="2409" w:type="dxa"/>
            <w:tcBorders>
              <w:top w:val="single" w:sz="4" w:space="0" w:color="auto"/>
              <w:left w:val="single" w:sz="4" w:space="0" w:color="auto"/>
              <w:bottom w:val="single" w:sz="4" w:space="0" w:color="auto"/>
              <w:right w:val="single" w:sz="4" w:space="0" w:color="auto"/>
            </w:tcBorders>
            <w:hideMark/>
          </w:tcPr>
          <w:p w14:paraId="220B6FE6" w14:textId="77777777" w:rsidR="009D66F3" w:rsidRPr="008D0B12" w:rsidRDefault="009D66F3" w:rsidP="00D37690">
            <w:pPr>
              <w:keepNext/>
              <w:keepLines/>
              <w:spacing w:after="0"/>
              <w:jc w:val="center"/>
              <w:rPr>
                <w:rFonts w:ascii="Arial" w:hAnsi="Arial"/>
                <w:b/>
                <w:sz w:val="18"/>
                <w:lang w:val="en-US"/>
              </w:rPr>
            </w:pPr>
            <w:r w:rsidRPr="008D0B12">
              <w:rPr>
                <w:rFonts w:ascii="Arial" w:hAnsi="Arial"/>
                <w:b/>
                <w:bCs/>
                <w:sz w:val="18"/>
                <w:lang w:val="en-US"/>
              </w:rPr>
              <w:t>UL</w:t>
            </w:r>
          </w:p>
        </w:tc>
        <w:tc>
          <w:tcPr>
            <w:tcW w:w="1616" w:type="dxa"/>
            <w:tcBorders>
              <w:top w:val="single" w:sz="4" w:space="0" w:color="auto"/>
              <w:left w:val="single" w:sz="4" w:space="0" w:color="auto"/>
              <w:bottom w:val="single" w:sz="4" w:space="0" w:color="auto"/>
              <w:right w:val="single" w:sz="4" w:space="0" w:color="auto"/>
            </w:tcBorders>
            <w:hideMark/>
          </w:tcPr>
          <w:p w14:paraId="2BD09C3A" w14:textId="77777777" w:rsidR="009D66F3" w:rsidRPr="008D0B12" w:rsidRDefault="009D66F3" w:rsidP="00D37690">
            <w:pPr>
              <w:keepNext/>
              <w:keepLines/>
              <w:spacing w:after="0"/>
              <w:jc w:val="center"/>
              <w:rPr>
                <w:rFonts w:ascii="Arial" w:hAnsi="Arial"/>
                <w:b/>
                <w:sz w:val="18"/>
                <w:lang w:val="en-US"/>
              </w:rPr>
            </w:pPr>
            <w:r w:rsidRPr="008D0B12">
              <w:rPr>
                <w:rFonts w:ascii="Arial" w:hAnsi="Arial"/>
                <w:b/>
                <w:bCs/>
                <w:sz w:val="18"/>
                <w:lang w:val="en-US"/>
              </w:rPr>
              <w:t>DL</w:t>
            </w:r>
          </w:p>
        </w:tc>
        <w:tc>
          <w:tcPr>
            <w:tcW w:w="1900" w:type="dxa"/>
            <w:tcBorders>
              <w:top w:val="single" w:sz="4" w:space="0" w:color="auto"/>
              <w:left w:val="single" w:sz="4" w:space="0" w:color="auto"/>
              <w:bottom w:val="single" w:sz="4" w:space="0" w:color="auto"/>
              <w:right w:val="single" w:sz="4" w:space="0" w:color="auto"/>
            </w:tcBorders>
            <w:hideMark/>
          </w:tcPr>
          <w:p w14:paraId="7D063675" w14:textId="77777777" w:rsidR="009D66F3" w:rsidRPr="008D0B12" w:rsidRDefault="009D66F3" w:rsidP="00D37690">
            <w:pPr>
              <w:keepNext/>
              <w:keepLines/>
              <w:spacing w:after="0"/>
              <w:jc w:val="center"/>
              <w:rPr>
                <w:rFonts w:ascii="Arial" w:hAnsi="Arial"/>
                <w:b/>
                <w:sz w:val="18"/>
                <w:lang w:val="en-US"/>
              </w:rPr>
            </w:pPr>
            <w:r w:rsidRPr="008D0B12">
              <w:rPr>
                <w:rFonts w:ascii="Arial" w:hAnsi="Arial"/>
                <w:b/>
                <w:bCs/>
                <w:sz w:val="18"/>
                <w:lang w:val="en-US"/>
              </w:rPr>
              <w:t>Duplex mode</w:t>
            </w:r>
          </w:p>
        </w:tc>
      </w:tr>
      <w:tr w:rsidR="009D66F3" w:rsidRPr="008D0B12" w14:paraId="41E88447" w14:textId="77777777" w:rsidTr="00D37690">
        <w:trPr>
          <w:jc w:val="center"/>
        </w:trPr>
        <w:tc>
          <w:tcPr>
            <w:tcW w:w="1672" w:type="dxa"/>
            <w:tcBorders>
              <w:top w:val="single" w:sz="4" w:space="0" w:color="auto"/>
              <w:left w:val="single" w:sz="4" w:space="0" w:color="auto"/>
              <w:bottom w:val="single" w:sz="4" w:space="0" w:color="auto"/>
              <w:right w:val="single" w:sz="4" w:space="0" w:color="auto"/>
            </w:tcBorders>
          </w:tcPr>
          <w:p w14:paraId="0570337A" w14:textId="17DFFAE0" w:rsidR="009D66F3" w:rsidRPr="00892223" w:rsidRDefault="009D66F3" w:rsidP="00D37690">
            <w:pPr>
              <w:keepNext/>
              <w:keepLines/>
              <w:spacing w:after="0"/>
              <w:jc w:val="center"/>
              <w:rPr>
                <w:rFonts w:ascii="Arial" w:hAnsi="Arial" w:cs="Arial"/>
                <w:sz w:val="18"/>
                <w:szCs w:val="18"/>
                <w:lang w:val="en-US"/>
              </w:rPr>
            </w:pPr>
          </w:p>
        </w:tc>
        <w:tc>
          <w:tcPr>
            <w:tcW w:w="2409" w:type="dxa"/>
            <w:tcBorders>
              <w:top w:val="single" w:sz="4" w:space="0" w:color="auto"/>
              <w:left w:val="single" w:sz="4" w:space="0" w:color="auto"/>
              <w:bottom w:val="single" w:sz="4" w:space="0" w:color="auto"/>
              <w:right w:val="single" w:sz="4" w:space="0" w:color="auto"/>
            </w:tcBorders>
          </w:tcPr>
          <w:p w14:paraId="3C737503" w14:textId="43FE8FD0" w:rsidR="009D66F3" w:rsidRPr="00892223" w:rsidRDefault="009D66F3" w:rsidP="00D37690">
            <w:pPr>
              <w:keepNext/>
              <w:keepLines/>
              <w:spacing w:after="0"/>
              <w:jc w:val="center"/>
              <w:rPr>
                <w:rFonts w:ascii="Arial" w:hAnsi="Arial" w:cs="Arial"/>
                <w:sz w:val="18"/>
                <w:szCs w:val="18"/>
                <w:lang w:val="en-US"/>
              </w:rPr>
            </w:pPr>
          </w:p>
        </w:tc>
        <w:tc>
          <w:tcPr>
            <w:tcW w:w="1616" w:type="dxa"/>
            <w:tcBorders>
              <w:top w:val="single" w:sz="4" w:space="0" w:color="auto"/>
              <w:left w:val="single" w:sz="4" w:space="0" w:color="auto"/>
              <w:bottom w:val="single" w:sz="4" w:space="0" w:color="auto"/>
              <w:right w:val="single" w:sz="4" w:space="0" w:color="auto"/>
            </w:tcBorders>
          </w:tcPr>
          <w:p w14:paraId="345CB594" w14:textId="0587C0DD" w:rsidR="009D66F3" w:rsidRPr="00892223" w:rsidRDefault="009D66F3" w:rsidP="00D37690">
            <w:pPr>
              <w:keepNext/>
              <w:keepLines/>
              <w:spacing w:after="0"/>
              <w:jc w:val="center"/>
              <w:rPr>
                <w:rFonts w:ascii="Arial" w:hAnsi="Arial" w:cs="Arial"/>
                <w:sz w:val="18"/>
                <w:szCs w:val="18"/>
                <w:lang w:val="en-US"/>
              </w:rPr>
            </w:pPr>
          </w:p>
        </w:tc>
        <w:tc>
          <w:tcPr>
            <w:tcW w:w="1900" w:type="dxa"/>
            <w:tcBorders>
              <w:top w:val="single" w:sz="4" w:space="0" w:color="auto"/>
              <w:left w:val="single" w:sz="4" w:space="0" w:color="auto"/>
              <w:bottom w:val="single" w:sz="4" w:space="0" w:color="auto"/>
              <w:right w:val="single" w:sz="4" w:space="0" w:color="auto"/>
            </w:tcBorders>
          </w:tcPr>
          <w:p w14:paraId="63AEBF29" w14:textId="6EE29555" w:rsidR="009D66F3" w:rsidRPr="00892223" w:rsidRDefault="009D66F3" w:rsidP="00D37690">
            <w:pPr>
              <w:keepNext/>
              <w:keepLines/>
              <w:spacing w:after="0"/>
              <w:jc w:val="center"/>
              <w:rPr>
                <w:rFonts w:ascii="Arial" w:hAnsi="Arial" w:cs="Arial"/>
                <w:sz w:val="18"/>
                <w:szCs w:val="18"/>
                <w:lang w:val="en-US"/>
              </w:rPr>
            </w:pPr>
          </w:p>
        </w:tc>
      </w:tr>
      <w:tr w:rsidR="009D66F3" w:rsidRPr="008D0B12" w14:paraId="1332FBEC" w14:textId="77777777" w:rsidTr="00D37690">
        <w:trPr>
          <w:jc w:val="center"/>
        </w:trPr>
        <w:tc>
          <w:tcPr>
            <w:tcW w:w="1672" w:type="dxa"/>
            <w:tcBorders>
              <w:top w:val="single" w:sz="4" w:space="0" w:color="auto"/>
              <w:left w:val="single" w:sz="4" w:space="0" w:color="auto"/>
              <w:bottom w:val="single" w:sz="4" w:space="0" w:color="auto"/>
              <w:right w:val="single" w:sz="4" w:space="0" w:color="auto"/>
            </w:tcBorders>
          </w:tcPr>
          <w:p w14:paraId="10275F5A" w14:textId="7E3B4F09" w:rsidR="009D66F3" w:rsidRPr="00892223" w:rsidRDefault="009D66F3" w:rsidP="00D37690">
            <w:pPr>
              <w:keepNext/>
              <w:keepLines/>
              <w:spacing w:after="0"/>
              <w:jc w:val="center"/>
              <w:rPr>
                <w:rFonts w:ascii="Arial" w:hAnsi="Arial" w:cs="Arial"/>
                <w:sz w:val="18"/>
                <w:szCs w:val="18"/>
                <w:lang w:val="en-US"/>
              </w:rPr>
            </w:pPr>
          </w:p>
        </w:tc>
        <w:tc>
          <w:tcPr>
            <w:tcW w:w="2409" w:type="dxa"/>
            <w:tcBorders>
              <w:top w:val="single" w:sz="4" w:space="0" w:color="auto"/>
              <w:left w:val="single" w:sz="4" w:space="0" w:color="auto"/>
              <w:bottom w:val="single" w:sz="4" w:space="0" w:color="auto"/>
              <w:right w:val="single" w:sz="4" w:space="0" w:color="auto"/>
            </w:tcBorders>
          </w:tcPr>
          <w:p w14:paraId="5181C514" w14:textId="4558E44E" w:rsidR="009D66F3" w:rsidRPr="00892223" w:rsidRDefault="009D66F3" w:rsidP="00D37690">
            <w:pPr>
              <w:keepNext/>
              <w:keepLines/>
              <w:spacing w:after="0"/>
              <w:jc w:val="center"/>
              <w:rPr>
                <w:rFonts w:ascii="Arial" w:hAnsi="Arial" w:cs="Arial"/>
                <w:sz w:val="18"/>
                <w:szCs w:val="18"/>
                <w:lang w:val="en-US"/>
              </w:rPr>
            </w:pPr>
          </w:p>
        </w:tc>
        <w:tc>
          <w:tcPr>
            <w:tcW w:w="1616" w:type="dxa"/>
            <w:tcBorders>
              <w:top w:val="single" w:sz="4" w:space="0" w:color="auto"/>
              <w:left w:val="single" w:sz="4" w:space="0" w:color="auto"/>
              <w:bottom w:val="single" w:sz="4" w:space="0" w:color="auto"/>
              <w:right w:val="single" w:sz="4" w:space="0" w:color="auto"/>
            </w:tcBorders>
          </w:tcPr>
          <w:p w14:paraId="7A7271BE" w14:textId="7DFF4722" w:rsidR="009D66F3" w:rsidRPr="00892223" w:rsidRDefault="009D66F3" w:rsidP="00D37690">
            <w:pPr>
              <w:keepNext/>
              <w:keepLines/>
              <w:spacing w:after="0"/>
              <w:jc w:val="center"/>
              <w:rPr>
                <w:rFonts w:ascii="Arial" w:hAnsi="Arial" w:cs="Arial"/>
                <w:sz w:val="18"/>
                <w:szCs w:val="18"/>
                <w:lang w:val="en-US"/>
              </w:rPr>
            </w:pPr>
          </w:p>
        </w:tc>
        <w:tc>
          <w:tcPr>
            <w:tcW w:w="1900" w:type="dxa"/>
            <w:tcBorders>
              <w:top w:val="single" w:sz="4" w:space="0" w:color="auto"/>
              <w:left w:val="single" w:sz="4" w:space="0" w:color="auto"/>
              <w:bottom w:val="single" w:sz="4" w:space="0" w:color="auto"/>
              <w:right w:val="single" w:sz="4" w:space="0" w:color="auto"/>
            </w:tcBorders>
          </w:tcPr>
          <w:p w14:paraId="1382924B" w14:textId="06A834D3" w:rsidR="009D66F3" w:rsidRPr="00892223" w:rsidRDefault="009D66F3" w:rsidP="00D37690">
            <w:pPr>
              <w:keepNext/>
              <w:keepLines/>
              <w:spacing w:after="0"/>
              <w:jc w:val="center"/>
              <w:rPr>
                <w:rFonts w:ascii="Arial" w:hAnsi="Arial" w:cs="Arial"/>
                <w:sz w:val="18"/>
                <w:szCs w:val="18"/>
                <w:lang w:val="en-US"/>
              </w:rPr>
            </w:pPr>
          </w:p>
        </w:tc>
      </w:tr>
      <w:tr w:rsidR="009D66F3" w:rsidRPr="008D0B12" w14:paraId="7CD01CC6" w14:textId="77777777" w:rsidTr="00D37690">
        <w:trPr>
          <w:jc w:val="center"/>
        </w:trPr>
        <w:tc>
          <w:tcPr>
            <w:tcW w:w="1672" w:type="dxa"/>
            <w:tcBorders>
              <w:top w:val="single" w:sz="4" w:space="0" w:color="auto"/>
              <w:left w:val="single" w:sz="4" w:space="0" w:color="auto"/>
              <w:bottom w:val="single" w:sz="4" w:space="0" w:color="auto"/>
              <w:right w:val="single" w:sz="4" w:space="0" w:color="auto"/>
            </w:tcBorders>
          </w:tcPr>
          <w:p w14:paraId="25F75AD0" w14:textId="6AE65BE6" w:rsidR="009D66F3" w:rsidRPr="00892223" w:rsidRDefault="009D66F3" w:rsidP="00D37690">
            <w:pPr>
              <w:keepNext/>
              <w:keepLines/>
              <w:spacing w:after="0"/>
              <w:jc w:val="center"/>
              <w:rPr>
                <w:rFonts w:ascii="Arial" w:hAnsi="Arial" w:cs="Arial"/>
                <w:sz w:val="18"/>
                <w:szCs w:val="18"/>
                <w:lang w:eastAsia="zh-CN"/>
              </w:rPr>
            </w:pPr>
          </w:p>
        </w:tc>
        <w:tc>
          <w:tcPr>
            <w:tcW w:w="2409" w:type="dxa"/>
            <w:tcBorders>
              <w:top w:val="single" w:sz="4" w:space="0" w:color="auto"/>
              <w:left w:val="single" w:sz="4" w:space="0" w:color="auto"/>
              <w:bottom w:val="single" w:sz="4" w:space="0" w:color="auto"/>
              <w:right w:val="single" w:sz="4" w:space="0" w:color="auto"/>
            </w:tcBorders>
          </w:tcPr>
          <w:p w14:paraId="1D639B61" w14:textId="4FC8F185" w:rsidR="009D66F3" w:rsidRPr="00892223" w:rsidRDefault="009D66F3" w:rsidP="00D37690">
            <w:pPr>
              <w:keepNext/>
              <w:keepLines/>
              <w:spacing w:after="0"/>
              <w:jc w:val="center"/>
              <w:rPr>
                <w:rFonts w:ascii="Arial" w:hAnsi="Arial" w:cs="Arial"/>
                <w:sz w:val="18"/>
                <w:szCs w:val="18"/>
              </w:rPr>
            </w:pPr>
          </w:p>
        </w:tc>
        <w:tc>
          <w:tcPr>
            <w:tcW w:w="1616" w:type="dxa"/>
            <w:tcBorders>
              <w:top w:val="single" w:sz="4" w:space="0" w:color="auto"/>
              <w:left w:val="single" w:sz="4" w:space="0" w:color="auto"/>
              <w:bottom w:val="single" w:sz="4" w:space="0" w:color="auto"/>
              <w:right w:val="single" w:sz="4" w:space="0" w:color="auto"/>
            </w:tcBorders>
          </w:tcPr>
          <w:p w14:paraId="114CAC76" w14:textId="67FC294A" w:rsidR="009D66F3" w:rsidRPr="00892223" w:rsidRDefault="009D66F3" w:rsidP="00D37690">
            <w:pPr>
              <w:keepNext/>
              <w:keepLines/>
              <w:spacing w:after="0"/>
              <w:jc w:val="center"/>
              <w:rPr>
                <w:rFonts w:ascii="Arial" w:hAnsi="Arial" w:cs="Arial"/>
                <w:sz w:val="18"/>
                <w:szCs w:val="18"/>
                <w:lang w:eastAsia="zh-CN"/>
              </w:rPr>
            </w:pPr>
          </w:p>
        </w:tc>
        <w:tc>
          <w:tcPr>
            <w:tcW w:w="1900" w:type="dxa"/>
            <w:tcBorders>
              <w:top w:val="single" w:sz="4" w:space="0" w:color="auto"/>
              <w:left w:val="single" w:sz="4" w:space="0" w:color="auto"/>
              <w:bottom w:val="single" w:sz="4" w:space="0" w:color="auto"/>
              <w:right w:val="single" w:sz="4" w:space="0" w:color="auto"/>
            </w:tcBorders>
          </w:tcPr>
          <w:p w14:paraId="4580E4A3" w14:textId="44541025" w:rsidR="009D66F3" w:rsidRPr="00892223" w:rsidRDefault="009D66F3" w:rsidP="00D37690">
            <w:pPr>
              <w:keepNext/>
              <w:keepLines/>
              <w:spacing w:after="0"/>
              <w:jc w:val="center"/>
              <w:rPr>
                <w:rFonts w:ascii="Arial" w:hAnsi="Arial" w:cs="Arial"/>
                <w:sz w:val="18"/>
                <w:szCs w:val="18"/>
                <w:lang w:eastAsia="zh-CN"/>
              </w:rPr>
            </w:pPr>
          </w:p>
        </w:tc>
      </w:tr>
    </w:tbl>
    <w:p w14:paraId="56ECD6C8" w14:textId="77777777" w:rsidR="009D66F3" w:rsidRDefault="009D66F3" w:rsidP="009D66F3">
      <w:pPr>
        <w:pStyle w:val="TH"/>
        <w:rPr>
          <w:lang w:val="en-US" w:eastAsia="zh-CN"/>
        </w:rPr>
      </w:pPr>
    </w:p>
    <w:p w14:paraId="56F8A46D" w14:textId="79D4AC4A" w:rsidR="009D66F3" w:rsidRDefault="009D66F3" w:rsidP="009D66F3">
      <w:pPr>
        <w:pStyle w:val="TH"/>
        <w:rPr>
          <w:lang w:val="en-US" w:eastAsia="zh-CN"/>
        </w:rPr>
      </w:pPr>
      <w:r>
        <w:rPr>
          <w:lang w:val="en-US"/>
        </w:rPr>
        <w:t>Table 1-</w:t>
      </w:r>
      <w:r>
        <w:rPr>
          <w:lang w:val="en-US" w:eastAsia="zh-CN"/>
        </w:rPr>
        <w:t>2</w:t>
      </w:r>
      <w:r>
        <w:rPr>
          <w:lang w:val="en-US"/>
        </w:rPr>
        <w:t>: Release 1</w:t>
      </w:r>
      <w:r>
        <w:rPr>
          <w:rFonts w:eastAsia="MS Mincho"/>
          <w:lang w:val="en-US" w:eastAsia="ja-JP"/>
        </w:rPr>
        <w:t>8</w:t>
      </w:r>
      <w:r>
        <w:rPr>
          <w:lang w:val="en-US"/>
        </w:rPr>
        <w:t xml:space="preserve"> SA </w:t>
      </w:r>
      <w:r>
        <w:rPr>
          <w:lang w:val="en-US" w:eastAsia="zh-CN"/>
        </w:rPr>
        <w:t>SUL band combinations</w:t>
      </w:r>
    </w:p>
    <w:tbl>
      <w:tblPr>
        <w:tblW w:w="5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56"/>
        <w:gridCol w:w="2533"/>
      </w:tblGrid>
      <w:tr w:rsidR="009D66F3" w:rsidRPr="008D0B12" w14:paraId="33E39C04"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1BC8C769" w14:textId="77777777" w:rsidR="009D66F3" w:rsidRPr="008D0B12" w:rsidRDefault="009D66F3" w:rsidP="00D37690">
            <w:pPr>
              <w:pStyle w:val="TAL"/>
              <w:rPr>
                <w:b/>
                <w:lang w:val="x-none" w:eastAsia="zh-CN"/>
              </w:rPr>
            </w:pPr>
            <w:r w:rsidRPr="008D0B12">
              <w:rPr>
                <w:b/>
                <w:lang w:eastAsia="zh-CN"/>
              </w:rPr>
              <w:t>SA SUL band combination</w:t>
            </w:r>
          </w:p>
        </w:tc>
        <w:tc>
          <w:tcPr>
            <w:tcW w:w="2533" w:type="dxa"/>
            <w:tcBorders>
              <w:top w:val="single" w:sz="4" w:space="0" w:color="auto"/>
              <w:left w:val="single" w:sz="4" w:space="0" w:color="auto"/>
              <w:bottom w:val="single" w:sz="4" w:space="0" w:color="auto"/>
              <w:right w:val="single" w:sz="4" w:space="0" w:color="auto"/>
            </w:tcBorders>
            <w:hideMark/>
          </w:tcPr>
          <w:p w14:paraId="0096CA82" w14:textId="77777777" w:rsidR="009D66F3" w:rsidRPr="008D0B12" w:rsidRDefault="009D66F3" w:rsidP="00D37690">
            <w:pPr>
              <w:pStyle w:val="TAL"/>
              <w:rPr>
                <w:b/>
              </w:rPr>
            </w:pPr>
            <w:r w:rsidRPr="008D0B12">
              <w:rPr>
                <w:b/>
              </w:rPr>
              <w:t>REL</w:t>
            </w:r>
            <w:r w:rsidRPr="008D0B12">
              <w:rPr>
                <w:b/>
                <w:lang w:eastAsia="zh-CN"/>
              </w:rPr>
              <w:t xml:space="preserve"> </w:t>
            </w:r>
            <w:r w:rsidRPr="008D0B12">
              <w:rPr>
                <w:b/>
              </w:rPr>
              <w:t>indep</w:t>
            </w:r>
            <w:r w:rsidRPr="008D0B12">
              <w:rPr>
                <w:b/>
                <w:lang w:eastAsia="zh-CN"/>
              </w:rPr>
              <w:t xml:space="preserve">endent </w:t>
            </w:r>
            <w:r w:rsidRPr="008D0B12">
              <w:rPr>
                <w:b/>
              </w:rPr>
              <w:t>from</w:t>
            </w:r>
          </w:p>
        </w:tc>
      </w:tr>
      <w:tr w:rsidR="009D66F3" w:rsidRPr="008D0B12" w14:paraId="4AC439D8"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DE52789" w14:textId="2FA2947C" w:rsidR="009D66F3" w:rsidRPr="008D0B12" w:rsidRDefault="004D62DD" w:rsidP="00D37690">
            <w:pPr>
              <w:pStyle w:val="TAL"/>
              <w:rPr>
                <w:lang w:eastAsia="zh-CN"/>
              </w:rPr>
            </w:pPr>
            <w:r>
              <w:rPr>
                <w:lang w:eastAsia="zh-CN"/>
              </w:rPr>
              <w:t>CA_n1_SUL_n78-n81</w:t>
            </w:r>
          </w:p>
        </w:tc>
        <w:tc>
          <w:tcPr>
            <w:tcW w:w="2533" w:type="dxa"/>
            <w:tcBorders>
              <w:top w:val="single" w:sz="4" w:space="0" w:color="auto"/>
              <w:left w:val="single" w:sz="4" w:space="0" w:color="auto"/>
              <w:bottom w:val="single" w:sz="4" w:space="0" w:color="auto"/>
              <w:right w:val="single" w:sz="4" w:space="0" w:color="auto"/>
            </w:tcBorders>
          </w:tcPr>
          <w:p w14:paraId="1B2A8F32" w14:textId="56591E7C" w:rsidR="009D66F3" w:rsidRPr="003E2EDD" w:rsidRDefault="004D62DD" w:rsidP="00D37690">
            <w:pPr>
              <w:pStyle w:val="TAL"/>
              <w:rPr>
                <w:lang w:eastAsia="zh-CN"/>
              </w:rPr>
            </w:pPr>
            <w:r>
              <w:rPr>
                <w:rFonts w:hint="eastAsia"/>
                <w:lang w:eastAsia="zh-CN"/>
              </w:rPr>
              <w:t>R</w:t>
            </w:r>
            <w:r>
              <w:rPr>
                <w:lang w:eastAsia="zh-CN"/>
              </w:rPr>
              <w:t>el-15</w:t>
            </w:r>
          </w:p>
        </w:tc>
      </w:tr>
      <w:tr w:rsidR="004D62DD" w:rsidRPr="008D0B12" w14:paraId="112ABC30"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64EBF4A6" w14:textId="0E749135" w:rsidR="004D62DD" w:rsidRPr="00A8395B" w:rsidRDefault="004D62DD" w:rsidP="004D62DD">
            <w:pPr>
              <w:pStyle w:val="TAL"/>
              <w:rPr>
                <w:lang w:eastAsia="zh-CN"/>
              </w:rPr>
            </w:pPr>
            <w:r>
              <w:rPr>
                <w:lang w:eastAsia="zh-CN"/>
              </w:rPr>
              <w:t>CA_n3_SUL_n41-n80</w:t>
            </w:r>
          </w:p>
        </w:tc>
        <w:tc>
          <w:tcPr>
            <w:tcW w:w="2533" w:type="dxa"/>
            <w:tcBorders>
              <w:top w:val="single" w:sz="4" w:space="0" w:color="auto"/>
              <w:left w:val="single" w:sz="4" w:space="0" w:color="auto"/>
              <w:bottom w:val="single" w:sz="4" w:space="0" w:color="auto"/>
              <w:right w:val="single" w:sz="4" w:space="0" w:color="auto"/>
            </w:tcBorders>
          </w:tcPr>
          <w:p w14:paraId="4B1574B2" w14:textId="4CADC3EC" w:rsidR="004D62DD" w:rsidRDefault="004D62DD" w:rsidP="004D62DD">
            <w:pPr>
              <w:pStyle w:val="TAL"/>
              <w:rPr>
                <w:rFonts w:eastAsia="MS Mincho"/>
                <w:lang w:eastAsia="ja-JP"/>
              </w:rPr>
            </w:pPr>
            <w:r>
              <w:rPr>
                <w:rFonts w:hint="eastAsia"/>
                <w:lang w:eastAsia="zh-CN"/>
              </w:rPr>
              <w:t>R</w:t>
            </w:r>
            <w:r>
              <w:rPr>
                <w:lang w:eastAsia="zh-CN"/>
              </w:rPr>
              <w:t>el-15</w:t>
            </w:r>
          </w:p>
        </w:tc>
      </w:tr>
      <w:tr w:rsidR="004D62DD" w:rsidRPr="008D0B12" w14:paraId="1FE447FA"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2F824A04" w14:textId="3599FA12" w:rsidR="004D62DD" w:rsidRPr="00A8395B" w:rsidRDefault="004D62DD" w:rsidP="004D62DD">
            <w:pPr>
              <w:pStyle w:val="TAL"/>
              <w:rPr>
                <w:lang w:eastAsia="zh-CN"/>
              </w:rPr>
            </w:pPr>
            <w:bookmarkStart w:id="27" w:name="_Hlk63588982"/>
            <w:r>
              <w:rPr>
                <w:lang w:eastAsia="zh-CN"/>
              </w:rPr>
              <w:t>CA_n41_SUL_n79-n98</w:t>
            </w:r>
          </w:p>
        </w:tc>
        <w:tc>
          <w:tcPr>
            <w:tcW w:w="2533" w:type="dxa"/>
            <w:tcBorders>
              <w:top w:val="single" w:sz="4" w:space="0" w:color="auto"/>
              <w:left w:val="single" w:sz="4" w:space="0" w:color="auto"/>
              <w:bottom w:val="single" w:sz="4" w:space="0" w:color="auto"/>
              <w:right w:val="single" w:sz="4" w:space="0" w:color="auto"/>
            </w:tcBorders>
          </w:tcPr>
          <w:p w14:paraId="345E475B" w14:textId="35EF1FEE" w:rsidR="004D62DD" w:rsidRDefault="004D62DD" w:rsidP="004D62DD">
            <w:pPr>
              <w:pStyle w:val="TAL"/>
              <w:rPr>
                <w:rFonts w:eastAsia="MS Mincho"/>
                <w:lang w:eastAsia="ja-JP"/>
              </w:rPr>
            </w:pPr>
            <w:r>
              <w:rPr>
                <w:rFonts w:hint="eastAsia"/>
                <w:lang w:eastAsia="zh-CN"/>
              </w:rPr>
              <w:t>R</w:t>
            </w:r>
            <w:r>
              <w:rPr>
                <w:lang w:eastAsia="zh-CN"/>
              </w:rPr>
              <w:t>el-15</w:t>
            </w:r>
          </w:p>
        </w:tc>
      </w:tr>
      <w:tr w:rsidR="004D62DD" w:rsidRPr="008D0B12" w14:paraId="5BACA34B"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13A9F41A" w14:textId="0ABCB816" w:rsidR="004D62DD" w:rsidRPr="00A8395B" w:rsidRDefault="004D62DD" w:rsidP="004D62DD">
            <w:pPr>
              <w:pStyle w:val="TAL"/>
              <w:rPr>
                <w:lang w:eastAsia="zh-CN"/>
              </w:rPr>
            </w:pPr>
            <w:r>
              <w:rPr>
                <w:lang w:eastAsia="zh-CN"/>
              </w:rPr>
              <w:t>CA_n79_SUL_n41-n98</w:t>
            </w:r>
          </w:p>
        </w:tc>
        <w:tc>
          <w:tcPr>
            <w:tcW w:w="2533" w:type="dxa"/>
            <w:tcBorders>
              <w:top w:val="single" w:sz="4" w:space="0" w:color="auto"/>
              <w:left w:val="single" w:sz="4" w:space="0" w:color="auto"/>
              <w:bottom w:val="single" w:sz="4" w:space="0" w:color="auto"/>
              <w:right w:val="single" w:sz="4" w:space="0" w:color="auto"/>
            </w:tcBorders>
          </w:tcPr>
          <w:p w14:paraId="7A063859" w14:textId="4E0BB48D" w:rsidR="004D62DD" w:rsidRDefault="004D62DD" w:rsidP="004D62DD">
            <w:pPr>
              <w:pStyle w:val="TAL"/>
              <w:rPr>
                <w:rFonts w:eastAsia="MS Mincho"/>
                <w:lang w:eastAsia="ja-JP"/>
              </w:rPr>
            </w:pPr>
            <w:r>
              <w:rPr>
                <w:rFonts w:hint="eastAsia"/>
                <w:lang w:eastAsia="zh-CN"/>
              </w:rPr>
              <w:t>R</w:t>
            </w:r>
            <w:r>
              <w:rPr>
                <w:lang w:eastAsia="zh-CN"/>
              </w:rPr>
              <w:t>el-15</w:t>
            </w:r>
          </w:p>
        </w:tc>
      </w:tr>
      <w:tr w:rsidR="004D62DD" w:rsidRPr="008D0B12" w14:paraId="4F6217C0"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090162EB" w14:textId="459C3EEE" w:rsidR="004D62DD" w:rsidRPr="00A8395B" w:rsidRDefault="004D62DD" w:rsidP="004D62DD">
            <w:pPr>
              <w:pStyle w:val="TAL"/>
              <w:rPr>
                <w:lang w:eastAsia="zh-CN"/>
              </w:rPr>
            </w:pPr>
            <w:r>
              <w:rPr>
                <w:lang w:eastAsia="zh-CN"/>
              </w:rPr>
              <w:t>CA_n41_SUL_n79-n95</w:t>
            </w:r>
          </w:p>
        </w:tc>
        <w:tc>
          <w:tcPr>
            <w:tcW w:w="2533" w:type="dxa"/>
            <w:tcBorders>
              <w:top w:val="single" w:sz="4" w:space="0" w:color="auto"/>
              <w:left w:val="single" w:sz="4" w:space="0" w:color="auto"/>
              <w:bottom w:val="single" w:sz="4" w:space="0" w:color="auto"/>
              <w:right w:val="single" w:sz="4" w:space="0" w:color="auto"/>
            </w:tcBorders>
          </w:tcPr>
          <w:p w14:paraId="153C8FB7" w14:textId="48DBC7C1" w:rsidR="004D62DD" w:rsidRDefault="004D62DD" w:rsidP="004D62DD">
            <w:pPr>
              <w:pStyle w:val="TAL"/>
              <w:rPr>
                <w:rFonts w:eastAsia="MS Mincho"/>
                <w:lang w:eastAsia="ja-JP"/>
              </w:rPr>
            </w:pPr>
            <w:r>
              <w:rPr>
                <w:rFonts w:hint="eastAsia"/>
                <w:lang w:eastAsia="zh-CN"/>
              </w:rPr>
              <w:t>R</w:t>
            </w:r>
            <w:r>
              <w:rPr>
                <w:lang w:eastAsia="zh-CN"/>
              </w:rPr>
              <w:t>el-15</w:t>
            </w:r>
          </w:p>
        </w:tc>
      </w:tr>
      <w:tr w:rsidR="004D62DD" w:rsidRPr="008D0B12" w14:paraId="70EA0F5C"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01360A67" w14:textId="700B5CF0" w:rsidR="004D62DD" w:rsidRDefault="004D62DD" w:rsidP="004D62DD">
            <w:pPr>
              <w:pStyle w:val="TAL"/>
            </w:pPr>
            <w:r>
              <w:rPr>
                <w:lang w:eastAsia="zh-CN"/>
              </w:rPr>
              <w:t>CA_n79_SUL_n41-n95</w:t>
            </w:r>
          </w:p>
        </w:tc>
        <w:tc>
          <w:tcPr>
            <w:tcW w:w="2533" w:type="dxa"/>
            <w:tcBorders>
              <w:top w:val="single" w:sz="4" w:space="0" w:color="auto"/>
              <w:left w:val="single" w:sz="4" w:space="0" w:color="auto"/>
              <w:bottom w:val="single" w:sz="4" w:space="0" w:color="auto"/>
              <w:right w:val="single" w:sz="4" w:space="0" w:color="auto"/>
            </w:tcBorders>
          </w:tcPr>
          <w:p w14:paraId="1139C93E" w14:textId="1B1EFD70" w:rsidR="004D62DD" w:rsidRDefault="004D62DD" w:rsidP="004D62DD">
            <w:pPr>
              <w:pStyle w:val="TAL"/>
              <w:rPr>
                <w:rFonts w:eastAsia="MS Mincho"/>
                <w:lang w:eastAsia="ja-JP"/>
              </w:rPr>
            </w:pPr>
            <w:r>
              <w:rPr>
                <w:rFonts w:hint="eastAsia"/>
                <w:lang w:eastAsia="zh-CN"/>
              </w:rPr>
              <w:t>R</w:t>
            </w:r>
            <w:r>
              <w:rPr>
                <w:lang w:eastAsia="zh-CN"/>
              </w:rPr>
              <w:t>el-15</w:t>
            </w:r>
          </w:p>
        </w:tc>
      </w:tr>
      <w:tr w:rsidR="00D66EBD" w:rsidRPr="008D0B12" w14:paraId="1583CA15"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5E5C3ED5" w14:textId="7B93B5E0" w:rsidR="00D66EBD" w:rsidRDefault="00D66EBD" w:rsidP="00D66EBD">
            <w:pPr>
              <w:pStyle w:val="TAL"/>
            </w:pPr>
            <w:r>
              <w:rPr>
                <w:lang w:eastAsia="zh-CN"/>
              </w:rPr>
              <w:t>CA_n8_SUL_n78-n81</w:t>
            </w:r>
          </w:p>
        </w:tc>
        <w:tc>
          <w:tcPr>
            <w:tcW w:w="2533" w:type="dxa"/>
            <w:tcBorders>
              <w:top w:val="single" w:sz="4" w:space="0" w:color="auto"/>
              <w:left w:val="single" w:sz="4" w:space="0" w:color="auto"/>
              <w:bottom w:val="single" w:sz="4" w:space="0" w:color="auto"/>
              <w:right w:val="single" w:sz="4" w:space="0" w:color="auto"/>
            </w:tcBorders>
          </w:tcPr>
          <w:p w14:paraId="13E36419" w14:textId="5239CDE0" w:rsidR="00D66EBD" w:rsidRDefault="00D66EBD" w:rsidP="00D66EBD">
            <w:pPr>
              <w:pStyle w:val="TAL"/>
              <w:rPr>
                <w:rFonts w:eastAsia="MS Mincho"/>
                <w:lang w:eastAsia="ja-JP"/>
              </w:rPr>
            </w:pPr>
            <w:r>
              <w:rPr>
                <w:rFonts w:hint="eastAsia"/>
                <w:lang w:eastAsia="zh-CN"/>
              </w:rPr>
              <w:t>R</w:t>
            </w:r>
            <w:r>
              <w:rPr>
                <w:lang w:eastAsia="zh-CN"/>
              </w:rPr>
              <w:t>el-15</w:t>
            </w:r>
          </w:p>
        </w:tc>
      </w:tr>
      <w:tr w:rsidR="00D66EBD" w:rsidRPr="008D0B12" w14:paraId="2BBF8DED"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7BEC478A" w14:textId="4FB61A14" w:rsidR="00D66EBD" w:rsidRDefault="00D66EBD" w:rsidP="00D66EBD">
            <w:pPr>
              <w:pStyle w:val="TAL"/>
            </w:pPr>
            <w:r>
              <w:rPr>
                <w:lang w:eastAsia="zh-CN"/>
              </w:rPr>
              <w:t>SUL_n1-n81</w:t>
            </w:r>
          </w:p>
        </w:tc>
        <w:tc>
          <w:tcPr>
            <w:tcW w:w="2533" w:type="dxa"/>
            <w:tcBorders>
              <w:top w:val="single" w:sz="4" w:space="0" w:color="auto"/>
              <w:left w:val="single" w:sz="4" w:space="0" w:color="auto"/>
              <w:bottom w:val="single" w:sz="4" w:space="0" w:color="auto"/>
              <w:right w:val="single" w:sz="4" w:space="0" w:color="auto"/>
            </w:tcBorders>
          </w:tcPr>
          <w:p w14:paraId="32817703" w14:textId="2CF47C14" w:rsidR="00D66EBD" w:rsidRDefault="00D66EBD" w:rsidP="00D66EBD">
            <w:pPr>
              <w:pStyle w:val="TAL"/>
              <w:rPr>
                <w:rFonts w:eastAsia="MS Mincho"/>
                <w:lang w:eastAsia="ja-JP"/>
              </w:rPr>
            </w:pPr>
            <w:r>
              <w:rPr>
                <w:rFonts w:hint="eastAsia"/>
                <w:lang w:eastAsia="zh-CN"/>
              </w:rPr>
              <w:t>R</w:t>
            </w:r>
            <w:r>
              <w:rPr>
                <w:lang w:eastAsia="zh-CN"/>
              </w:rPr>
              <w:t>el-15</w:t>
            </w:r>
          </w:p>
        </w:tc>
      </w:tr>
      <w:bookmarkEnd w:id="27"/>
      <w:tr w:rsidR="00D66EBD" w:rsidRPr="008D0B12" w14:paraId="0C1FE38C"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6EB47CC9" w14:textId="293F805D" w:rsidR="00D66EBD" w:rsidRDefault="00D66EBD" w:rsidP="00D66EBD">
            <w:pPr>
              <w:pStyle w:val="TAL"/>
            </w:pPr>
            <w:r>
              <w:rPr>
                <w:lang w:eastAsia="zh-CN"/>
              </w:rPr>
              <w:t>SUL_n3-n84</w:t>
            </w:r>
          </w:p>
        </w:tc>
        <w:tc>
          <w:tcPr>
            <w:tcW w:w="2533" w:type="dxa"/>
            <w:tcBorders>
              <w:top w:val="single" w:sz="4" w:space="0" w:color="auto"/>
              <w:left w:val="single" w:sz="4" w:space="0" w:color="auto"/>
              <w:bottom w:val="single" w:sz="4" w:space="0" w:color="auto"/>
              <w:right w:val="single" w:sz="4" w:space="0" w:color="auto"/>
            </w:tcBorders>
          </w:tcPr>
          <w:p w14:paraId="1D2413FF" w14:textId="260C37ED" w:rsidR="00D66EBD" w:rsidRPr="0083247C" w:rsidRDefault="00D66EBD" w:rsidP="00D66EBD">
            <w:pPr>
              <w:pStyle w:val="TAL"/>
              <w:rPr>
                <w:lang w:eastAsia="zh-CN"/>
              </w:rPr>
            </w:pPr>
            <w:r>
              <w:rPr>
                <w:rFonts w:hint="eastAsia"/>
                <w:lang w:eastAsia="zh-CN"/>
              </w:rPr>
              <w:t>R</w:t>
            </w:r>
            <w:r>
              <w:rPr>
                <w:lang w:eastAsia="zh-CN"/>
              </w:rPr>
              <w:t>el-15</w:t>
            </w:r>
          </w:p>
        </w:tc>
      </w:tr>
      <w:tr w:rsidR="00D66EBD" w:rsidRPr="008D0B12" w14:paraId="50670B0C"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E693765" w14:textId="6B34DF8C" w:rsidR="00D66EBD" w:rsidRDefault="00D66EBD" w:rsidP="00D66EBD">
            <w:pPr>
              <w:pStyle w:val="TAL"/>
            </w:pPr>
            <w:r>
              <w:rPr>
                <w:lang w:eastAsia="zh-CN"/>
              </w:rPr>
              <w:t>SUL_n1-n89</w:t>
            </w:r>
          </w:p>
        </w:tc>
        <w:tc>
          <w:tcPr>
            <w:tcW w:w="2533" w:type="dxa"/>
            <w:tcBorders>
              <w:top w:val="single" w:sz="4" w:space="0" w:color="auto"/>
              <w:left w:val="single" w:sz="4" w:space="0" w:color="auto"/>
              <w:bottom w:val="single" w:sz="4" w:space="0" w:color="auto"/>
              <w:right w:val="single" w:sz="4" w:space="0" w:color="auto"/>
            </w:tcBorders>
          </w:tcPr>
          <w:p w14:paraId="657EE6BF" w14:textId="5A127061" w:rsidR="00D66EBD" w:rsidRPr="0083247C" w:rsidRDefault="00D66EBD" w:rsidP="00D66EBD">
            <w:pPr>
              <w:pStyle w:val="TAL"/>
              <w:rPr>
                <w:lang w:eastAsia="zh-CN"/>
              </w:rPr>
            </w:pPr>
            <w:r>
              <w:rPr>
                <w:rFonts w:hint="eastAsia"/>
                <w:lang w:eastAsia="zh-CN"/>
              </w:rPr>
              <w:t>R</w:t>
            </w:r>
            <w:r>
              <w:rPr>
                <w:lang w:eastAsia="zh-CN"/>
              </w:rPr>
              <w:t>el-15</w:t>
            </w:r>
          </w:p>
        </w:tc>
      </w:tr>
      <w:tr w:rsidR="00D66EBD" w:rsidRPr="008D0B12" w14:paraId="3AD7AA13"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1C1FA726" w14:textId="11F826A2" w:rsidR="00D66EBD" w:rsidRDefault="00D66EBD" w:rsidP="00D66EBD">
            <w:pPr>
              <w:pStyle w:val="TAL"/>
            </w:pPr>
            <w:r>
              <w:rPr>
                <w:lang w:eastAsia="zh-CN"/>
              </w:rPr>
              <w:t>SUL_n1-n80</w:t>
            </w:r>
          </w:p>
        </w:tc>
        <w:tc>
          <w:tcPr>
            <w:tcW w:w="2533" w:type="dxa"/>
            <w:tcBorders>
              <w:top w:val="single" w:sz="4" w:space="0" w:color="auto"/>
              <w:left w:val="single" w:sz="4" w:space="0" w:color="auto"/>
              <w:bottom w:val="single" w:sz="4" w:space="0" w:color="auto"/>
              <w:right w:val="single" w:sz="4" w:space="0" w:color="auto"/>
            </w:tcBorders>
          </w:tcPr>
          <w:p w14:paraId="055C23D7" w14:textId="0800D478" w:rsidR="00D66EBD" w:rsidRPr="0083247C" w:rsidRDefault="00D66EBD" w:rsidP="00D66EBD">
            <w:pPr>
              <w:pStyle w:val="TAL"/>
              <w:rPr>
                <w:lang w:eastAsia="zh-CN"/>
              </w:rPr>
            </w:pPr>
            <w:r>
              <w:rPr>
                <w:rFonts w:hint="eastAsia"/>
                <w:lang w:eastAsia="zh-CN"/>
              </w:rPr>
              <w:t>R</w:t>
            </w:r>
            <w:r>
              <w:rPr>
                <w:lang w:eastAsia="zh-CN"/>
              </w:rPr>
              <w:t>el-15</w:t>
            </w:r>
          </w:p>
        </w:tc>
      </w:tr>
      <w:tr w:rsidR="00D66EBD" w:rsidRPr="008D0B12" w14:paraId="3A0624DD"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7EA472DD" w14:textId="60D40CE2" w:rsidR="00D66EBD" w:rsidRDefault="00D66EBD" w:rsidP="00D66EBD">
            <w:pPr>
              <w:pStyle w:val="TAL"/>
            </w:pPr>
            <w:r>
              <w:rPr>
                <w:lang w:eastAsia="zh-CN"/>
              </w:rPr>
              <w:t>SUL_n78-n89</w:t>
            </w:r>
          </w:p>
        </w:tc>
        <w:tc>
          <w:tcPr>
            <w:tcW w:w="2533" w:type="dxa"/>
            <w:tcBorders>
              <w:top w:val="single" w:sz="4" w:space="0" w:color="auto"/>
              <w:left w:val="single" w:sz="4" w:space="0" w:color="auto"/>
              <w:bottom w:val="single" w:sz="4" w:space="0" w:color="auto"/>
              <w:right w:val="single" w:sz="4" w:space="0" w:color="auto"/>
            </w:tcBorders>
          </w:tcPr>
          <w:p w14:paraId="05D791EF" w14:textId="7C8493B0" w:rsidR="00D66EBD" w:rsidRPr="0083247C" w:rsidRDefault="00D66EBD" w:rsidP="00D66EBD">
            <w:pPr>
              <w:pStyle w:val="TAL"/>
              <w:rPr>
                <w:lang w:eastAsia="zh-CN"/>
              </w:rPr>
            </w:pPr>
            <w:r>
              <w:rPr>
                <w:rFonts w:hint="eastAsia"/>
                <w:lang w:eastAsia="zh-CN"/>
              </w:rPr>
              <w:t>R</w:t>
            </w:r>
            <w:r>
              <w:rPr>
                <w:lang w:eastAsia="zh-CN"/>
              </w:rPr>
              <w:t>el-15</w:t>
            </w:r>
          </w:p>
        </w:tc>
      </w:tr>
      <w:tr w:rsidR="00D66EBD" w:rsidRPr="008D0B12" w14:paraId="69CB5871"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18C0FE1E" w14:textId="52ED5E2F" w:rsidR="00D66EBD" w:rsidRDefault="00D66EBD" w:rsidP="00D66EBD">
            <w:pPr>
              <w:pStyle w:val="TAL"/>
            </w:pPr>
            <w:r>
              <w:rPr>
                <w:lang w:eastAsia="zh-CN"/>
              </w:rPr>
              <w:t>CA_n78_SUL_n1-n81</w:t>
            </w:r>
          </w:p>
        </w:tc>
        <w:tc>
          <w:tcPr>
            <w:tcW w:w="2533" w:type="dxa"/>
            <w:tcBorders>
              <w:top w:val="single" w:sz="4" w:space="0" w:color="auto"/>
              <w:left w:val="single" w:sz="4" w:space="0" w:color="auto"/>
              <w:bottom w:val="single" w:sz="4" w:space="0" w:color="auto"/>
              <w:right w:val="single" w:sz="4" w:space="0" w:color="auto"/>
            </w:tcBorders>
          </w:tcPr>
          <w:p w14:paraId="3EE1717B" w14:textId="05F17E45" w:rsidR="00D66EBD" w:rsidRPr="0083247C" w:rsidRDefault="00D66EBD" w:rsidP="00D66EBD">
            <w:pPr>
              <w:pStyle w:val="TAL"/>
              <w:rPr>
                <w:lang w:eastAsia="zh-CN"/>
              </w:rPr>
            </w:pPr>
            <w:r>
              <w:rPr>
                <w:rFonts w:hint="eastAsia"/>
                <w:lang w:eastAsia="zh-CN"/>
              </w:rPr>
              <w:t>R</w:t>
            </w:r>
            <w:r>
              <w:rPr>
                <w:lang w:eastAsia="zh-CN"/>
              </w:rPr>
              <w:t>el-15</w:t>
            </w:r>
          </w:p>
        </w:tc>
      </w:tr>
      <w:tr w:rsidR="00D66EBD" w:rsidRPr="008D0B12" w14:paraId="0808CF21"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90CE24F" w14:textId="0B3AE1C3" w:rsidR="00D66EBD" w:rsidRDefault="00D66EBD" w:rsidP="00D66EBD">
            <w:pPr>
              <w:pStyle w:val="TAL"/>
            </w:pPr>
            <w:r>
              <w:rPr>
                <w:lang w:eastAsia="zh-CN"/>
              </w:rPr>
              <w:t>CA_n78_SUL_n3-n84</w:t>
            </w:r>
          </w:p>
        </w:tc>
        <w:tc>
          <w:tcPr>
            <w:tcW w:w="2533" w:type="dxa"/>
            <w:tcBorders>
              <w:top w:val="single" w:sz="4" w:space="0" w:color="auto"/>
              <w:left w:val="single" w:sz="4" w:space="0" w:color="auto"/>
              <w:bottom w:val="single" w:sz="4" w:space="0" w:color="auto"/>
              <w:right w:val="single" w:sz="4" w:space="0" w:color="auto"/>
            </w:tcBorders>
          </w:tcPr>
          <w:p w14:paraId="3E52C2D2" w14:textId="7E1AC31E" w:rsidR="00D66EBD" w:rsidRPr="0083247C" w:rsidRDefault="00D66EBD" w:rsidP="00D66EBD">
            <w:pPr>
              <w:pStyle w:val="TAL"/>
              <w:rPr>
                <w:lang w:eastAsia="zh-CN"/>
              </w:rPr>
            </w:pPr>
            <w:r>
              <w:rPr>
                <w:rFonts w:hint="eastAsia"/>
                <w:lang w:eastAsia="zh-CN"/>
              </w:rPr>
              <w:t>R</w:t>
            </w:r>
            <w:r>
              <w:rPr>
                <w:lang w:eastAsia="zh-CN"/>
              </w:rPr>
              <w:t>el-15</w:t>
            </w:r>
          </w:p>
        </w:tc>
      </w:tr>
      <w:tr w:rsidR="00D66EBD" w:rsidRPr="008D0B12" w14:paraId="2CF2885B"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54FEDA7C" w14:textId="2BFE823F" w:rsidR="00D66EBD" w:rsidRDefault="00D66EBD" w:rsidP="00D66EBD">
            <w:pPr>
              <w:pStyle w:val="TAL"/>
              <w:rPr>
                <w:lang w:eastAsia="zh-CN"/>
              </w:rPr>
            </w:pPr>
            <w:r>
              <w:rPr>
                <w:lang w:eastAsia="zh-CN"/>
              </w:rPr>
              <w:t>CA_n78_SUL_n1-n89</w:t>
            </w:r>
          </w:p>
        </w:tc>
        <w:tc>
          <w:tcPr>
            <w:tcW w:w="2533" w:type="dxa"/>
            <w:tcBorders>
              <w:top w:val="single" w:sz="4" w:space="0" w:color="auto"/>
              <w:left w:val="single" w:sz="4" w:space="0" w:color="auto"/>
              <w:bottom w:val="single" w:sz="4" w:space="0" w:color="auto"/>
              <w:right w:val="single" w:sz="4" w:space="0" w:color="auto"/>
            </w:tcBorders>
          </w:tcPr>
          <w:p w14:paraId="5010BB69" w14:textId="002109FC" w:rsidR="00D66EBD" w:rsidRDefault="00D66EBD" w:rsidP="00D66EBD">
            <w:pPr>
              <w:pStyle w:val="TAL"/>
              <w:rPr>
                <w:lang w:eastAsia="zh-CN"/>
              </w:rPr>
            </w:pPr>
            <w:r>
              <w:rPr>
                <w:rFonts w:hint="eastAsia"/>
                <w:lang w:eastAsia="zh-CN"/>
              </w:rPr>
              <w:t>R</w:t>
            </w:r>
            <w:r>
              <w:rPr>
                <w:lang w:eastAsia="zh-CN"/>
              </w:rPr>
              <w:t>el-15</w:t>
            </w:r>
          </w:p>
        </w:tc>
      </w:tr>
      <w:tr w:rsidR="00D66EBD" w:rsidRPr="008D0B12" w14:paraId="2EECCDCC"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6F65E365" w14:textId="2C02DD9C" w:rsidR="00D66EBD" w:rsidRDefault="00D66EBD" w:rsidP="00D66EBD">
            <w:pPr>
              <w:pStyle w:val="TAL"/>
              <w:rPr>
                <w:lang w:eastAsia="zh-CN"/>
              </w:rPr>
            </w:pPr>
            <w:r>
              <w:rPr>
                <w:lang w:eastAsia="zh-CN"/>
              </w:rPr>
              <w:t>CA_n78_SUL_n1-n80</w:t>
            </w:r>
          </w:p>
        </w:tc>
        <w:tc>
          <w:tcPr>
            <w:tcW w:w="2533" w:type="dxa"/>
            <w:tcBorders>
              <w:top w:val="single" w:sz="4" w:space="0" w:color="auto"/>
              <w:left w:val="single" w:sz="4" w:space="0" w:color="auto"/>
              <w:bottom w:val="single" w:sz="4" w:space="0" w:color="auto"/>
              <w:right w:val="single" w:sz="4" w:space="0" w:color="auto"/>
            </w:tcBorders>
          </w:tcPr>
          <w:p w14:paraId="32D19FD0" w14:textId="06DBD991" w:rsidR="00D66EBD" w:rsidRDefault="00D66EBD" w:rsidP="00D66EBD">
            <w:pPr>
              <w:pStyle w:val="TAL"/>
              <w:rPr>
                <w:lang w:eastAsia="zh-CN"/>
              </w:rPr>
            </w:pPr>
            <w:r>
              <w:rPr>
                <w:rFonts w:hint="eastAsia"/>
                <w:lang w:eastAsia="zh-CN"/>
              </w:rPr>
              <w:t>R</w:t>
            </w:r>
            <w:r>
              <w:rPr>
                <w:lang w:eastAsia="zh-CN"/>
              </w:rPr>
              <w:t>el-15</w:t>
            </w:r>
          </w:p>
        </w:tc>
      </w:tr>
      <w:tr w:rsidR="009D66F3" w:rsidRPr="008D0B12" w14:paraId="2BB92C36"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4D9FDFC7" w14:textId="4F099254" w:rsidR="009D66F3" w:rsidRDefault="009D66F3" w:rsidP="00D37690">
            <w:pPr>
              <w:pStyle w:val="TAL"/>
              <w:rPr>
                <w:lang w:eastAsia="zh-CN"/>
              </w:rPr>
            </w:pPr>
          </w:p>
        </w:tc>
        <w:tc>
          <w:tcPr>
            <w:tcW w:w="2533" w:type="dxa"/>
            <w:tcBorders>
              <w:top w:val="single" w:sz="4" w:space="0" w:color="auto"/>
              <w:left w:val="single" w:sz="4" w:space="0" w:color="auto"/>
              <w:bottom w:val="single" w:sz="4" w:space="0" w:color="auto"/>
              <w:right w:val="single" w:sz="4" w:space="0" w:color="auto"/>
            </w:tcBorders>
          </w:tcPr>
          <w:p w14:paraId="0958B8E0" w14:textId="1192FD3C" w:rsidR="009D66F3" w:rsidRDefault="009D66F3" w:rsidP="00D37690">
            <w:pPr>
              <w:pStyle w:val="TAL"/>
              <w:rPr>
                <w:lang w:eastAsia="zh-CN"/>
              </w:rPr>
            </w:pPr>
          </w:p>
        </w:tc>
      </w:tr>
      <w:tr w:rsidR="009D66F3" w:rsidRPr="008D0B12" w14:paraId="731F5592"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79E1EE5A" w14:textId="4A56836D" w:rsidR="009D66F3" w:rsidRDefault="009D66F3" w:rsidP="00D37690">
            <w:pPr>
              <w:pStyle w:val="TAL"/>
              <w:rPr>
                <w:lang w:eastAsia="zh-CN"/>
              </w:rPr>
            </w:pPr>
          </w:p>
        </w:tc>
        <w:tc>
          <w:tcPr>
            <w:tcW w:w="2533" w:type="dxa"/>
            <w:tcBorders>
              <w:top w:val="single" w:sz="4" w:space="0" w:color="auto"/>
              <w:left w:val="single" w:sz="4" w:space="0" w:color="auto"/>
              <w:bottom w:val="single" w:sz="4" w:space="0" w:color="auto"/>
              <w:right w:val="single" w:sz="4" w:space="0" w:color="auto"/>
            </w:tcBorders>
          </w:tcPr>
          <w:p w14:paraId="6B81F19F" w14:textId="3D3F8ED0" w:rsidR="009D66F3" w:rsidRDefault="009D66F3" w:rsidP="00D37690">
            <w:pPr>
              <w:pStyle w:val="TAL"/>
              <w:rPr>
                <w:lang w:eastAsia="zh-CN"/>
              </w:rPr>
            </w:pPr>
          </w:p>
        </w:tc>
      </w:tr>
      <w:tr w:rsidR="009D66F3" w:rsidRPr="008D0B12" w14:paraId="1219C35E"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1422C923" w14:textId="41643EBC" w:rsidR="009D66F3" w:rsidRDefault="009D66F3" w:rsidP="00D37690">
            <w:pPr>
              <w:pStyle w:val="TAL"/>
              <w:rPr>
                <w:lang w:eastAsia="zh-CN"/>
              </w:rPr>
            </w:pPr>
          </w:p>
        </w:tc>
        <w:tc>
          <w:tcPr>
            <w:tcW w:w="2533" w:type="dxa"/>
            <w:tcBorders>
              <w:top w:val="single" w:sz="4" w:space="0" w:color="auto"/>
              <w:left w:val="single" w:sz="4" w:space="0" w:color="auto"/>
              <w:bottom w:val="single" w:sz="4" w:space="0" w:color="auto"/>
              <w:right w:val="single" w:sz="4" w:space="0" w:color="auto"/>
            </w:tcBorders>
          </w:tcPr>
          <w:p w14:paraId="158B0A60" w14:textId="73FCB979" w:rsidR="009D66F3" w:rsidRDefault="009D66F3" w:rsidP="00D37690">
            <w:pPr>
              <w:pStyle w:val="TAL"/>
              <w:rPr>
                <w:lang w:eastAsia="zh-CN"/>
              </w:rPr>
            </w:pPr>
          </w:p>
        </w:tc>
      </w:tr>
      <w:tr w:rsidR="009D66F3" w:rsidRPr="008D0B12" w14:paraId="57B4332A"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0168B35C" w14:textId="28E54895" w:rsidR="009D66F3" w:rsidRDefault="009D66F3" w:rsidP="00D37690">
            <w:pPr>
              <w:pStyle w:val="TAL"/>
              <w:rPr>
                <w:lang w:eastAsia="zh-CN"/>
              </w:rPr>
            </w:pPr>
          </w:p>
        </w:tc>
        <w:tc>
          <w:tcPr>
            <w:tcW w:w="2533" w:type="dxa"/>
            <w:tcBorders>
              <w:top w:val="single" w:sz="4" w:space="0" w:color="auto"/>
              <w:left w:val="single" w:sz="4" w:space="0" w:color="auto"/>
              <w:bottom w:val="single" w:sz="4" w:space="0" w:color="auto"/>
              <w:right w:val="single" w:sz="4" w:space="0" w:color="auto"/>
            </w:tcBorders>
          </w:tcPr>
          <w:p w14:paraId="28B58B78" w14:textId="3DC77BCD" w:rsidR="009D66F3" w:rsidRDefault="009D66F3" w:rsidP="00D37690">
            <w:pPr>
              <w:pStyle w:val="TAL"/>
              <w:rPr>
                <w:lang w:eastAsia="zh-CN"/>
              </w:rPr>
            </w:pPr>
          </w:p>
        </w:tc>
      </w:tr>
      <w:tr w:rsidR="009D66F3" w:rsidRPr="008D0B12" w14:paraId="21028E06"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71BBCEB" w14:textId="466B0415" w:rsidR="009D66F3" w:rsidRDefault="009D66F3" w:rsidP="00D37690">
            <w:pPr>
              <w:pStyle w:val="TAL"/>
              <w:rPr>
                <w:lang w:eastAsia="zh-CN"/>
              </w:rPr>
            </w:pPr>
          </w:p>
        </w:tc>
        <w:tc>
          <w:tcPr>
            <w:tcW w:w="2533" w:type="dxa"/>
            <w:tcBorders>
              <w:top w:val="single" w:sz="4" w:space="0" w:color="auto"/>
              <w:left w:val="single" w:sz="4" w:space="0" w:color="auto"/>
              <w:bottom w:val="single" w:sz="4" w:space="0" w:color="auto"/>
              <w:right w:val="single" w:sz="4" w:space="0" w:color="auto"/>
            </w:tcBorders>
          </w:tcPr>
          <w:p w14:paraId="3E2B5FAF" w14:textId="7F1E3F30" w:rsidR="009D66F3" w:rsidRDefault="009D66F3" w:rsidP="00D37690">
            <w:pPr>
              <w:pStyle w:val="TAL"/>
              <w:rPr>
                <w:lang w:eastAsia="zh-CN"/>
              </w:rPr>
            </w:pPr>
          </w:p>
        </w:tc>
      </w:tr>
      <w:tr w:rsidR="009D66F3" w:rsidRPr="008D0B12" w14:paraId="00B7E50A"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7A0F40A9" w14:textId="15BD2B8C" w:rsidR="009D66F3" w:rsidRDefault="009D66F3" w:rsidP="00D37690">
            <w:pPr>
              <w:pStyle w:val="TAL"/>
            </w:pPr>
          </w:p>
        </w:tc>
        <w:tc>
          <w:tcPr>
            <w:tcW w:w="2533" w:type="dxa"/>
            <w:tcBorders>
              <w:top w:val="single" w:sz="4" w:space="0" w:color="auto"/>
              <w:left w:val="single" w:sz="4" w:space="0" w:color="auto"/>
              <w:bottom w:val="single" w:sz="4" w:space="0" w:color="auto"/>
              <w:right w:val="single" w:sz="4" w:space="0" w:color="auto"/>
            </w:tcBorders>
          </w:tcPr>
          <w:p w14:paraId="36309459" w14:textId="128865FC" w:rsidR="009D66F3" w:rsidRDefault="009D66F3" w:rsidP="00D37690">
            <w:pPr>
              <w:pStyle w:val="TAL"/>
              <w:rPr>
                <w:lang w:eastAsia="zh-CN"/>
              </w:rPr>
            </w:pPr>
          </w:p>
        </w:tc>
      </w:tr>
      <w:tr w:rsidR="009D66F3" w:rsidRPr="008D0B12" w14:paraId="46942301"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29DA67C8" w14:textId="474CD872" w:rsidR="009D66F3" w:rsidRDefault="009D66F3" w:rsidP="00D37690">
            <w:pPr>
              <w:pStyle w:val="TAL"/>
            </w:pPr>
          </w:p>
        </w:tc>
        <w:tc>
          <w:tcPr>
            <w:tcW w:w="2533" w:type="dxa"/>
            <w:tcBorders>
              <w:top w:val="single" w:sz="4" w:space="0" w:color="auto"/>
              <w:left w:val="single" w:sz="4" w:space="0" w:color="auto"/>
              <w:bottom w:val="single" w:sz="4" w:space="0" w:color="auto"/>
              <w:right w:val="single" w:sz="4" w:space="0" w:color="auto"/>
            </w:tcBorders>
          </w:tcPr>
          <w:p w14:paraId="3ACC3182" w14:textId="153C59C7" w:rsidR="009D66F3" w:rsidRDefault="009D66F3" w:rsidP="00D37690">
            <w:pPr>
              <w:pStyle w:val="TAL"/>
              <w:rPr>
                <w:lang w:eastAsia="zh-CN"/>
              </w:rPr>
            </w:pPr>
          </w:p>
        </w:tc>
      </w:tr>
      <w:tr w:rsidR="009D66F3" w:rsidRPr="008D0B12" w14:paraId="03C8E387"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C0FA632" w14:textId="4623EFF0" w:rsidR="009D66F3" w:rsidRDefault="009D66F3" w:rsidP="00D37690">
            <w:pPr>
              <w:pStyle w:val="TAL"/>
            </w:pPr>
          </w:p>
        </w:tc>
        <w:tc>
          <w:tcPr>
            <w:tcW w:w="2533" w:type="dxa"/>
            <w:tcBorders>
              <w:top w:val="single" w:sz="4" w:space="0" w:color="auto"/>
              <w:left w:val="single" w:sz="4" w:space="0" w:color="auto"/>
              <w:bottom w:val="single" w:sz="4" w:space="0" w:color="auto"/>
              <w:right w:val="single" w:sz="4" w:space="0" w:color="auto"/>
            </w:tcBorders>
          </w:tcPr>
          <w:p w14:paraId="3F6794EB" w14:textId="6A186D3F" w:rsidR="009D66F3" w:rsidRDefault="009D66F3" w:rsidP="00D37690">
            <w:pPr>
              <w:pStyle w:val="TAL"/>
              <w:rPr>
                <w:lang w:eastAsia="zh-CN"/>
              </w:rPr>
            </w:pPr>
          </w:p>
        </w:tc>
      </w:tr>
      <w:tr w:rsidR="009D66F3" w:rsidRPr="008D0B12" w14:paraId="091D6C63"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4CCD5196" w14:textId="27BE1818" w:rsidR="009D66F3" w:rsidRDefault="009D66F3" w:rsidP="00D37690">
            <w:pPr>
              <w:pStyle w:val="TAL"/>
            </w:pPr>
          </w:p>
        </w:tc>
        <w:tc>
          <w:tcPr>
            <w:tcW w:w="2533" w:type="dxa"/>
            <w:tcBorders>
              <w:top w:val="single" w:sz="4" w:space="0" w:color="auto"/>
              <w:left w:val="single" w:sz="4" w:space="0" w:color="auto"/>
              <w:bottom w:val="single" w:sz="4" w:space="0" w:color="auto"/>
              <w:right w:val="single" w:sz="4" w:space="0" w:color="auto"/>
            </w:tcBorders>
          </w:tcPr>
          <w:p w14:paraId="7BBFD363" w14:textId="6BB8B329" w:rsidR="009D66F3" w:rsidRDefault="009D66F3" w:rsidP="00D37690">
            <w:pPr>
              <w:pStyle w:val="TAL"/>
              <w:rPr>
                <w:lang w:eastAsia="zh-CN"/>
              </w:rPr>
            </w:pPr>
          </w:p>
        </w:tc>
      </w:tr>
    </w:tbl>
    <w:p w14:paraId="48D3C956" w14:textId="77777777" w:rsidR="009D66F3" w:rsidRDefault="009D66F3" w:rsidP="009D66F3">
      <w:pPr>
        <w:pStyle w:val="TH"/>
        <w:rPr>
          <w:rFonts w:eastAsia="宋体"/>
          <w:lang w:val="en-US" w:eastAsia="zh-CN"/>
        </w:rPr>
      </w:pPr>
    </w:p>
    <w:p w14:paraId="7FDFCAFE" w14:textId="5F1CCBC3" w:rsidR="009D66F3" w:rsidRDefault="009D66F3" w:rsidP="009D66F3">
      <w:pPr>
        <w:pStyle w:val="TH"/>
        <w:rPr>
          <w:lang w:val="en-US" w:eastAsia="zh-CN"/>
        </w:rPr>
      </w:pPr>
      <w:r>
        <w:rPr>
          <w:lang w:val="en-US"/>
        </w:rPr>
        <w:t>Table 1-</w:t>
      </w:r>
      <w:r>
        <w:rPr>
          <w:lang w:val="en-US" w:eastAsia="zh-CN"/>
        </w:rPr>
        <w:t>3</w:t>
      </w:r>
      <w:r>
        <w:rPr>
          <w:lang w:val="en-US"/>
        </w:rPr>
        <w:t xml:space="preserve">: Release 18 </w:t>
      </w:r>
      <w:r>
        <w:rPr>
          <w:lang w:val="en-US" w:eastAsia="zh-CN"/>
        </w:rPr>
        <w:t>NSA SUL band combinations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56"/>
        <w:gridCol w:w="2533"/>
      </w:tblGrid>
      <w:tr w:rsidR="009D66F3" w:rsidRPr="008D0B12" w14:paraId="20F79603"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477B81E9" w14:textId="77777777" w:rsidR="009D66F3" w:rsidRPr="008D0B12" w:rsidRDefault="009D66F3" w:rsidP="00D37690">
            <w:pPr>
              <w:pStyle w:val="TAL"/>
              <w:rPr>
                <w:b/>
                <w:lang w:val="x-none" w:eastAsia="zh-CN"/>
              </w:rPr>
            </w:pPr>
            <w:r w:rsidRPr="008D0B12">
              <w:rPr>
                <w:b/>
                <w:lang w:eastAsia="zh-CN"/>
              </w:rPr>
              <w:t>NSA SUL band combination</w:t>
            </w:r>
          </w:p>
        </w:tc>
        <w:tc>
          <w:tcPr>
            <w:tcW w:w="2533" w:type="dxa"/>
            <w:tcBorders>
              <w:top w:val="single" w:sz="4" w:space="0" w:color="auto"/>
              <w:left w:val="single" w:sz="4" w:space="0" w:color="auto"/>
              <w:bottom w:val="single" w:sz="4" w:space="0" w:color="auto"/>
              <w:right w:val="single" w:sz="4" w:space="0" w:color="auto"/>
            </w:tcBorders>
            <w:hideMark/>
          </w:tcPr>
          <w:p w14:paraId="6833A96C" w14:textId="77777777" w:rsidR="009D66F3" w:rsidRPr="008D0B12" w:rsidRDefault="009D66F3" w:rsidP="00D37690">
            <w:pPr>
              <w:pStyle w:val="TAL"/>
              <w:rPr>
                <w:b/>
              </w:rPr>
            </w:pPr>
            <w:r w:rsidRPr="008D0B12">
              <w:rPr>
                <w:b/>
              </w:rPr>
              <w:t>REL</w:t>
            </w:r>
            <w:r w:rsidRPr="008D0B12">
              <w:rPr>
                <w:b/>
                <w:lang w:eastAsia="zh-CN"/>
              </w:rPr>
              <w:t xml:space="preserve"> </w:t>
            </w:r>
            <w:r w:rsidRPr="008D0B12">
              <w:rPr>
                <w:b/>
              </w:rPr>
              <w:t>indep</w:t>
            </w:r>
            <w:r w:rsidRPr="008D0B12">
              <w:rPr>
                <w:b/>
                <w:lang w:eastAsia="zh-CN"/>
              </w:rPr>
              <w:t xml:space="preserve">endent </w:t>
            </w:r>
            <w:r w:rsidRPr="008D0B12">
              <w:rPr>
                <w:b/>
              </w:rPr>
              <w:t>from</w:t>
            </w:r>
          </w:p>
        </w:tc>
      </w:tr>
      <w:tr w:rsidR="009D66F3" w:rsidRPr="008D0B12" w14:paraId="448D360C"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5542BBA4" w14:textId="77777777" w:rsidR="009D66F3" w:rsidRPr="008D0B12" w:rsidRDefault="009D66F3" w:rsidP="00D37690">
            <w:pPr>
              <w:pStyle w:val="TAL"/>
            </w:pPr>
          </w:p>
        </w:tc>
        <w:tc>
          <w:tcPr>
            <w:tcW w:w="2533" w:type="dxa"/>
            <w:tcBorders>
              <w:top w:val="single" w:sz="4" w:space="0" w:color="auto"/>
              <w:left w:val="single" w:sz="4" w:space="0" w:color="auto"/>
              <w:bottom w:val="single" w:sz="4" w:space="0" w:color="auto"/>
              <w:right w:val="single" w:sz="4" w:space="0" w:color="auto"/>
            </w:tcBorders>
          </w:tcPr>
          <w:p w14:paraId="7C257883" w14:textId="77777777" w:rsidR="009D66F3" w:rsidRDefault="009D66F3" w:rsidP="00D37690">
            <w:pPr>
              <w:pStyle w:val="TAL"/>
              <w:rPr>
                <w:rFonts w:eastAsia="MS Mincho"/>
                <w:lang w:eastAsia="ja-JP"/>
              </w:rPr>
            </w:pPr>
          </w:p>
        </w:tc>
      </w:tr>
    </w:tbl>
    <w:p w14:paraId="785F38F5" w14:textId="77777777" w:rsidR="009D66F3" w:rsidRDefault="009D66F3" w:rsidP="009D66F3">
      <w:pPr>
        <w:rPr>
          <w:rFonts w:eastAsia="宋体"/>
          <w:lang w:val="en-US" w:eastAsia="zh-CN"/>
        </w:rPr>
      </w:pPr>
    </w:p>
    <w:p w14:paraId="7818FD98" w14:textId="273A2841" w:rsidR="009D66F3" w:rsidRDefault="009D66F3" w:rsidP="009D66F3">
      <w:pPr>
        <w:pStyle w:val="TH"/>
        <w:rPr>
          <w:lang w:val="en-US" w:eastAsia="zh-CN"/>
        </w:rPr>
      </w:pPr>
      <w:r>
        <w:rPr>
          <w:lang w:val="en-US"/>
        </w:rPr>
        <w:t>Table 1-</w:t>
      </w:r>
      <w:r>
        <w:rPr>
          <w:lang w:val="en-US" w:eastAsia="zh-CN"/>
        </w:rPr>
        <w:t>4</w:t>
      </w:r>
      <w:r>
        <w:rPr>
          <w:lang w:val="en-US"/>
        </w:rPr>
        <w:t>: Release 1</w:t>
      </w:r>
      <w:r>
        <w:rPr>
          <w:rFonts w:eastAsia="MS Mincho"/>
          <w:lang w:val="en-US" w:eastAsia="ja-JP"/>
        </w:rPr>
        <w:t>8</w:t>
      </w:r>
      <w:r>
        <w:rPr>
          <w:lang w:val="en-US"/>
        </w:rPr>
        <w:t xml:space="preserve"> </w:t>
      </w:r>
      <w:r>
        <w:rPr>
          <w:lang w:val="en-US" w:eastAsia="zh-CN"/>
        </w:rPr>
        <w:t xml:space="preserve">NSA SUL </w:t>
      </w:r>
      <w:r>
        <w:t xml:space="preserve">with ULSUP </w:t>
      </w:r>
      <w:r>
        <w:rPr>
          <w:lang w:val="en-US" w:eastAsia="zh-CN"/>
        </w:rPr>
        <w:t>band combinations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56"/>
        <w:gridCol w:w="2533"/>
      </w:tblGrid>
      <w:tr w:rsidR="009D66F3" w:rsidRPr="008D0B12" w14:paraId="40302FEE"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71C5B451" w14:textId="77777777" w:rsidR="009D66F3" w:rsidRPr="008D0B12" w:rsidRDefault="009D66F3" w:rsidP="00D37690">
            <w:pPr>
              <w:pStyle w:val="TAL"/>
              <w:rPr>
                <w:b/>
                <w:lang w:val="x-none" w:eastAsia="zh-CN"/>
              </w:rPr>
            </w:pPr>
            <w:r w:rsidRPr="008D0B12">
              <w:rPr>
                <w:b/>
                <w:lang w:eastAsia="zh-CN"/>
              </w:rPr>
              <w:t>NSA SUL with ULSUP band combination</w:t>
            </w:r>
          </w:p>
        </w:tc>
        <w:tc>
          <w:tcPr>
            <w:tcW w:w="2533" w:type="dxa"/>
            <w:tcBorders>
              <w:top w:val="single" w:sz="4" w:space="0" w:color="auto"/>
              <w:left w:val="single" w:sz="4" w:space="0" w:color="auto"/>
              <w:bottom w:val="single" w:sz="4" w:space="0" w:color="auto"/>
              <w:right w:val="single" w:sz="4" w:space="0" w:color="auto"/>
            </w:tcBorders>
            <w:hideMark/>
          </w:tcPr>
          <w:p w14:paraId="48A36A42" w14:textId="77777777" w:rsidR="009D66F3" w:rsidRPr="008D0B12" w:rsidRDefault="009D66F3" w:rsidP="00D37690">
            <w:pPr>
              <w:pStyle w:val="TAL"/>
              <w:rPr>
                <w:b/>
              </w:rPr>
            </w:pPr>
            <w:r w:rsidRPr="008D0B12">
              <w:rPr>
                <w:b/>
              </w:rPr>
              <w:t>REL</w:t>
            </w:r>
            <w:r w:rsidRPr="008D0B12">
              <w:rPr>
                <w:b/>
                <w:lang w:eastAsia="zh-CN"/>
              </w:rPr>
              <w:t xml:space="preserve"> </w:t>
            </w:r>
            <w:r w:rsidRPr="008D0B12">
              <w:rPr>
                <w:b/>
              </w:rPr>
              <w:t>indep</w:t>
            </w:r>
            <w:r w:rsidRPr="008D0B12">
              <w:rPr>
                <w:b/>
                <w:lang w:eastAsia="zh-CN"/>
              </w:rPr>
              <w:t xml:space="preserve">endent </w:t>
            </w:r>
            <w:r w:rsidRPr="008D0B12">
              <w:rPr>
                <w:b/>
              </w:rPr>
              <w:t>from</w:t>
            </w:r>
          </w:p>
        </w:tc>
      </w:tr>
      <w:tr w:rsidR="009D66F3" w:rsidRPr="008D0B12" w14:paraId="730A57B1"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13ABA205" w14:textId="2864FE9E" w:rsidR="009D66F3" w:rsidRPr="008D0B12" w:rsidRDefault="009D66F3" w:rsidP="00D37690">
            <w:pPr>
              <w:pStyle w:val="TAL"/>
              <w:rPr>
                <w:lang w:eastAsia="zh-CN"/>
              </w:rPr>
            </w:pPr>
          </w:p>
        </w:tc>
        <w:tc>
          <w:tcPr>
            <w:tcW w:w="2533" w:type="dxa"/>
            <w:tcBorders>
              <w:top w:val="single" w:sz="4" w:space="0" w:color="auto"/>
              <w:left w:val="single" w:sz="4" w:space="0" w:color="auto"/>
              <w:bottom w:val="single" w:sz="4" w:space="0" w:color="auto"/>
              <w:right w:val="single" w:sz="4" w:space="0" w:color="auto"/>
            </w:tcBorders>
          </w:tcPr>
          <w:p w14:paraId="3A734427" w14:textId="6ACBD2DB" w:rsidR="009D66F3" w:rsidRPr="003E2EDD" w:rsidRDefault="009D66F3" w:rsidP="00D37690">
            <w:pPr>
              <w:pStyle w:val="TAL"/>
              <w:rPr>
                <w:lang w:eastAsia="zh-CN"/>
              </w:rPr>
            </w:pPr>
          </w:p>
        </w:tc>
      </w:tr>
    </w:tbl>
    <w:p w14:paraId="6ED32519" w14:textId="77777777" w:rsidR="009D66F3" w:rsidRDefault="009D66F3" w:rsidP="009D66F3">
      <w:pPr>
        <w:rPr>
          <w:rFonts w:eastAsia="宋体"/>
          <w:lang w:val="en-US" w:eastAsia="zh-CN"/>
        </w:rPr>
      </w:pPr>
    </w:p>
    <w:p w14:paraId="61DA3F17" w14:textId="35431D67" w:rsidR="009D66F3" w:rsidRPr="004D3578" w:rsidRDefault="009D66F3" w:rsidP="009D66F3">
      <w:r>
        <w:rPr>
          <w:lang w:val="en-US"/>
        </w:rPr>
        <w:t>This TR contains a general part and specific band combination part. The actual requirements are added to the corresponding technical specifications.</w:t>
      </w:r>
    </w:p>
    <w:p w14:paraId="794720D9" w14:textId="77777777" w:rsidR="00080512" w:rsidRPr="004D3578" w:rsidRDefault="00080512">
      <w:pPr>
        <w:pStyle w:val="1"/>
      </w:pPr>
      <w:bookmarkStart w:id="28" w:name="references"/>
      <w:bookmarkStart w:id="29" w:name="_Toc129102044"/>
      <w:bookmarkEnd w:id="28"/>
      <w:r w:rsidRPr="004D3578">
        <w:lastRenderedPageBreak/>
        <w:t>2</w:t>
      </w:r>
      <w:r w:rsidRPr="004D3578">
        <w:tab/>
        <w:t>References</w:t>
      </w:r>
      <w:bookmarkEnd w:id="29"/>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42AF0F49" w14:textId="40A79B35" w:rsidR="009D66F3" w:rsidRPr="004D3578" w:rsidRDefault="009D66F3" w:rsidP="00EC4A25">
      <w:pPr>
        <w:pStyle w:val="EX"/>
      </w:pPr>
      <w:r>
        <w:t>[2]</w:t>
      </w:r>
      <w:r>
        <w:tab/>
      </w:r>
      <w:r w:rsidRPr="009D66F3">
        <w:t>RP-221839</w:t>
      </w:r>
      <w:r>
        <w:t xml:space="preserve">, </w:t>
      </w:r>
      <w:r w:rsidRPr="009D66F3">
        <w:t>"New WID: Rel-18 Band combinations for SA NR supplementary uplink (SUL), NSA NR SUL, NSA NR SUL with UL sharing from the UE perspective (ULSUP)", RAN#</w:t>
      </w:r>
      <w:r>
        <w:t>96</w:t>
      </w:r>
    </w:p>
    <w:p w14:paraId="24ACB616" w14:textId="77777777" w:rsidR="00080512" w:rsidRPr="004D3578" w:rsidRDefault="00080512">
      <w:pPr>
        <w:pStyle w:val="1"/>
      </w:pPr>
      <w:bookmarkStart w:id="30" w:name="definitions"/>
      <w:bookmarkStart w:id="31" w:name="_Toc129102045"/>
      <w:bookmarkEnd w:id="30"/>
      <w:r w:rsidRPr="004D3578">
        <w:t>3</w:t>
      </w:r>
      <w:r w:rsidRPr="004D3578">
        <w:tab/>
        <w:t>Definitions</w:t>
      </w:r>
      <w:r w:rsidR="00602AEA">
        <w:t xml:space="preserve"> of terms, symbols and abbreviations</w:t>
      </w:r>
      <w:bookmarkEnd w:id="31"/>
    </w:p>
    <w:p w14:paraId="6CBABCF9" w14:textId="77777777" w:rsidR="00080512" w:rsidRPr="004D3578" w:rsidRDefault="00080512">
      <w:pPr>
        <w:pStyle w:val="21"/>
      </w:pPr>
      <w:bookmarkStart w:id="32" w:name="_Toc129102046"/>
      <w:r w:rsidRPr="004D3578">
        <w:t>3.1</w:t>
      </w:r>
      <w:r w:rsidRPr="004D3578">
        <w:tab/>
      </w:r>
      <w:r w:rsidR="002B6339">
        <w:t>Terms</w:t>
      </w:r>
      <w:bookmarkEnd w:id="32"/>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21"/>
      </w:pPr>
      <w:bookmarkStart w:id="33" w:name="_Toc129102047"/>
      <w:r w:rsidRPr="004D3578">
        <w:t>3.2</w:t>
      </w:r>
      <w:r w:rsidRPr="004D3578">
        <w:tab/>
        <w:t>Symbols</w:t>
      </w:r>
      <w:bookmarkEnd w:id="33"/>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6797D94F" w14:textId="77777777" w:rsidR="009D66F3" w:rsidRPr="00C5632F" w:rsidRDefault="009D66F3" w:rsidP="009D66F3">
      <w:pPr>
        <w:pStyle w:val="EW"/>
      </w:pPr>
      <w:r w:rsidRPr="00C5632F">
        <w:t>Δ</w:t>
      </w:r>
      <w:proofErr w:type="gramStart"/>
      <w:r w:rsidRPr="00C5632F">
        <w:t>R</w:t>
      </w:r>
      <w:r w:rsidRPr="00C5632F">
        <w:rPr>
          <w:vertAlign w:val="subscript"/>
        </w:rPr>
        <w:t>IB,c</w:t>
      </w:r>
      <w:proofErr w:type="gramEnd"/>
      <w:r w:rsidRPr="00C5632F">
        <w:rPr>
          <w:vertAlign w:val="subscript"/>
        </w:rPr>
        <w:tab/>
      </w:r>
      <w:r w:rsidRPr="00C5632F">
        <w:t xml:space="preserve">Allowed reference sensitivity relaxation due to support for inter-band CA operation, for serving cell </w:t>
      </w:r>
      <w:r w:rsidRPr="00C5632F">
        <w:rPr>
          <w:i/>
        </w:rPr>
        <w:t>c</w:t>
      </w:r>
      <w:r w:rsidRPr="00C5632F">
        <w:t>.</w:t>
      </w:r>
    </w:p>
    <w:p w14:paraId="4778A9A7" w14:textId="77777777" w:rsidR="009D66F3" w:rsidRPr="00C5632F" w:rsidRDefault="009D66F3" w:rsidP="009D66F3">
      <w:pPr>
        <w:pStyle w:val="EW"/>
      </w:pPr>
      <w:r w:rsidRPr="00C5632F">
        <w:t>Δ</w:t>
      </w:r>
      <w:proofErr w:type="gramStart"/>
      <w:r w:rsidRPr="00C5632F">
        <w:t>T</w:t>
      </w:r>
      <w:r w:rsidRPr="00C5632F">
        <w:rPr>
          <w:vertAlign w:val="subscript"/>
        </w:rPr>
        <w:t>IB,c</w:t>
      </w:r>
      <w:proofErr w:type="gramEnd"/>
      <w:r w:rsidRPr="00C5632F">
        <w:rPr>
          <w:vertAlign w:val="subscript"/>
        </w:rPr>
        <w:tab/>
      </w:r>
      <w:r w:rsidRPr="00C5632F">
        <w:t xml:space="preserve">Allowed maximum configured output power relaxation due to support for inter-band CA operation, for serving cell </w:t>
      </w:r>
      <w:r w:rsidRPr="00C5632F">
        <w:rPr>
          <w:i/>
        </w:rPr>
        <w:t>c</w:t>
      </w:r>
      <w:r w:rsidRPr="00C5632F">
        <w:t>.</w:t>
      </w:r>
    </w:p>
    <w:p w14:paraId="50F83E7B" w14:textId="77777777" w:rsidR="00080512" w:rsidRPr="009D66F3" w:rsidRDefault="00080512">
      <w:pPr>
        <w:pStyle w:val="EW"/>
      </w:pPr>
    </w:p>
    <w:p w14:paraId="5E81C5C1" w14:textId="77777777" w:rsidR="00080512" w:rsidRPr="004D3578" w:rsidRDefault="00080512">
      <w:pPr>
        <w:pStyle w:val="21"/>
      </w:pPr>
      <w:bookmarkStart w:id="34" w:name="_Toc129102048"/>
      <w:r w:rsidRPr="004D3578">
        <w:t>3.3</w:t>
      </w:r>
      <w:r w:rsidRPr="004D3578">
        <w:tab/>
        <w:t>Abbreviations</w:t>
      </w:r>
      <w:bookmarkEnd w:id="34"/>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22D29709" w14:textId="77777777" w:rsidR="004450C6" w:rsidRPr="00C5632F" w:rsidRDefault="004450C6" w:rsidP="004450C6">
      <w:pPr>
        <w:pStyle w:val="EW"/>
        <w:rPr>
          <w:lang w:eastAsia="zh-CN"/>
        </w:rPr>
      </w:pPr>
      <w:r w:rsidRPr="00C5632F">
        <w:t>BS</w:t>
      </w:r>
      <w:r w:rsidRPr="00C5632F">
        <w:tab/>
      </w:r>
      <w:r>
        <w:tab/>
      </w:r>
      <w:r>
        <w:tab/>
      </w:r>
      <w:r>
        <w:tab/>
      </w:r>
      <w:r w:rsidRPr="00C5632F">
        <w:t>Base Station</w:t>
      </w:r>
    </w:p>
    <w:p w14:paraId="03F8FD07" w14:textId="77777777" w:rsidR="004450C6" w:rsidRPr="00C5632F" w:rsidRDefault="004450C6" w:rsidP="004450C6">
      <w:pPr>
        <w:pStyle w:val="EW"/>
        <w:rPr>
          <w:lang w:eastAsia="zh-CN"/>
        </w:rPr>
      </w:pPr>
      <w:r w:rsidRPr="00C5632F">
        <w:rPr>
          <w:lang w:eastAsia="zh-CN"/>
        </w:rPr>
        <w:t>BCS</w:t>
      </w:r>
      <w:r w:rsidRPr="00C5632F">
        <w:rPr>
          <w:lang w:eastAsia="zh-CN"/>
        </w:rPr>
        <w:tab/>
      </w:r>
      <w:r>
        <w:rPr>
          <w:lang w:eastAsia="zh-CN"/>
        </w:rPr>
        <w:tab/>
      </w:r>
      <w:r>
        <w:rPr>
          <w:lang w:eastAsia="zh-CN"/>
        </w:rPr>
        <w:tab/>
      </w:r>
      <w:r>
        <w:rPr>
          <w:lang w:eastAsia="zh-CN"/>
        </w:rPr>
        <w:tab/>
      </w:r>
      <w:r w:rsidRPr="00C5632F">
        <w:rPr>
          <w:lang w:eastAsia="zh-CN"/>
        </w:rPr>
        <w:t>Bandwidth Combination Set</w:t>
      </w:r>
    </w:p>
    <w:p w14:paraId="020FB756" w14:textId="77777777" w:rsidR="004450C6" w:rsidRPr="00C5632F" w:rsidRDefault="004450C6" w:rsidP="004450C6">
      <w:pPr>
        <w:pStyle w:val="EW"/>
      </w:pPr>
      <w:r w:rsidRPr="00C5632F">
        <w:t>CA</w:t>
      </w:r>
      <w:r w:rsidRPr="00C5632F">
        <w:tab/>
      </w:r>
      <w:r>
        <w:tab/>
      </w:r>
      <w:r>
        <w:tab/>
      </w:r>
      <w:r>
        <w:tab/>
      </w:r>
      <w:r w:rsidRPr="00C5632F">
        <w:t>Carrier Aggregation</w:t>
      </w:r>
    </w:p>
    <w:p w14:paraId="2FF8FDCA" w14:textId="77777777" w:rsidR="004450C6" w:rsidRPr="00C5632F" w:rsidRDefault="004450C6" w:rsidP="004450C6">
      <w:pPr>
        <w:pStyle w:val="EW"/>
      </w:pPr>
      <w:r w:rsidRPr="00C5632F">
        <w:t>CC</w:t>
      </w:r>
      <w:r w:rsidRPr="00C5632F">
        <w:tab/>
      </w:r>
      <w:r>
        <w:tab/>
      </w:r>
      <w:r>
        <w:tab/>
      </w:r>
      <w:r>
        <w:tab/>
      </w:r>
      <w:r w:rsidRPr="00C5632F">
        <w:t>Component Carriers</w:t>
      </w:r>
    </w:p>
    <w:p w14:paraId="7E2CF3EA" w14:textId="77777777" w:rsidR="004450C6" w:rsidRPr="00C5632F" w:rsidRDefault="004450C6" w:rsidP="004450C6">
      <w:pPr>
        <w:pStyle w:val="EW"/>
        <w:rPr>
          <w:lang w:eastAsia="zh-CN"/>
        </w:rPr>
      </w:pPr>
      <w:r w:rsidRPr="00C5632F">
        <w:rPr>
          <w:rFonts w:hint="eastAsia"/>
          <w:lang w:eastAsia="zh-CN"/>
        </w:rPr>
        <w:t>DC</w:t>
      </w:r>
      <w:r w:rsidRPr="00C5632F">
        <w:rPr>
          <w:rFonts w:hint="eastAsia"/>
          <w:lang w:eastAsia="zh-CN"/>
        </w:rPr>
        <w:tab/>
      </w:r>
      <w:r>
        <w:rPr>
          <w:lang w:eastAsia="zh-CN"/>
        </w:rPr>
        <w:tab/>
      </w:r>
      <w:r>
        <w:rPr>
          <w:lang w:eastAsia="zh-CN"/>
        </w:rPr>
        <w:tab/>
      </w:r>
      <w:r>
        <w:rPr>
          <w:lang w:eastAsia="zh-CN"/>
        </w:rPr>
        <w:tab/>
      </w:r>
      <w:r w:rsidRPr="00C5632F">
        <w:rPr>
          <w:rFonts w:hint="eastAsia"/>
          <w:lang w:eastAsia="zh-CN"/>
        </w:rPr>
        <w:t>Dual Connectivity</w:t>
      </w:r>
    </w:p>
    <w:p w14:paraId="1D965E6E" w14:textId="77777777" w:rsidR="004450C6" w:rsidRPr="00C5632F" w:rsidRDefault="004450C6" w:rsidP="004450C6">
      <w:pPr>
        <w:pStyle w:val="EW"/>
        <w:rPr>
          <w:lang w:eastAsia="zh-CN"/>
        </w:rPr>
      </w:pPr>
      <w:r w:rsidRPr="00C5632F">
        <w:t>DL</w:t>
      </w:r>
      <w:r w:rsidRPr="00C5632F">
        <w:tab/>
      </w:r>
      <w:r>
        <w:tab/>
      </w:r>
      <w:r>
        <w:tab/>
      </w:r>
      <w:r>
        <w:tab/>
      </w:r>
      <w:r w:rsidRPr="00C5632F">
        <w:t>Downlink</w:t>
      </w:r>
    </w:p>
    <w:p w14:paraId="2CB176B5" w14:textId="77777777" w:rsidR="004450C6" w:rsidRPr="00C5632F" w:rsidRDefault="004450C6" w:rsidP="004450C6">
      <w:pPr>
        <w:pStyle w:val="EW"/>
      </w:pPr>
      <w:r w:rsidRPr="00C5632F">
        <w:t xml:space="preserve">E-UTRA </w:t>
      </w:r>
      <w:r w:rsidRPr="00C5632F">
        <w:tab/>
      </w:r>
      <w:r>
        <w:tab/>
      </w:r>
      <w:r>
        <w:tab/>
      </w:r>
      <w:r>
        <w:tab/>
      </w:r>
      <w:r w:rsidRPr="00C5632F">
        <w:t>Evolved UMTS Terrestrial Radio Access</w:t>
      </w:r>
    </w:p>
    <w:p w14:paraId="2F23C1F1" w14:textId="77777777" w:rsidR="004450C6" w:rsidRPr="00C5632F" w:rsidRDefault="004450C6" w:rsidP="004450C6">
      <w:pPr>
        <w:pStyle w:val="EW"/>
      </w:pPr>
      <w:r w:rsidRPr="00C5632F">
        <w:t>FDD</w:t>
      </w:r>
      <w:r w:rsidRPr="00C5632F">
        <w:tab/>
      </w:r>
      <w:r>
        <w:tab/>
      </w:r>
      <w:r>
        <w:tab/>
      </w:r>
      <w:r>
        <w:tab/>
      </w:r>
      <w:r w:rsidRPr="00C5632F">
        <w:t>Frequency Division Duplex</w:t>
      </w:r>
    </w:p>
    <w:p w14:paraId="09D3F945" w14:textId="77777777" w:rsidR="004450C6" w:rsidRPr="00C5632F" w:rsidRDefault="004450C6" w:rsidP="004450C6">
      <w:pPr>
        <w:pStyle w:val="EW"/>
      </w:pPr>
      <w:r w:rsidRPr="00C5632F">
        <w:t xml:space="preserve">MPR </w:t>
      </w:r>
      <w:r w:rsidRPr="00C5632F">
        <w:tab/>
      </w:r>
      <w:r>
        <w:tab/>
      </w:r>
      <w:r>
        <w:tab/>
      </w:r>
      <w:r>
        <w:tab/>
      </w:r>
      <w:r w:rsidRPr="00C5632F">
        <w:t>Allowed maximum power reduction</w:t>
      </w:r>
    </w:p>
    <w:p w14:paraId="240E80D1" w14:textId="77777777" w:rsidR="004450C6" w:rsidRDefault="004450C6" w:rsidP="004450C6">
      <w:pPr>
        <w:pStyle w:val="EW"/>
      </w:pPr>
      <w:r w:rsidRPr="00C5632F">
        <w:t>MSD</w:t>
      </w:r>
      <w:r w:rsidRPr="00C5632F">
        <w:tab/>
      </w:r>
      <w:r>
        <w:tab/>
      </w:r>
      <w:r>
        <w:tab/>
      </w:r>
      <w:r>
        <w:tab/>
      </w:r>
      <w:r w:rsidRPr="00C5632F">
        <w:t>Maximum Sensitivity Degradation</w:t>
      </w:r>
    </w:p>
    <w:p w14:paraId="35AFCBFB" w14:textId="4CE7D461" w:rsidR="004450C6" w:rsidRDefault="004450C6" w:rsidP="004450C6">
      <w:pPr>
        <w:pStyle w:val="EW"/>
      </w:pPr>
      <w:r>
        <w:t>NR</w:t>
      </w:r>
      <w:r>
        <w:tab/>
      </w:r>
      <w:r>
        <w:tab/>
      </w:r>
      <w:r>
        <w:tab/>
      </w:r>
      <w:r>
        <w:tab/>
        <w:t>New Radio</w:t>
      </w:r>
    </w:p>
    <w:p w14:paraId="7208CBDB" w14:textId="6CC3FC37" w:rsidR="004450C6" w:rsidRPr="004450C6" w:rsidRDefault="004450C6" w:rsidP="004450C6">
      <w:pPr>
        <w:pStyle w:val="EW"/>
      </w:pPr>
      <w:r>
        <w:t>NSA</w:t>
      </w:r>
      <w:r>
        <w:tab/>
      </w:r>
      <w:r>
        <w:tab/>
      </w:r>
      <w:r>
        <w:tab/>
      </w:r>
      <w:r>
        <w:tab/>
        <w:t>Non-Stand Alone</w:t>
      </w:r>
    </w:p>
    <w:p w14:paraId="5B70A6F8" w14:textId="77777777" w:rsidR="004450C6" w:rsidRDefault="004450C6" w:rsidP="004450C6">
      <w:pPr>
        <w:pStyle w:val="EW"/>
      </w:pPr>
      <w:r w:rsidRPr="00C5632F">
        <w:lastRenderedPageBreak/>
        <w:t>REFSENS</w:t>
      </w:r>
      <w:r w:rsidRPr="00C5632F">
        <w:tab/>
      </w:r>
      <w:r>
        <w:tab/>
      </w:r>
      <w:r>
        <w:tab/>
      </w:r>
      <w:r>
        <w:tab/>
      </w:r>
      <w:r w:rsidRPr="00C5632F">
        <w:t>Reference Sensitivity power level</w:t>
      </w:r>
    </w:p>
    <w:p w14:paraId="21448568" w14:textId="7B511E6A" w:rsidR="004450C6" w:rsidRPr="00C5632F" w:rsidRDefault="004450C6" w:rsidP="004450C6">
      <w:pPr>
        <w:pStyle w:val="EW"/>
        <w:rPr>
          <w:lang w:eastAsia="zh-CN"/>
        </w:rPr>
      </w:pPr>
      <w:r>
        <w:t>SA</w:t>
      </w:r>
      <w:r>
        <w:tab/>
      </w:r>
      <w:r>
        <w:tab/>
      </w:r>
      <w:r>
        <w:tab/>
      </w:r>
      <w:r>
        <w:tab/>
        <w:t>Stand Alone</w:t>
      </w:r>
    </w:p>
    <w:p w14:paraId="0BC25828" w14:textId="77777777" w:rsidR="004450C6" w:rsidRPr="00C5632F" w:rsidRDefault="004450C6" w:rsidP="004450C6">
      <w:pPr>
        <w:pStyle w:val="EW"/>
        <w:rPr>
          <w:lang w:eastAsia="zh-CN"/>
        </w:rPr>
      </w:pPr>
      <w:r w:rsidRPr="00C5632F">
        <w:t>SCS</w:t>
      </w:r>
      <w:r w:rsidRPr="00C5632F">
        <w:tab/>
      </w:r>
      <w:r>
        <w:tab/>
      </w:r>
      <w:r>
        <w:tab/>
      </w:r>
      <w:r>
        <w:tab/>
      </w:r>
      <w:r w:rsidRPr="00C5632F">
        <w:t>Subcarrier spacing</w:t>
      </w:r>
    </w:p>
    <w:p w14:paraId="39BCA4C3" w14:textId="77777777" w:rsidR="004450C6" w:rsidRPr="00C5632F" w:rsidRDefault="004450C6" w:rsidP="004450C6">
      <w:pPr>
        <w:pStyle w:val="EW"/>
        <w:rPr>
          <w:lang w:eastAsia="zh-CN"/>
        </w:rPr>
      </w:pPr>
      <w:r w:rsidRPr="00C5632F">
        <w:rPr>
          <w:rFonts w:hint="eastAsia"/>
          <w:lang w:eastAsia="zh-CN"/>
        </w:rPr>
        <w:t>SUL</w:t>
      </w:r>
      <w:r w:rsidRPr="00C5632F">
        <w:rPr>
          <w:lang w:eastAsia="zh-CN"/>
        </w:rPr>
        <w:tab/>
      </w:r>
      <w:r>
        <w:rPr>
          <w:lang w:eastAsia="zh-CN"/>
        </w:rPr>
        <w:tab/>
      </w:r>
      <w:r>
        <w:rPr>
          <w:lang w:eastAsia="zh-CN"/>
        </w:rPr>
        <w:tab/>
      </w:r>
      <w:r>
        <w:rPr>
          <w:lang w:eastAsia="zh-CN"/>
        </w:rPr>
        <w:tab/>
      </w:r>
      <w:r w:rsidRPr="00C5632F">
        <w:rPr>
          <w:lang w:eastAsia="zh-CN"/>
        </w:rPr>
        <w:t>Supplementary uplink</w:t>
      </w:r>
    </w:p>
    <w:p w14:paraId="1509A974" w14:textId="77777777" w:rsidR="004450C6" w:rsidRPr="00C5632F" w:rsidRDefault="004450C6" w:rsidP="004450C6">
      <w:pPr>
        <w:pStyle w:val="EW"/>
      </w:pPr>
      <w:r w:rsidRPr="00C5632F">
        <w:t>TDD</w:t>
      </w:r>
      <w:r w:rsidRPr="00C5632F">
        <w:tab/>
      </w:r>
      <w:r>
        <w:tab/>
      </w:r>
      <w:r>
        <w:tab/>
      </w:r>
      <w:r>
        <w:tab/>
      </w:r>
      <w:r w:rsidRPr="00C5632F">
        <w:t>Time Division Duplex</w:t>
      </w:r>
    </w:p>
    <w:p w14:paraId="2EB68E19" w14:textId="77777777" w:rsidR="004450C6" w:rsidRPr="00C5632F" w:rsidRDefault="004450C6" w:rsidP="004450C6">
      <w:pPr>
        <w:pStyle w:val="EW"/>
        <w:rPr>
          <w:lang w:eastAsia="zh-CN"/>
        </w:rPr>
      </w:pPr>
      <w:r w:rsidRPr="00C5632F">
        <w:t>UE</w:t>
      </w:r>
      <w:r w:rsidRPr="00C5632F">
        <w:tab/>
      </w:r>
      <w:r>
        <w:tab/>
      </w:r>
      <w:r>
        <w:tab/>
      </w:r>
      <w:r>
        <w:tab/>
      </w:r>
      <w:r w:rsidRPr="00C5632F">
        <w:t>User Equipment</w:t>
      </w:r>
    </w:p>
    <w:p w14:paraId="2C762F72" w14:textId="77777777" w:rsidR="004450C6" w:rsidRPr="00C5632F" w:rsidRDefault="004450C6" w:rsidP="004450C6">
      <w:pPr>
        <w:pStyle w:val="EW"/>
        <w:rPr>
          <w:lang w:eastAsia="zh-CN"/>
        </w:rPr>
      </w:pPr>
      <w:r w:rsidRPr="00C5632F">
        <w:rPr>
          <w:lang w:eastAsia="zh-CN"/>
        </w:rPr>
        <w:t>UL</w:t>
      </w:r>
      <w:r w:rsidRPr="00C5632F">
        <w:rPr>
          <w:lang w:eastAsia="zh-CN"/>
        </w:rPr>
        <w:tab/>
      </w:r>
      <w:r>
        <w:rPr>
          <w:lang w:eastAsia="zh-CN"/>
        </w:rPr>
        <w:tab/>
      </w:r>
      <w:r>
        <w:rPr>
          <w:lang w:eastAsia="zh-CN"/>
        </w:rPr>
        <w:tab/>
      </w:r>
      <w:r>
        <w:rPr>
          <w:lang w:eastAsia="zh-CN"/>
        </w:rPr>
        <w:tab/>
      </w:r>
      <w:r w:rsidRPr="00C5632F">
        <w:rPr>
          <w:lang w:eastAsia="zh-CN"/>
        </w:rPr>
        <w:t>Uplink</w:t>
      </w:r>
    </w:p>
    <w:p w14:paraId="1EA365ED" w14:textId="4D070480" w:rsidR="00080512" w:rsidRPr="004D3578" w:rsidRDefault="004450C6" w:rsidP="004450C6">
      <w:pPr>
        <w:pStyle w:val="EW"/>
      </w:pPr>
      <w:r w:rsidRPr="009C3BBE">
        <w:t>ULSUP</w:t>
      </w:r>
      <w:r>
        <w:tab/>
      </w:r>
      <w:r>
        <w:tab/>
      </w:r>
      <w:r>
        <w:tab/>
      </w:r>
      <w:r>
        <w:tab/>
      </w:r>
      <w:r w:rsidRPr="009C3BBE">
        <w:t>UL sharing from the UE perspective</w:t>
      </w:r>
    </w:p>
    <w:p w14:paraId="7D89FB01" w14:textId="78AC4B92" w:rsidR="00080512" w:rsidRPr="004D3578" w:rsidRDefault="00080512">
      <w:pPr>
        <w:pStyle w:val="1"/>
      </w:pPr>
      <w:bookmarkStart w:id="35" w:name="clause4"/>
      <w:bookmarkStart w:id="36" w:name="_Toc129102049"/>
      <w:bookmarkEnd w:id="35"/>
      <w:r w:rsidRPr="004D3578">
        <w:t>4</w:t>
      </w:r>
      <w:r w:rsidRPr="004D3578">
        <w:tab/>
      </w:r>
      <w:r w:rsidR="00E85FA4" w:rsidRPr="00E85FA4">
        <w:t>Background</w:t>
      </w:r>
      <w:bookmarkEnd w:id="36"/>
    </w:p>
    <w:p w14:paraId="5965D93C" w14:textId="77777777" w:rsidR="00E85FA4" w:rsidRDefault="00E85FA4" w:rsidP="00E85FA4">
      <w:r>
        <w:t>The present document is a technical report for SA NR SUL, NSA NR SUL and NSA NR SUL with UL sharing from ULSUP under Rel-</w:t>
      </w:r>
      <w:proofErr w:type="gramStart"/>
      <w:r>
        <w:t>17 time</w:t>
      </w:r>
      <w:proofErr w:type="gramEnd"/>
      <w:r>
        <w:t xml:space="preserve"> frame. It covers both the UE and BS side. The document is divided in different parts:</w:t>
      </w:r>
    </w:p>
    <w:p w14:paraId="334BABD0" w14:textId="77777777" w:rsidR="00E85FA4" w:rsidRDefault="00E85FA4" w:rsidP="00E85FA4">
      <w:r>
        <w:t xml:space="preserve">- </w:t>
      </w:r>
      <w:r>
        <w:tab/>
        <w:t>Specific SA NR SUL part:  this part covers each band combination and its specific issues independently from each other (i.e. one subclause is defined per band combination)</w:t>
      </w:r>
    </w:p>
    <w:p w14:paraId="790B1C4E" w14:textId="77777777" w:rsidR="00E85FA4" w:rsidRDefault="00E85FA4" w:rsidP="00E85FA4">
      <w:r>
        <w:t xml:space="preserve">- </w:t>
      </w:r>
      <w:r>
        <w:tab/>
        <w:t>Specific NSA NR SUL part:  this part covers each band combination and its specific issues independently from each other (i.e. one subclause is defined per band combination)</w:t>
      </w:r>
    </w:p>
    <w:p w14:paraId="04DC2B43" w14:textId="3A49E30F" w:rsidR="00E85FA4" w:rsidRDefault="00E85FA4" w:rsidP="00E85FA4">
      <w:r>
        <w:t xml:space="preserve">- </w:t>
      </w:r>
      <w:r>
        <w:tab/>
        <w:t>Specific NSA NR SUL with UL sharing from ULSUP part:  this part covers each band combination and its specific issues independently from each other (i.e. one subclause is defined per band combination)</w:t>
      </w:r>
    </w:p>
    <w:p w14:paraId="480FB05A" w14:textId="5558EB70" w:rsidR="00080512" w:rsidRPr="004D3578" w:rsidRDefault="00080512">
      <w:pPr>
        <w:pStyle w:val="21"/>
      </w:pPr>
      <w:bookmarkStart w:id="37" w:name="_Toc129102050"/>
      <w:r w:rsidRPr="004D3578">
        <w:t>4.1</w:t>
      </w:r>
      <w:r w:rsidRPr="004D3578">
        <w:tab/>
      </w:r>
      <w:r w:rsidR="00E85FA4" w:rsidRPr="00E85FA4">
        <w:t>TR Maintenance</w:t>
      </w:r>
      <w:bookmarkEnd w:id="37"/>
    </w:p>
    <w:p w14:paraId="4F4CFA7C" w14:textId="18380532" w:rsidR="00E85FA4" w:rsidRDefault="00E85FA4">
      <w:r w:rsidRPr="00E85FA4">
        <w:t>A single company is responsible for introducing all approved TPs in the current TR, i.e. TR editor. However, it is the responsibility of the contact person of each band/band combination to ensure that the TPs related to the band/band combination have been implemented.</w:t>
      </w:r>
    </w:p>
    <w:p w14:paraId="57288B89" w14:textId="77777777" w:rsidR="00E85FA4" w:rsidRDefault="00E85FA4" w:rsidP="00E85FA4">
      <w:pPr>
        <w:pStyle w:val="1"/>
      </w:pPr>
      <w:bookmarkStart w:id="38" w:name="_Toc63588630"/>
      <w:bookmarkStart w:id="39" w:name="_Toc70596807"/>
      <w:bookmarkStart w:id="40" w:name="_Toc104375529"/>
      <w:bookmarkStart w:id="41" w:name="_Toc129102051"/>
      <w:r>
        <w:rPr>
          <w:rFonts w:hint="eastAsia"/>
          <w:lang w:eastAsia="zh-CN"/>
        </w:rPr>
        <w:t>5</w:t>
      </w:r>
      <w:r>
        <w:rPr>
          <w:lang w:eastAsia="zh-CN"/>
        </w:rPr>
        <w:tab/>
      </w:r>
      <w:r>
        <w:t xml:space="preserve">SA NR </w:t>
      </w:r>
      <w:r>
        <w:rPr>
          <w:rFonts w:hint="eastAsia"/>
          <w:lang w:eastAsia="zh-CN"/>
        </w:rPr>
        <w:t>SUL band combination</w:t>
      </w:r>
      <w:r>
        <w:t>: Specific Band Combination Part</w:t>
      </w:r>
      <w:bookmarkEnd w:id="38"/>
      <w:bookmarkEnd w:id="39"/>
      <w:bookmarkEnd w:id="40"/>
      <w:bookmarkEnd w:id="41"/>
    </w:p>
    <w:p w14:paraId="387B8260" w14:textId="270508B5" w:rsidR="001327CC" w:rsidRDefault="001327CC" w:rsidP="003E7DEC">
      <w:pPr>
        <w:pStyle w:val="21"/>
        <w:rPr>
          <w:rFonts w:cs="Arial"/>
          <w:lang w:val="en-US" w:eastAsia="zh-CN"/>
        </w:rPr>
      </w:pPr>
      <w:bookmarkStart w:id="42" w:name="_Toc129102052"/>
      <w:bookmarkStart w:id="43" w:name="_Toc104375706"/>
      <w:r>
        <w:rPr>
          <w:rFonts w:cs="Arial"/>
          <w:lang w:val="en-US"/>
        </w:rPr>
        <w:t>5.1</w:t>
      </w:r>
      <w:r>
        <w:rPr>
          <w:rFonts w:cs="Arial"/>
          <w:lang w:val="en-US"/>
        </w:rPr>
        <w:tab/>
      </w:r>
      <w:bookmarkStart w:id="44" w:name="_Toc104375664"/>
      <w:r>
        <w:rPr>
          <w:rFonts w:cs="Arial"/>
          <w:lang w:val="en-US" w:eastAsia="zh-CN"/>
        </w:rPr>
        <w:t>CA_n1_SUL_n78-</w:t>
      </w:r>
      <w:r w:rsidRPr="003E7DEC">
        <w:rPr>
          <w:lang w:eastAsia="zh-CN"/>
        </w:rPr>
        <w:t>n81</w:t>
      </w:r>
      <w:bookmarkEnd w:id="42"/>
      <w:bookmarkEnd w:id="44"/>
    </w:p>
    <w:p w14:paraId="754567A7" w14:textId="3749CF1C" w:rsidR="001327CC" w:rsidRDefault="001327CC" w:rsidP="003E7DEC">
      <w:pPr>
        <w:pStyle w:val="31"/>
        <w:rPr>
          <w:rFonts w:cs="Arial"/>
          <w:szCs w:val="28"/>
          <w:lang w:val="x-none" w:eastAsia="zh-CN"/>
        </w:rPr>
      </w:pPr>
      <w:bookmarkStart w:id="45" w:name="_Toc104375665"/>
      <w:bookmarkStart w:id="46" w:name="_Toc129102053"/>
      <w:r>
        <w:rPr>
          <w:rFonts w:cs="Arial"/>
          <w:szCs w:val="28"/>
          <w:lang w:val="x-none" w:eastAsia="zh-CN"/>
        </w:rPr>
        <w:t>5.1</w:t>
      </w:r>
      <w:r>
        <w:rPr>
          <w:rFonts w:cs="Arial"/>
          <w:szCs w:val="28"/>
          <w:lang w:val="x-none"/>
        </w:rPr>
        <w:t>.</w:t>
      </w:r>
      <w:r>
        <w:rPr>
          <w:rFonts w:cs="Arial"/>
          <w:szCs w:val="28"/>
          <w:lang w:val="x-none" w:eastAsia="zh-CN"/>
        </w:rPr>
        <w:t>1</w:t>
      </w:r>
      <w:r>
        <w:rPr>
          <w:rFonts w:cs="Arial"/>
          <w:szCs w:val="28"/>
          <w:lang w:val="x-none"/>
        </w:rPr>
        <w:tab/>
      </w:r>
      <w:r>
        <w:rPr>
          <w:rFonts w:cs="Arial"/>
          <w:szCs w:val="28"/>
          <w:lang w:val="x-none" w:eastAsia="zh-CN"/>
        </w:rPr>
        <w:t>O</w:t>
      </w:r>
      <w:r>
        <w:rPr>
          <w:rFonts w:cs="Arial"/>
          <w:szCs w:val="28"/>
          <w:lang w:val="x-none"/>
        </w:rPr>
        <w:t xml:space="preserve">perating </w:t>
      </w:r>
      <w:r w:rsidRPr="003E7DEC">
        <w:rPr>
          <w:rFonts w:cs="Arial"/>
          <w:szCs w:val="28"/>
        </w:rPr>
        <w:t>bands</w:t>
      </w:r>
      <w:bookmarkEnd w:id="45"/>
      <w:bookmarkEnd w:id="46"/>
    </w:p>
    <w:p w14:paraId="02A65627" w14:textId="7236DEDE" w:rsidR="001327CC" w:rsidRDefault="001327CC" w:rsidP="001327CC">
      <w:pPr>
        <w:jc w:val="center"/>
        <w:rPr>
          <w:rFonts w:ascii="Arial" w:eastAsia="MS Mincho" w:hAnsi="Arial" w:cs="Arial"/>
          <w:b/>
          <w:kern w:val="2"/>
          <w:szCs w:val="24"/>
          <w:lang w:val="en-US"/>
        </w:rPr>
      </w:pPr>
      <w:r>
        <w:rPr>
          <w:rFonts w:ascii="Arial" w:hAnsi="Arial" w:cs="Arial"/>
          <w:b/>
          <w:kern w:val="2"/>
          <w:szCs w:val="24"/>
          <w:lang w:val="en-US" w:eastAsia="zh-CN"/>
        </w:rPr>
        <w:t>Table 5.1.1-1: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1327CC" w14:paraId="47AF80BA" w14:textId="77777777" w:rsidTr="004B443D">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4243B99C" w14:textId="77777777" w:rsidR="001327CC" w:rsidRDefault="001327CC" w:rsidP="004B443D">
            <w:pPr>
              <w:pStyle w:val="TAH"/>
              <w:rPr>
                <w:rFonts w:eastAsia="Times New Roman"/>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B346C4B" w14:textId="77777777" w:rsidR="001327CC" w:rsidRDefault="001327CC" w:rsidP="004B443D">
            <w:pPr>
              <w:pStyle w:val="TAH"/>
            </w:pPr>
            <w:r>
              <w:t>NR Band</w:t>
            </w:r>
          </w:p>
          <w:p w14:paraId="652B42D3" w14:textId="77777777" w:rsidR="001327CC" w:rsidRDefault="001327CC" w:rsidP="004B443D">
            <w:pPr>
              <w:pStyle w:val="TAH"/>
            </w:pPr>
            <w:r>
              <w:t>(Table 5.2-1)</w:t>
            </w:r>
          </w:p>
        </w:tc>
      </w:tr>
      <w:tr w:rsidR="001327CC" w14:paraId="068A6E97" w14:textId="77777777" w:rsidTr="004B443D">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2EA44E0" w14:textId="77777777" w:rsidR="001327CC" w:rsidRDefault="001327CC" w:rsidP="004B443D">
            <w:pPr>
              <w:pStyle w:val="TAC"/>
              <w:rPr>
                <w:vertAlign w:val="superscript"/>
              </w:rPr>
            </w:pPr>
            <w:r>
              <w:t>CA_n1_SUL_n78-n81</w:t>
            </w:r>
          </w:p>
        </w:tc>
        <w:tc>
          <w:tcPr>
            <w:tcW w:w="2497" w:type="dxa"/>
            <w:tcBorders>
              <w:top w:val="single" w:sz="4" w:space="0" w:color="auto"/>
              <w:left w:val="single" w:sz="4" w:space="0" w:color="auto"/>
              <w:bottom w:val="single" w:sz="4" w:space="0" w:color="auto"/>
              <w:right w:val="single" w:sz="4" w:space="0" w:color="auto"/>
            </w:tcBorders>
            <w:vAlign w:val="center"/>
            <w:hideMark/>
          </w:tcPr>
          <w:p w14:paraId="60610F07" w14:textId="77777777" w:rsidR="001327CC" w:rsidRDefault="001327CC" w:rsidP="004B443D">
            <w:pPr>
              <w:pStyle w:val="TAC"/>
            </w:pPr>
            <w:r>
              <w:t>n1, n78, n81</w:t>
            </w:r>
          </w:p>
        </w:tc>
      </w:tr>
      <w:tr w:rsidR="001327CC" w14:paraId="75D833E5" w14:textId="77777777" w:rsidTr="004B443D">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07C151AE" w14:textId="77777777" w:rsidR="001327CC" w:rsidRDefault="001327CC" w:rsidP="004B443D">
            <w:pPr>
              <w:pStyle w:val="TAN"/>
            </w:pPr>
            <w:r>
              <w:t>NOTE 1:</w:t>
            </w:r>
            <w:r>
              <w:tab/>
              <w:t>If a UE is configured with both NR UL and NR SUL carriers in a cell, the switching time between NR UL carrier and NR SUL carrier is 0 us.</w:t>
            </w:r>
          </w:p>
          <w:p w14:paraId="1E6723E1" w14:textId="77777777" w:rsidR="001327CC" w:rsidRDefault="001327CC" w:rsidP="004B443D">
            <w:pPr>
              <w:pStyle w:val="TAN"/>
            </w:pPr>
            <w:r>
              <w:t>NOTE 2:</w:t>
            </w:r>
            <w:r>
              <w:tab/>
              <w:t>For UE supporting SUL band combination simultaneous Rx/Tx capability is mandatory.</w:t>
            </w:r>
          </w:p>
        </w:tc>
      </w:tr>
    </w:tbl>
    <w:p w14:paraId="024BCB23" w14:textId="77777777" w:rsidR="001327CC" w:rsidRDefault="001327CC" w:rsidP="001327CC"/>
    <w:p w14:paraId="30BCA368" w14:textId="2B0B7390" w:rsidR="001327CC" w:rsidRDefault="001327CC" w:rsidP="003E7DEC">
      <w:pPr>
        <w:pStyle w:val="31"/>
        <w:rPr>
          <w:rFonts w:eastAsia="MS Mincho" w:cs="Arial"/>
          <w:szCs w:val="28"/>
          <w:lang w:val="x-none" w:eastAsia="ja-JP"/>
        </w:rPr>
      </w:pPr>
      <w:bookmarkStart w:id="47" w:name="_Toc104375666"/>
      <w:bookmarkStart w:id="48" w:name="_Toc129102054"/>
      <w:r>
        <w:rPr>
          <w:rFonts w:cs="Arial"/>
          <w:szCs w:val="28"/>
          <w:lang w:val="x-none" w:eastAsia="zh-CN"/>
        </w:rPr>
        <w:t>5.1.2</w:t>
      </w:r>
      <w:r>
        <w:rPr>
          <w:rFonts w:cs="Arial"/>
          <w:szCs w:val="28"/>
          <w:lang w:val="x-none" w:eastAsia="zh-CN"/>
        </w:rPr>
        <w:tab/>
        <w:t xml:space="preserve">Channel </w:t>
      </w:r>
      <w:r w:rsidRPr="003E7DEC">
        <w:rPr>
          <w:rFonts w:cs="Arial"/>
          <w:szCs w:val="28"/>
          <w:lang w:eastAsia="zh-CN"/>
        </w:rPr>
        <w:t>bandwidths</w:t>
      </w:r>
      <w:r>
        <w:rPr>
          <w:rFonts w:cs="Arial"/>
          <w:szCs w:val="28"/>
          <w:lang w:val="x-none" w:eastAsia="zh-CN"/>
        </w:rPr>
        <w:t xml:space="preserve"> per operating band</w:t>
      </w:r>
      <w:bookmarkEnd w:id="47"/>
      <w:bookmarkEnd w:id="48"/>
    </w:p>
    <w:p w14:paraId="4FD58E45" w14:textId="4C9138E1" w:rsidR="001327CC" w:rsidRDefault="001327CC" w:rsidP="001327CC">
      <w:pPr>
        <w:widowControl w:val="0"/>
        <w:spacing w:before="120" w:after="120"/>
        <w:jc w:val="center"/>
        <w:rPr>
          <w:rFonts w:ascii="Arial" w:eastAsia="Times New Roman" w:hAnsi="Arial" w:cs="Arial"/>
          <w:b/>
          <w:kern w:val="2"/>
          <w:szCs w:val="24"/>
          <w:lang w:val="en-US" w:eastAsia="zh-CN"/>
        </w:rPr>
      </w:pPr>
      <w:r>
        <w:rPr>
          <w:rFonts w:ascii="Arial" w:hAnsi="Arial" w:cs="Arial"/>
          <w:b/>
          <w:kern w:val="2"/>
          <w:szCs w:val="24"/>
          <w:lang w:val="en-US" w:eastAsia="zh-CN"/>
        </w:rPr>
        <w:t>Table 5.1.2-1: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3"/>
        <w:gridCol w:w="1751"/>
        <w:gridCol w:w="859"/>
        <w:gridCol w:w="2811"/>
        <w:gridCol w:w="2085"/>
      </w:tblGrid>
      <w:tr w:rsidR="001327CC" w14:paraId="64F6C7DA" w14:textId="77777777" w:rsidTr="004B443D">
        <w:trPr>
          <w:trHeight w:val="146"/>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4EBFD478" w14:textId="77777777" w:rsidR="001327CC" w:rsidRDefault="001327CC" w:rsidP="004B443D">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lastRenderedPageBreak/>
              <w:t>SUL band combination with CA</w:t>
            </w:r>
          </w:p>
        </w:tc>
        <w:tc>
          <w:tcPr>
            <w:tcW w:w="1751" w:type="dxa"/>
            <w:tcBorders>
              <w:top w:val="single" w:sz="4" w:space="0" w:color="auto"/>
              <w:left w:val="single" w:sz="4" w:space="0" w:color="auto"/>
              <w:bottom w:val="single" w:sz="4" w:space="0" w:color="auto"/>
              <w:right w:val="single" w:sz="4" w:space="0" w:color="auto"/>
            </w:tcBorders>
            <w:vAlign w:val="center"/>
            <w:hideMark/>
          </w:tcPr>
          <w:p w14:paraId="3046CC8C" w14:textId="77777777" w:rsidR="001327CC" w:rsidRDefault="001327CC" w:rsidP="004B443D">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721DF3E" w14:textId="77777777" w:rsidR="001327CC" w:rsidRDefault="001327CC" w:rsidP="004B443D">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tcPr>
          <w:p w14:paraId="597E12D5" w14:textId="77777777" w:rsidR="001327CC" w:rsidRPr="00F35B2B" w:rsidRDefault="001327CC" w:rsidP="004B443D">
            <w:pPr>
              <w:keepNext/>
              <w:keepLines/>
              <w:widowControl w:val="0"/>
              <w:spacing w:after="0"/>
              <w:jc w:val="center"/>
              <w:rPr>
                <w:rFonts w:ascii="Arial" w:hAnsi="Arial" w:cs="Arial"/>
                <w:b/>
                <w:kern w:val="2"/>
                <w:sz w:val="18"/>
                <w:szCs w:val="24"/>
              </w:rPr>
            </w:pPr>
            <w:r w:rsidRPr="00F35B2B">
              <w:rPr>
                <w:b/>
              </w:rPr>
              <w:t>Channel bandwidth (MHz) (NOTE 1)</w:t>
            </w:r>
          </w:p>
        </w:tc>
        <w:tc>
          <w:tcPr>
            <w:tcW w:w="0" w:type="auto"/>
            <w:tcBorders>
              <w:top w:val="single" w:sz="4" w:space="0" w:color="auto"/>
              <w:left w:val="single" w:sz="4" w:space="0" w:color="auto"/>
              <w:bottom w:val="single" w:sz="4" w:space="0" w:color="auto"/>
              <w:right w:val="single" w:sz="4" w:space="0" w:color="auto"/>
            </w:tcBorders>
            <w:hideMark/>
          </w:tcPr>
          <w:p w14:paraId="54A54FE4" w14:textId="77777777" w:rsidR="001327CC" w:rsidRDefault="001327CC" w:rsidP="004B443D">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1327CC" w14:paraId="067F0950" w14:textId="77777777" w:rsidTr="004B443D">
        <w:trPr>
          <w:trHeight w:val="207"/>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6A5DD0DB" w14:textId="77777777" w:rsidR="001327CC" w:rsidRDefault="001327CC" w:rsidP="004B443D">
            <w:pPr>
              <w:pStyle w:val="TAC"/>
            </w:pPr>
            <w:r>
              <w:t>CA_n1A_SUL_n78A-n81A</w:t>
            </w:r>
          </w:p>
        </w:tc>
        <w:tc>
          <w:tcPr>
            <w:tcW w:w="1751" w:type="dxa"/>
            <w:vMerge w:val="restart"/>
            <w:tcBorders>
              <w:top w:val="single" w:sz="4" w:space="0" w:color="auto"/>
              <w:left w:val="single" w:sz="4" w:space="0" w:color="auto"/>
              <w:bottom w:val="single" w:sz="4" w:space="0" w:color="auto"/>
              <w:right w:val="single" w:sz="4" w:space="0" w:color="auto"/>
            </w:tcBorders>
            <w:vAlign w:val="center"/>
            <w:hideMark/>
          </w:tcPr>
          <w:p w14:paraId="2C225985" w14:textId="77777777" w:rsidR="001327CC" w:rsidRDefault="001327CC" w:rsidP="004B443D">
            <w:pPr>
              <w:pStyle w:val="TAC"/>
            </w:pPr>
            <w:r w:rsidRPr="00D25F44">
              <w:t>SUL_n78A-n81A</w:t>
            </w:r>
          </w:p>
        </w:tc>
        <w:tc>
          <w:tcPr>
            <w:tcW w:w="0" w:type="auto"/>
            <w:tcBorders>
              <w:top w:val="single" w:sz="4" w:space="0" w:color="auto"/>
              <w:left w:val="single" w:sz="4" w:space="0" w:color="auto"/>
              <w:bottom w:val="single" w:sz="4" w:space="0" w:color="auto"/>
              <w:right w:val="single" w:sz="4" w:space="0" w:color="auto"/>
            </w:tcBorders>
            <w:vAlign w:val="center"/>
            <w:hideMark/>
          </w:tcPr>
          <w:p w14:paraId="3CD115BD" w14:textId="77777777" w:rsidR="001327CC" w:rsidRDefault="001327CC" w:rsidP="004B443D">
            <w:pPr>
              <w:pStyle w:val="TAC"/>
              <w:rPr>
                <w:lang w:eastAsia="zh-CN"/>
              </w:rPr>
            </w:pPr>
            <w:r>
              <w:rPr>
                <w:lang w:eastAsia="zh-CN"/>
              </w:rPr>
              <w:t>n1</w:t>
            </w:r>
          </w:p>
        </w:tc>
        <w:tc>
          <w:tcPr>
            <w:tcW w:w="0" w:type="auto"/>
            <w:tcBorders>
              <w:top w:val="single" w:sz="4" w:space="0" w:color="auto"/>
              <w:left w:val="single" w:sz="4" w:space="0" w:color="auto"/>
              <w:bottom w:val="single" w:sz="4" w:space="0" w:color="auto"/>
              <w:right w:val="single" w:sz="4" w:space="0" w:color="auto"/>
            </w:tcBorders>
          </w:tcPr>
          <w:p w14:paraId="3C3BC602" w14:textId="77777777" w:rsidR="001327CC" w:rsidRDefault="001327CC" w:rsidP="004B443D">
            <w:pPr>
              <w:pStyle w:val="TAC"/>
              <w:rPr>
                <w:lang w:eastAsia="zh-CN"/>
              </w:rPr>
            </w:pPr>
            <w:r w:rsidRPr="00F35B2B">
              <w:rPr>
                <w:lang w:eastAsia="zh-CN"/>
              </w:rPr>
              <w:t>5</w:t>
            </w:r>
            <w:r w:rsidRPr="00F35B2B">
              <w:rPr>
                <w:rFonts w:hint="eastAsia"/>
                <w:lang w:eastAsia="zh-CN"/>
              </w:rPr>
              <w:t>,</w:t>
            </w:r>
            <w:r w:rsidRPr="00F35B2B">
              <w:rPr>
                <w:lang w:eastAsia="zh-CN"/>
              </w:rPr>
              <w:t xml:space="preserve"> 10, 15, 20, 25, 30, 40</w:t>
            </w:r>
            <w:r>
              <w:rPr>
                <w:lang w:eastAsia="zh-CN"/>
              </w:rPr>
              <w:t>, 50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C28061A" w14:textId="77777777" w:rsidR="001327CC" w:rsidRDefault="001327CC" w:rsidP="004B443D">
            <w:pPr>
              <w:spacing w:after="0"/>
              <w:jc w:val="center"/>
              <w:rPr>
                <w:rFonts w:ascii="Arial" w:hAnsi="Arial"/>
                <w:sz w:val="18"/>
                <w:lang w:eastAsia="zh-CN"/>
              </w:rPr>
            </w:pPr>
            <w:r>
              <w:rPr>
                <w:rFonts w:ascii="Arial" w:hAnsi="Arial"/>
                <w:sz w:val="18"/>
                <w:lang w:eastAsia="zh-CN"/>
              </w:rPr>
              <w:t>0</w:t>
            </w:r>
          </w:p>
        </w:tc>
      </w:tr>
      <w:tr w:rsidR="001327CC" w14:paraId="32441E03" w14:textId="77777777" w:rsidTr="004B443D">
        <w:trPr>
          <w:trHeight w:val="39"/>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5294EAD3" w14:textId="77777777" w:rsidR="001327CC" w:rsidRDefault="001327CC" w:rsidP="004B443D">
            <w:pPr>
              <w:spacing w:after="0"/>
              <w:rPr>
                <w:rFonts w:ascii="Arial" w:eastAsia="Times New Roman" w:hAnsi="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hideMark/>
          </w:tcPr>
          <w:p w14:paraId="3601734D" w14:textId="77777777" w:rsidR="001327CC" w:rsidRDefault="001327CC" w:rsidP="004B443D">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B111DC" w14:textId="77777777" w:rsidR="001327CC" w:rsidRDefault="001327CC" w:rsidP="004B443D">
            <w:pPr>
              <w:pStyle w:val="TAC"/>
              <w:rPr>
                <w:lang w:eastAsia="zh-CN"/>
              </w:rPr>
            </w:pPr>
            <w:r>
              <w:rPr>
                <w:lang w:eastAsia="zh-CN"/>
              </w:rPr>
              <w:t>n78</w:t>
            </w:r>
          </w:p>
        </w:tc>
        <w:tc>
          <w:tcPr>
            <w:tcW w:w="0" w:type="auto"/>
            <w:tcBorders>
              <w:top w:val="single" w:sz="4" w:space="0" w:color="auto"/>
              <w:left w:val="single" w:sz="4" w:space="0" w:color="auto"/>
              <w:bottom w:val="single" w:sz="4" w:space="0" w:color="auto"/>
              <w:right w:val="single" w:sz="4" w:space="0" w:color="auto"/>
            </w:tcBorders>
          </w:tcPr>
          <w:p w14:paraId="54070A4D" w14:textId="77777777" w:rsidR="001327CC" w:rsidRDefault="001327CC" w:rsidP="004B443D">
            <w:pPr>
              <w:pStyle w:val="TAC"/>
              <w:rPr>
                <w:lang w:eastAsia="zh-CN"/>
              </w:rPr>
            </w:pPr>
            <w:r w:rsidRPr="00F35B2B">
              <w:rPr>
                <w:lang w:eastAsia="zh-CN"/>
              </w:rPr>
              <w:t>10, 15, 20, 25, 30, 40</w:t>
            </w:r>
            <w:r>
              <w:rPr>
                <w:lang w:eastAsia="zh-CN"/>
              </w:rPr>
              <w:t>, 50, 60, 70, 80, 90, 100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22FCAC" w14:textId="77777777" w:rsidR="001327CC" w:rsidRDefault="001327CC" w:rsidP="004B443D">
            <w:pPr>
              <w:spacing w:after="0"/>
              <w:rPr>
                <w:rFonts w:ascii="Arial" w:hAnsi="Arial"/>
                <w:sz w:val="18"/>
                <w:lang w:eastAsia="zh-CN"/>
              </w:rPr>
            </w:pPr>
          </w:p>
        </w:tc>
      </w:tr>
      <w:tr w:rsidR="001327CC" w14:paraId="55BB0F41" w14:textId="77777777" w:rsidTr="004B443D">
        <w:trPr>
          <w:trHeight w:val="230"/>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7A403686" w14:textId="77777777" w:rsidR="001327CC" w:rsidRDefault="001327CC" w:rsidP="004B443D">
            <w:pPr>
              <w:spacing w:after="0"/>
              <w:rPr>
                <w:rFonts w:ascii="Arial" w:eastAsia="Times New Roman" w:hAnsi="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hideMark/>
          </w:tcPr>
          <w:p w14:paraId="0C789FEE" w14:textId="77777777" w:rsidR="001327CC" w:rsidRDefault="001327CC" w:rsidP="004B443D">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A9C1AA5" w14:textId="77777777" w:rsidR="001327CC" w:rsidRDefault="001327CC" w:rsidP="004B443D">
            <w:pPr>
              <w:pStyle w:val="TAC"/>
              <w:rPr>
                <w:lang w:eastAsia="zh-CN"/>
              </w:rPr>
            </w:pPr>
            <w:r>
              <w:rPr>
                <w:lang w:eastAsia="zh-CN"/>
              </w:rPr>
              <w:t>n81</w:t>
            </w:r>
          </w:p>
        </w:tc>
        <w:tc>
          <w:tcPr>
            <w:tcW w:w="0" w:type="auto"/>
            <w:tcBorders>
              <w:top w:val="single" w:sz="4" w:space="0" w:color="auto"/>
              <w:left w:val="single" w:sz="4" w:space="0" w:color="auto"/>
              <w:bottom w:val="single" w:sz="4" w:space="0" w:color="auto"/>
              <w:right w:val="single" w:sz="4" w:space="0" w:color="auto"/>
            </w:tcBorders>
          </w:tcPr>
          <w:p w14:paraId="21B6F3BA" w14:textId="77777777" w:rsidR="001327CC" w:rsidRDefault="001327CC" w:rsidP="004B443D">
            <w:pPr>
              <w:pStyle w:val="TAC"/>
              <w:rPr>
                <w:lang w:eastAsia="zh-CN"/>
              </w:rPr>
            </w:pPr>
            <w:r>
              <w:rPr>
                <w:lang w:val="en-US"/>
              </w:rPr>
              <w:t>5</w:t>
            </w:r>
            <w:r>
              <w:rPr>
                <w:rFonts w:hint="eastAsia"/>
                <w:lang w:val="en-US" w:eastAsia="zh-CN"/>
              </w:rPr>
              <w:t>,</w:t>
            </w:r>
            <w:r>
              <w:rPr>
                <w:lang w:val="en-US" w:eastAsia="zh-CN"/>
              </w:rPr>
              <w:t xml:space="preserve"> 10, 15, 20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B0DA80" w14:textId="77777777" w:rsidR="001327CC" w:rsidRDefault="001327CC" w:rsidP="004B443D">
            <w:pPr>
              <w:spacing w:after="0"/>
              <w:rPr>
                <w:rFonts w:ascii="Arial" w:hAnsi="Arial"/>
                <w:sz w:val="18"/>
                <w:lang w:eastAsia="zh-CN"/>
              </w:rPr>
            </w:pPr>
          </w:p>
        </w:tc>
      </w:tr>
      <w:tr w:rsidR="001327CC" w14:paraId="69A8D60D" w14:textId="77777777" w:rsidTr="004B443D">
        <w:trPr>
          <w:trHeight w:val="230"/>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044517A5" w14:textId="77777777" w:rsidR="001327CC" w:rsidRDefault="001327CC" w:rsidP="004B443D">
            <w:pPr>
              <w:spacing w:after="0"/>
              <w:rPr>
                <w:rFonts w:ascii="Arial" w:hAnsi="Arial"/>
                <w:sz w:val="18"/>
                <w:lang w:eastAsia="zh-CN"/>
              </w:rPr>
            </w:pPr>
            <w:r w:rsidRPr="00977DEE">
              <w:t xml:space="preserve">NOTE 1: </w:t>
            </w:r>
            <w:r w:rsidRPr="00977DEE">
              <w:tab/>
              <w:t>The SCS of each channel bandwidth for NR band refers to Table 5.3.5-1.</w:t>
            </w:r>
          </w:p>
        </w:tc>
      </w:tr>
    </w:tbl>
    <w:p w14:paraId="0D28AB02" w14:textId="77777777" w:rsidR="001327CC" w:rsidRDefault="001327CC" w:rsidP="001327CC">
      <w:pPr>
        <w:rPr>
          <w:lang w:val="x-none" w:eastAsia="zh-CN"/>
        </w:rPr>
      </w:pPr>
    </w:p>
    <w:p w14:paraId="6C352FFC" w14:textId="0101E3AA" w:rsidR="001327CC" w:rsidRDefault="001327CC" w:rsidP="003E7DEC">
      <w:pPr>
        <w:pStyle w:val="31"/>
        <w:rPr>
          <w:rFonts w:cs="Arial"/>
          <w:lang w:val="x-none" w:eastAsia="zh-CN"/>
        </w:rPr>
      </w:pPr>
      <w:bookmarkStart w:id="49" w:name="_Toc104375667"/>
      <w:bookmarkStart w:id="50" w:name="_Toc129102055"/>
      <w:r>
        <w:rPr>
          <w:rFonts w:cs="Arial"/>
          <w:lang w:val="x-none" w:eastAsia="zh-CN"/>
        </w:rPr>
        <w:t>5.1.3</w:t>
      </w:r>
      <w:r>
        <w:rPr>
          <w:rFonts w:cs="Arial"/>
          <w:lang w:val="x-none" w:eastAsia="zh-CN"/>
        </w:rPr>
        <w:tab/>
      </w:r>
      <w:r w:rsidRPr="003E7DEC">
        <w:rPr>
          <w:rFonts w:cs="Arial"/>
          <w:szCs w:val="28"/>
          <w:lang w:val="en-US" w:eastAsia="zh-CN"/>
        </w:rPr>
        <w:t>Maximum</w:t>
      </w:r>
      <w:r>
        <w:rPr>
          <w:rFonts w:cs="Arial"/>
          <w:lang w:val="x-none" w:eastAsia="zh-CN"/>
        </w:rPr>
        <w:t xml:space="preserve"> output power</w:t>
      </w:r>
      <w:bookmarkEnd w:id="49"/>
      <w:bookmarkEnd w:id="50"/>
    </w:p>
    <w:p w14:paraId="4F7EC298" w14:textId="77777777" w:rsidR="001327CC" w:rsidRDefault="001327CC" w:rsidP="001327CC">
      <w:pPr>
        <w:rPr>
          <w:rFonts w:eastAsia="MS Mincho"/>
          <w:kern w:val="2"/>
          <w:lang w:val="en-US" w:eastAsia="zh-CN"/>
        </w:rPr>
      </w:pPr>
      <w:r>
        <w:rPr>
          <w:kern w:val="2"/>
          <w:lang w:val="en-US" w:eastAsia="zh-CN"/>
        </w:rPr>
        <w:t>There is only single UL in uplink so the requirement for each band in clause 6.2.1 from 38.101-1 is applicable.</w:t>
      </w:r>
    </w:p>
    <w:p w14:paraId="4CFC185C" w14:textId="533CFF1C" w:rsidR="001327CC" w:rsidRDefault="001327CC" w:rsidP="00384B1A">
      <w:pPr>
        <w:pStyle w:val="31"/>
        <w:rPr>
          <w:rFonts w:cs="Arial"/>
          <w:lang w:val="x-none" w:eastAsia="zh-CN"/>
        </w:rPr>
      </w:pPr>
      <w:bookmarkStart w:id="51" w:name="_Toc104375668"/>
      <w:bookmarkStart w:id="52" w:name="_Toc129102056"/>
      <w:r>
        <w:rPr>
          <w:rFonts w:cs="Arial"/>
          <w:lang w:val="x-none" w:eastAsia="zh-CN"/>
        </w:rPr>
        <w:t>5.1.4</w:t>
      </w:r>
      <w:r>
        <w:rPr>
          <w:rFonts w:cs="Arial"/>
          <w:lang w:val="x-none" w:eastAsia="zh-CN"/>
        </w:rPr>
        <w:tab/>
      </w:r>
      <w:r w:rsidRPr="00384B1A">
        <w:rPr>
          <w:rFonts w:cs="Arial"/>
          <w:lang w:eastAsia="zh-CN"/>
        </w:rPr>
        <w:t>Spurious</w:t>
      </w:r>
      <w:r>
        <w:rPr>
          <w:rFonts w:cs="Arial"/>
          <w:lang w:val="x-none" w:eastAsia="zh-CN"/>
        </w:rPr>
        <w:t xml:space="preserve"> emission band UE co-existence</w:t>
      </w:r>
      <w:bookmarkEnd w:id="51"/>
      <w:bookmarkEnd w:id="52"/>
    </w:p>
    <w:p w14:paraId="7E3F64C6" w14:textId="77777777" w:rsidR="001327CC" w:rsidRDefault="001327CC" w:rsidP="001327CC">
      <w:pPr>
        <w:rPr>
          <w:kern w:val="2"/>
          <w:lang w:val="en-US" w:eastAsia="zh-CN"/>
        </w:rPr>
      </w:pPr>
      <w:r w:rsidRPr="00D25F44">
        <w:rPr>
          <w:kern w:val="2"/>
          <w:lang w:val="en-US" w:eastAsia="zh-CN"/>
        </w:rPr>
        <w:t>There is only single UL in uplink so the requirement for each band in clause 6.</w:t>
      </w:r>
      <w:r>
        <w:rPr>
          <w:kern w:val="2"/>
          <w:lang w:val="en-US" w:eastAsia="zh-CN"/>
        </w:rPr>
        <w:t>5.3</w:t>
      </w:r>
      <w:r w:rsidRPr="00D25F44">
        <w:rPr>
          <w:kern w:val="2"/>
          <w:lang w:val="en-US" w:eastAsia="zh-CN"/>
        </w:rPr>
        <w:t>.</w:t>
      </w:r>
      <w:r>
        <w:rPr>
          <w:kern w:val="2"/>
          <w:lang w:val="en-US" w:eastAsia="zh-CN"/>
        </w:rPr>
        <w:t>2</w:t>
      </w:r>
      <w:r w:rsidRPr="00D25F44">
        <w:rPr>
          <w:kern w:val="2"/>
          <w:lang w:val="en-US" w:eastAsia="zh-CN"/>
        </w:rPr>
        <w:t xml:space="preserve"> from 38.101-1 is applicable.</w:t>
      </w:r>
    </w:p>
    <w:p w14:paraId="6109FA96" w14:textId="4A6B6099" w:rsidR="001327CC" w:rsidRDefault="001327CC" w:rsidP="00384B1A">
      <w:pPr>
        <w:pStyle w:val="31"/>
        <w:rPr>
          <w:lang w:val="x-none" w:eastAsia="zh-CN"/>
        </w:rPr>
      </w:pPr>
      <w:bookmarkStart w:id="53" w:name="_Toc104375669"/>
      <w:bookmarkStart w:id="54" w:name="_Toc129102057"/>
      <w:r>
        <w:rPr>
          <w:lang w:val="x-none"/>
        </w:rPr>
        <w:t>5.1.</w:t>
      </w:r>
      <w:r>
        <w:rPr>
          <w:lang w:val="x-none" w:eastAsia="zh-CN"/>
        </w:rPr>
        <w:t>5</w:t>
      </w:r>
      <w:r>
        <w:rPr>
          <w:rFonts w:ascii="Calibri" w:hAnsi="Calibri"/>
          <w:sz w:val="22"/>
          <w:szCs w:val="22"/>
          <w:lang w:val="x-none" w:eastAsia="sv-SE"/>
        </w:rPr>
        <w:tab/>
      </w:r>
      <w:r w:rsidRPr="00384B1A">
        <w:rPr>
          <w:rFonts w:eastAsia="MS Mincho"/>
          <w:lang w:eastAsia="ja-JP"/>
        </w:rPr>
        <w:t>REFSENS</w:t>
      </w:r>
      <w:r>
        <w:rPr>
          <w:lang w:val="x-none" w:eastAsia="ja-JP"/>
        </w:rPr>
        <w:t xml:space="preserve"> requirements</w:t>
      </w:r>
      <w:bookmarkEnd w:id="53"/>
      <w:bookmarkEnd w:id="54"/>
    </w:p>
    <w:p w14:paraId="56DF33AB" w14:textId="77777777" w:rsidR="001327CC" w:rsidRDefault="001327CC" w:rsidP="001327CC">
      <w:pPr>
        <w:widowControl w:val="0"/>
        <w:jc w:val="both"/>
        <w:rPr>
          <w:kern w:val="2"/>
          <w:lang w:val="en-US" w:eastAsia="zh-CN"/>
        </w:rPr>
      </w:pPr>
      <w:r w:rsidRPr="00B97040">
        <w:rPr>
          <w:kern w:val="2"/>
          <w:lang w:val="en-US" w:eastAsia="zh-CN"/>
        </w:rPr>
        <w:t xml:space="preserve">For SUL operation with CA, the reference </w:t>
      </w:r>
      <w:proofErr w:type="gramStart"/>
      <w:r w:rsidRPr="00B97040">
        <w:rPr>
          <w:kern w:val="2"/>
          <w:lang w:val="en-US" w:eastAsia="zh-CN"/>
        </w:rPr>
        <w:t>receive</w:t>
      </w:r>
      <w:proofErr w:type="gramEnd"/>
      <w:r w:rsidRPr="00B97040">
        <w:rPr>
          <w:kern w:val="2"/>
          <w:lang w:val="en-US" w:eastAsia="zh-CN"/>
        </w:rPr>
        <w:t xml:space="preserve"> sensitivity (REFSENS) requirement for downlink bands specified in clause 7.3A.2 from TS 38.101-1 shall be met when supplementary uplink configuration for reference sensitivity are specified as below.</w:t>
      </w:r>
    </w:p>
    <w:p w14:paraId="4BCE0588" w14:textId="7349A64C" w:rsidR="001327CC" w:rsidRDefault="001327CC" w:rsidP="001327CC">
      <w:pPr>
        <w:pStyle w:val="TH"/>
        <w:rPr>
          <w:lang w:eastAsia="zh-CN"/>
        </w:rPr>
      </w:pPr>
      <w:r>
        <w:t>Table 5.1.5-</w:t>
      </w:r>
      <w:r>
        <w:rPr>
          <w:lang w:eastAsia="zh-CN"/>
        </w:rPr>
        <w:t>1</w:t>
      </w:r>
      <w:r>
        <w:t xml:space="preserve">: </w:t>
      </w:r>
      <w:r>
        <w:rPr>
          <w:lang w:eastAsia="zh-CN"/>
        </w:rPr>
        <w:t xml:space="preserve">Supplementary </w:t>
      </w:r>
      <w:r>
        <w:t>uplink configuration for reference sensitivity</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646"/>
        <w:gridCol w:w="656"/>
        <w:gridCol w:w="586"/>
        <w:gridCol w:w="623"/>
        <w:gridCol w:w="624"/>
        <w:gridCol w:w="657"/>
        <w:gridCol w:w="586"/>
        <w:gridCol w:w="586"/>
        <w:gridCol w:w="657"/>
        <w:gridCol w:w="657"/>
        <w:gridCol w:w="586"/>
        <w:gridCol w:w="586"/>
        <w:gridCol w:w="586"/>
        <w:gridCol w:w="586"/>
        <w:gridCol w:w="586"/>
      </w:tblGrid>
      <w:tr w:rsidR="001327CC" w14:paraId="5DE48CC6" w14:textId="77777777" w:rsidTr="004B443D">
        <w:trPr>
          <w:trHeight w:val="255"/>
          <w:jc w:val="center"/>
        </w:trPr>
        <w:tc>
          <w:tcPr>
            <w:tcW w:w="649" w:type="dxa"/>
            <w:tcBorders>
              <w:top w:val="single" w:sz="4" w:space="0" w:color="auto"/>
              <w:left w:val="single" w:sz="4" w:space="0" w:color="auto"/>
              <w:bottom w:val="single" w:sz="4" w:space="0" w:color="auto"/>
              <w:right w:val="single" w:sz="4" w:space="0" w:color="auto"/>
            </w:tcBorders>
          </w:tcPr>
          <w:p w14:paraId="39B70727" w14:textId="77777777" w:rsidR="001327CC" w:rsidRDefault="001327CC" w:rsidP="004B443D">
            <w:pPr>
              <w:pStyle w:val="TAH"/>
            </w:pPr>
          </w:p>
        </w:tc>
        <w:tc>
          <w:tcPr>
            <w:tcW w:w="9208" w:type="dxa"/>
            <w:gridSpan w:val="15"/>
            <w:tcBorders>
              <w:top w:val="single" w:sz="4" w:space="0" w:color="auto"/>
              <w:left w:val="single" w:sz="4" w:space="0" w:color="auto"/>
              <w:bottom w:val="single" w:sz="4" w:space="0" w:color="auto"/>
              <w:right w:val="single" w:sz="4" w:space="0" w:color="auto"/>
            </w:tcBorders>
            <w:hideMark/>
          </w:tcPr>
          <w:p w14:paraId="3D9A275A" w14:textId="77777777" w:rsidR="001327CC" w:rsidRDefault="001327CC" w:rsidP="004B443D">
            <w:pPr>
              <w:pStyle w:val="TAH"/>
            </w:pPr>
            <w:r>
              <w:t xml:space="preserve">NR Band / SCS of SUL band / Channel bandwidth of the DL band / </w:t>
            </w:r>
            <w:r>
              <w:rPr>
                <w:lang w:eastAsia="zh-CN"/>
              </w:rPr>
              <w:t>N</w:t>
            </w:r>
            <w:r>
              <w:rPr>
                <w:vertAlign w:val="subscript"/>
                <w:lang w:eastAsia="zh-CN"/>
              </w:rPr>
              <w:t>RB</w:t>
            </w:r>
          </w:p>
        </w:tc>
      </w:tr>
      <w:tr w:rsidR="001327CC" w14:paraId="44D1B0C1" w14:textId="77777777" w:rsidTr="004B443D">
        <w:trPr>
          <w:trHeight w:val="255"/>
          <w:jc w:val="center"/>
        </w:trPr>
        <w:tc>
          <w:tcPr>
            <w:tcW w:w="649" w:type="dxa"/>
            <w:tcBorders>
              <w:top w:val="single" w:sz="4" w:space="0" w:color="auto"/>
              <w:left w:val="single" w:sz="4" w:space="0" w:color="auto"/>
              <w:bottom w:val="single" w:sz="4" w:space="0" w:color="auto"/>
              <w:right w:val="single" w:sz="4" w:space="0" w:color="auto"/>
            </w:tcBorders>
            <w:hideMark/>
          </w:tcPr>
          <w:p w14:paraId="23F9630B" w14:textId="77777777" w:rsidR="001327CC" w:rsidRDefault="001327CC" w:rsidP="004B443D">
            <w:pPr>
              <w:pStyle w:val="TAH"/>
              <w:rPr>
                <w:lang w:eastAsia="zh-CN"/>
              </w:rPr>
            </w:pPr>
            <w:r>
              <w:rPr>
                <w:lang w:eastAsia="zh-CN"/>
              </w:rPr>
              <w:t>DL band</w:t>
            </w:r>
          </w:p>
        </w:tc>
        <w:tc>
          <w:tcPr>
            <w:tcW w:w="646" w:type="dxa"/>
            <w:tcBorders>
              <w:top w:val="single" w:sz="4" w:space="0" w:color="auto"/>
              <w:left w:val="single" w:sz="4" w:space="0" w:color="auto"/>
              <w:bottom w:val="single" w:sz="4" w:space="0" w:color="auto"/>
              <w:right w:val="single" w:sz="4" w:space="0" w:color="auto"/>
            </w:tcBorders>
            <w:hideMark/>
          </w:tcPr>
          <w:p w14:paraId="3159720A" w14:textId="77777777" w:rsidR="001327CC" w:rsidRDefault="001327CC" w:rsidP="004B443D">
            <w:pPr>
              <w:pStyle w:val="TAH"/>
            </w:pPr>
            <w:r>
              <w:t>SUL band</w:t>
            </w:r>
          </w:p>
        </w:tc>
        <w:tc>
          <w:tcPr>
            <w:tcW w:w="656" w:type="dxa"/>
            <w:tcBorders>
              <w:top w:val="single" w:sz="4" w:space="0" w:color="auto"/>
              <w:left w:val="single" w:sz="4" w:space="0" w:color="auto"/>
              <w:bottom w:val="single" w:sz="4" w:space="0" w:color="auto"/>
              <w:right w:val="single" w:sz="4" w:space="0" w:color="auto"/>
            </w:tcBorders>
            <w:hideMark/>
          </w:tcPr>
          <w:p w14:paraId="4F78C9B1" w14:textId="77777777" w:rsidR="001327CC" w:rsidRDefault="001327CC" w:rsidP="004B443D">
            <w:pPr>
              <w:pStyle w:val="TAH"/>
            </w:pPr>
            <w:r>
              <w:t>SCS of SUL band</w:t>
            </w:r>
          </w:p>
          <w:p w14:paraId="67DE5FE5" w14:textId="77777777" w:rsidR="001327CC" w:rsidRDefault="001327CC" w:rsidP="004B443D">
            <w:pPr>
              <w:pStyle w:val="TAH"/>
            </w:pPr>
            <w:r>
              <w:t>(kHz)</w:t>
            </w:r>
          </w:p>
        </w:tc>
        <w:tc>
          <w:tcPr>
            <w:tcW w:w="586" w:type="dxa"/>
            <w:tcBorders>
              <w:top w:val="single" w:sz="4" w:space="0" w:color="auto"/>
              <w:left w:val="single" w:sz="4" w:space="0" w:color="auto"/>
              <w:bottom w:val="single" w:sz="4" w:space="0" w:color="auto"/>
              <w:right w:val="single" w:sz="4" w:space="0" w:color="auto"/>
            </w:tcBorders>
            <w:hideMark/>
          </w:tcPr>
          <w:p w14:paraId="5911B0CD" w14:textId="77777777" w:rsidR="001327CC" w:rsidRDefault="001327CC" w:rsidP="004B443D">
            <w:pPr>
              <w:pStyle w:val="TAH"/>
            </w:pPr>
            <w:r>
              <w:t>5</w:t>
            </w:r>
          </w:p>
          <w:p w14:paraId="16B895CC" w14:textId="77777777" w:rsidR="001327CC" w:rsidRDefault="001327CC" w:rsidP="004B443D">
            <w:pPr>
              <w:pStyle w:val="TAH"/>
            </w:pPr>
            <w:r>
              <w:t>MHz</w:t>
            </w:r>
          </w:p>
        </w:tc>
        <w:tc>
          <w:tcPr>
            <w:tcW w:w="623" w:type="dxa"/>
            <w:tcBorders>
              <w:top w:val="single" w:sz="4" w:space="0" w:color="auto"/>
              <w:left w:val="single" w:sz="4" w:space="0" w:color="auto"/>
              <w:bottom w:val="single" w:sz="4" w:space="0" w:color="auto"/>
              <w:right w:val="single" w:sz="4" w:space="0" w:color="auto"/>
            </w:tcBorders>
            <w:hideMark/>
          </w:tcPr>
          <w:p w14:paraId="4257671C" w14:textId="77777777" w:rsidR="001327CC" w:rsidRDefault="001327CC" w:rsidP="004B443D">
            <w:pPr>
              <w:pStyle w:val="TAH"/>
            </w:pPr>
            <w:r>
              <w:t>10 MHz</w:t>
            </w:r>
          </w:p>
        </w:tc>
        <w:tc>
          <w:tcPr>
            <w:tcW w:w="624" w:type="dxa"/>
            <w:tcBorders>
              <w:top w:val="single" w:sz="4" w:space="0" w:color="auto"/>
              <w:left w:val="single" w:sz="4" w:space="0" w:color="auto"/>
              <w:bottom w:val="single" w:sz="4" w:space="0" w:color="auto"/>
              <w:right w:val="single" w:sz="4" w:space="0" w:color="auto"/>
            </w:tcBorders>
            <w:hideMark/>
          </w:tcPr>
          <w:p w14:paraId="2E1B7943" w14:textId="77777777" w:rsidR="001327CC" w:rsidRDefault="001327CC" w:rsidP="004B443D">
            <w:pPr>
              <w:pStyle w:val="TAH"/>
            </w:pPr>
            <w:r>
              <w:t>15 MHz</w:t>
            </w:r>
          </w:p>
        </w:tc>
        <w:tc>
          <w:tcPr>
            <w:tcW w:w="657" w:type="dxa"/>
            <w:tcBorders>
              <w:top w:val="single" w:sz="4" w:space="0" w:color="auto"/>
              <w:left w:val="single" w:sz="4" w:space="0" w:color="auto"/>
              <w:bottom w:val="single" w:sz="4" w:space="0" w:color="auto"/>
              <w:right w:val="single" w:sz="4" w:space="0" w:color="auto"/>
            </w:tcBorders>
            <w:hideMark/>
          </w:tcPr>
          <w:p w14:paraId="6F07BBE1" w14:textId="77777777" w:rsidR="001327CC" w:rsidRDefault="001327CC" w:rsidP="004B443D">
            <w:pPr>
              <w:pStyle w:val="TAH"/>
            </w:pPr>
            <w:r>
              <w:t>20 MHz</w:t>
            </w:r>
          </w:p>
        </w:tc>
        <w:tc>
          <w:tcPr>
            <w:tcW w:w="586" w:type="dxa"/>
            <w:tcBorders>
              <w:top w:val="single" w:sz="4" w:space="0" w:color="auto"/>
              <w:left w:val="single" w:sz="4" w:space="0" w:color="auto"/>
              <w:bottom w:val="single" w:sz="4" w:space="0" w:color="auto"/>
              <w:right w:val="single" w:sz="4" w:space="0" w:color="auto"/>
            </w:tcBorders>
            <w:hideMark/>
          </w:tcPr>
          <w:p w14:paraId="16BF9DF4" w14:textId="77777777" w:rsidR="001327CC" w:rsidRDefault="001327CC" w:rsidP="004B443D">
            <w:pPr>
              <w:pStyle w:val="TAH"/>
            </w:pPr>
            <w:r>
              <w:t>25 MHz</w:t>
            </w:r>
          </w:p>
        </w:tc>
        <w:tc>
          <w:tcPr>
            <w:tcW w:w="586" w:type="dxa"/>
            <w:tcBorders>
              <w:top w:val="single" w:sz="4" w:space="0" w:color="auto"/>
              <w:left w:val="single" w:sz="4" w:space="0" w:color="auto"/>
              <w:bottom w:val="single" w:sz="4" w:space="0" w:color="auto"/>
              <w:right w:val="single" w:sz="4" w:space="0" w:color="auto"/>
            </w:tcBorders>
            <w:hideMark/>
          </w:tcPr>
          <w:p w14:paraId="501B4CD1" w14:textId="77777777" w:rsidR="001327CC" w:rsidRDefault="001327CC" w:rsidP="004B443D">
            <w:pPr>
              <w:pStyle w:val="TAH"/>
            </w:pPr>
            <w:r>
              <w:t>30 MHz</w:t>
            </w:r>
          </w:p>
        </w:tc>
        <w:tc>
          <w:tcPr>
            <w:tcW w:w="657" w:type="dxa"/>
            <w:tcBorders>
              <w:top w:val="single" w:sz="4" w:space="0" w:color="auto"/>
              <w:left w:val="single" w:sz="4" w:space="0" w:color="auto"/>
              <w:bottom w:val="single" w:sz="4" w:space="0" w:color="auto"/>
              <w:right w:val="single" w:sz="4" w:space="0" w:color="auto"/>
            </w:tcBorders>
            <w:hideMark/>
          </w:tcPr>
          <w:p w14:paraId="425ECA16" w14:textId="77777777" w:rsidR="001327CC" w:rsidRDefault="001327CC" w:rsidP="004B443D">
            <w:pPr>
              <w:pStyle w:val="TAH"/>
            </w:pPr>
            <w:r>
              <w:t>40 MHz</w:t>
            </w:r>
          </w:p>
        </w:tc>
        <w:tc>
          <w:tcPr>
            <w:tcW w:w="657" w:type="dxa"/>
            <w:tcBorders>
              <w:top w:val="single" w:sz="4" w:space="0" w:color="auto"/>
              <w:left w:val="single" w:sz="4" w:space="0" w:color="auto"/>
              <w:bottom w:val="single" w:sz="4" w:space="0" w:color="auto"/>
              <w:right w:val="single" w:sz="4" w:space="0" w:color="auto"/>
            </w:tcBorders>
            <w:hideMark/>
          </w:tcPr>
          <w:p w14:paraId="497B97DE" w14:textId="77777777" w:rsidR="001327CC" w:rsidRDefault="001327CC" w:rsidP="004B443D">
            <w:pPr>
              <w:pStyle w:val="TAH"/>
            </w:pPr>
            <w:r>
              <w:t>50 MHz</w:t>
            </w:r>
          </w:p>
        </w:tc>
        <w:tc>
          <w:tcPr>
            <w:tcW w:w="586" w:type="dxa"/>
            <w:tcBorders>
              <w:top w:val="single" w:sz="4" w:space="0" w:color="auto"/>
              <w:left w:val="single" w:sz="4" w:space="0" w:color="auto"/>
              <w:bottom w:val="single" w:sz="4" w:space="0" w:color="auto"/>
              <w:right w:val="single" w:sz="4" w:space="0" w:color="auto"/>
            </w:tcBorders>
            <w:hideMark/>
          </w:tcPr>
          <w:p w14:paraId="257DEC61" w14:textId="77777777" w:rsidR="001327CC" w:rsidRDefault="001327CC" w:rsidP="004B443D">
            <w:pPr>
              <w:pStyle w:val="TAH"/>
            </w:pPr>
            <w:r>
              <w:t>60 MHz</w:t>
            </w:r>
          </w:p>
        </w:tc>
        <w:tc>
          <w:tcPr>
            <w:tcW w:w="586" w:type="dxa"/>
            <w:tcBorders>
              <w:top w:val="single" w:sz="4" w:space="0" w:color="auto"/>
              <w:left w:val="single" w:sz="4" w:space="0" w:color="auto"/>
              <w:bottom w:val="single" w:sz="4" w:space="0" w:color="auto"/>
              <w:right w:val="single" w:sz="4" w:space="0" w:color="auto"/>
            </w:tcBorders>
          </w:tcPr>
          <w:p w14:paraId="6AE1F8B6" w14:textId="77777777" w:rsidR="001327CC" w:rsidRDefault="001327CC" w:rsidP="004B443D">
            <w:pPr>
              <w:pStyle w:val="TAH"/>
            </w:pPr>
            <w:r>
              <w:t>70 MHz</w:t>
            </w:r>
          </w:p>
        </w:tc>
        <w:tc>
          <w:tcPr>
            <w:tcW w:w="586" w:type="dxa"/>
            <w:tcBorders>
              <w:top w:val="single" w:sz="4" w:space="0" w:color="auto"/>
              <w:left w:val="single" w:sz="4" w:space="0" w:color="auto"/>
              <w:bottom w:val="single" w:sz="4" w:space="0" w:color="auto"/>
              <w:right w:val="single" w:sz="4" w:space="0" w:color="auto"/>
            </w:tcBorders>
            <w:hideMark/>
          </w:tcPr>
          <w:p w14:paraId="7A0F5626" w14:textId="77777777" w:rsidR="001327CC" w:rsidRDefault="001327CC" w:rsidP="004B443D">
            <w:pPr>
              <w:pStyle w:val="TAH"/>
            </w:pPr>
            <w:r>
              <w:t>80 MHz</w:t>
            </w:r>
          </w:p>
        </w:tc>
        <w:tc>
          <w:tcPr>
            <w:tcW w:w="586" w:type="dxa"/>
            <w:tcBorders>
              <w:top w:val="single" w:sz="4" w:space="0" w:color="auto"/>
              <w:left w:val="single" w:sz="4" w:space="0" w:color="auto"/>
              <w:bottom w:val="single" w:sz="4" w:space="0" w:color="auto"/>
              <w:right w:val="single" w:sz="4" w:space="0" w:color="auto"/>
            </w:tcBorders>
            <w:hideMark/>
          </w:tcPr>
          <w:p w14:paraId="3968EFB5" w14:textId="77777777" w:rsidR="001327CC" w:rsidRDefault="001327CC" w:rsidP="004B443D">
            <w:pPr>
              <w:pStyle w:val="TAH"/>
            </w:pPr>
            <w:r>
              <w:t>90 MHz</w:t>
            </w:r>
          </w:p>
        </w:tc>
        <w:tc>
          <w:tcPr>
            <w:tcW w:w="586" w:type="dxa"/>
            <w:tcBorders>
              <w:top w:val="single" w:sz="4" w:space="0" w:color="auto"/>
              <w:left w:val="single" w:sz="4" w:space="0" w:color="auto"/>
              <w:bottom w:val="single" w:sz="4" w:space="0" w:color="auto"/>
              <w:right w:val="single" w:sz="4" w:space="0" w:color="auto"/>
            </w:tcBorders>
            <w:hideMark/>
          </w:tcPr>
          <w:p w14:paraId="09C0CEFF" w14:textId="77777777" w:rsidR="001327CC" w:rsidRDefault="001327CC" w:rsidP="004B443D">
            <w:pPr>
              <w:pStyle w:val="TAH"/>
            </w:pPr>
            <w:r>
              <w:t>100 MHz</w:t>
            </w:r>
          </w:p>
        </w:tc>
      </w:tr>
      <w:tr w:rsidR="001327CC" w14:paraId="3D2C221E" w14:textId="77777777" w:rsidTr="004B443D">
        <w:trPr>
          <w:trHeight w:val="255"/>
          <w:jc w:val="center"/>
        </w:trPr>
        <w:tc>
          <w:tcPr>
            <w:tcW w:w="649" w:type="dxa"/>
            <w:tcBorders>
              <w:top w:val="single" w:sz="4" w:space="0" w:color="auto"/>
              <w:left w:val="single" w:sz="4" w:space="0" w:color="auto"/>
              <w:right w:val="single" w:sz="4" w:space="0" w:color="auto"/>
            </w:tcBorders>
            <w:vAlign w:val="center"/>
            <w:hideMark/>
          </w:tcPr>
          <w:p w14:paraId="3B76A4B8" w14:textId="77777777" w:rsidR="001327CC" w:rsidRDefault="001327CC" w:rsidP="004B443D">
            <w:pPr>
              <w:pStyle w:val="TAC"/>
              <w:rPr>
                <w:vertAlign w:val="superscript"/>
              </w:rPr>
            </w:pPr>
            <w:r>
              <w:t>n</w:t>
            </w:r>
            <w:r>
              <w:rPr>
                <w:lang w:eastAsia="zh-CN"/>
              </w:rPr>
              <w:t>1</w:t>
            </w:r>
          </w:p>
        </w:tc>
        <w:tc>
          <w:tcPr>
            <w:tcW w:w="646" w:type="dxa"/>
            <w:tcBorders>
              <w:top w:val="single" w:sz="4" w:space="0" w:color="auto"/>
              <w:left w:val="single" w:sz="4" w:space="0" w:color="auto"/>
              <w:right w:val="single" w:sz="4" w:space="0" w:color="auto"/>
            </w:tcBorders>
            <w:vAlign w:val="center"/>
            <w:hideMark/>
          </w:tcPr>
          <w:p w14:paraId="519A010F" w14:textId="77777777" w:rsidR="001327CC" w:rsidRDefault="001327CC" w:rsidP="004B443D">
            <w:pPr>
              <w:pStyle w:val="TAC"/>
              <w:rPr>
                <w:rFonts w:cs="Arial"/>
                <w:vertAlign w:val="superscript"/>
                <w:lang w:eastAsia="zh-CN"/>
              </w:rPr>
            </w:pPr>
            <w:r>
              <w:rPr>
                <w:rFonts w:cs="Arial"/>
                <w:lang w:eastAsia="zh-CN"/>
              </w:rPr>
              <w:t>n81</w:t>
            </w:r>
          </w:p>
        </w:tc>
        <w:tc>
          <w:tcPr>
            <w:tcW w:w="656" w:type="dxa"/>
            <w:tcBorders>
              <w:top w:val="single" w:sz="4" w:space="0" w:color="auto"/>
              <w:left w:val="single" w:sz="4" w:space="0" w:color="auto"/>
              <w:bottom w:val="single" w:sz="4" w:space="0" w:color="auto"/>
              <w:right w:val="single" w:sz="4" w:space="0" w:color="auto"/>
            </w:tcBorders>
            <w:vAlign w:val="center"/>
            <w:hideMark/>
          </w:tcPr>
          <w:p w14:paraId="1C276A9A" w14:textId="77777777" w:rsidR="001327CC" w:rsidRDefault="001327CC" w:rsidP="004B443D">
            <w:pPr>
              <w:pStyle w:val="TAC"/>
              <w:rPr>
                <w:rFonts w:cs="Arial"/>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hideMark/>
          </w:tcPr>
          <w:p w14:paraId="2F315ABB" w14:textId="77777777" w:rsidR="001327CC" w:rsidRDefault="001327CC" w:rsidP="004B443D">
            <w:pPr>
              <w:pStyle w:val="TAC"/>
              <w:keepNext w:val="0"/>
            </w:pPr>
            <w:r>
              <w:rPr>
                <w:rFonts w:cs="Arial"/>
                <w:szCs w:val="18"/>
              </w:rPr>
              <w:t>100</w:t>
            </w:r>
          </w:p>
        </w:tc>
        <w:tc>
          <w:tcPr>
            <w:tcW w:w="623" w:type="dxa"/>
            <w:tcBorders>
              <w:top w:val="single" w:sz="4" w:space="0" w:color="auto"/>
              <w:left w:val="single" w:sz="4" w:space="0" w:color="auto"/>
              <w:bottom w:val="single" w:sz="4" w:space="0" w:color="auto"/>
              <w:right w:val="single" w:sz="4" w:space="0" w:color="auto"/>
            </w:tcBorders>
            <w:vAlign w:val="center"/>
            <w:hideMark/>
          </w:tcPr>
          <w:p w14:paraId="13728809" w14:textId="77777777" w:rsidR="001327CC" w:rsidRDefault="001327CC" w:rsidP="004B443D">
            <w:pPr>
              <w:pStyle w:val="TAC"/>
              <w:keepNext w:val="0"/>
            </w:pPr>
            <w:r>
              <w:rPr>
                <w:rFonts w:cs="Arial"/>
                <w:lang w:val="en-US"/>
              </w:rPr>
              <w:t>100</w:t>
            </w:r>
          </w:p>
        </w:tc>
        <w:tc>
          <w:tcPr>
            <w:tcW w:w="624" w:type="dxa"/>
            <w:tcBorders>
              <w:top w:val="single" w:sz="4" w:space="0" w:color="auto"/>
              <w:left w:val="single" w:sz="4" w:space="0" w:color="auto"/>
              <w:bottom w:val="single" w:sz="4" w:space="0" w:color="auto"/>
              <w:right w:val="single" w:sz="4" w:space="0" w:color="auto"/>
            </w:tcBorders>
            <w:vAlign w:val="center"/>
            <w:hideMark/>
          </w:tcPr>
          <w:p w14:paraId="2BD97B6A" w14:textId="77777777" w:rsidR="001327CC" w:rsidRDefault="001327CC" w:rsidP="004B443D">
            <w:pPr>
              <w:pStyle w:val="TAC"/>
              <w:keepNext w:val="0"/>
            </w:pPr>
            <w:r>
              <w:rPr>
                <w:rFonts w:cs="Arial"/>
                <w:lang w:val="en-US"/>
              </w:rPr>
              <w:t>100</w:t>
            </w:r>
          </w:p>
        </w:tc>
        <w:tc>
          <w:tcPr>
            <w:tcW w:w="657" w:type="dxa"/>
            <w:tcBorders>
              <w:top w:val="single" w:sz="4" w:space="0" w:color="auto"/>
              <w:left w:val="single" w:sz="4" w:space="0" w:color="auto"/>
              <w:bottom w:val="single" w:sz="4" w:space="0" w:color="auto"/>
              <w:right w:val="single" w:sz="4" w:space="0" w:color="auto"/>
            </w:tcBorders>
            <w:vAlign w:val="center"/>
            <w:hideMark/>
          </w:tcPr>
          <w:p w14:paraId="5160698C" w14:textId="77777777" w:rsidR="001327CC" w:rsidRDefault="001327CC" w:rsidP="004B443D">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tcPr>
          <w:p w14:paraId="7ABE0A1B" w14:textId="77777777" w:rsidR="001327CC" w:rsidRDefault="001327CC" w:rsidP="004B443D">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hideMark/>
          </w:tcPr>
          <w:p w14:paraId="67969D60" w14:textId="77777777" w:rsidR="001327CC" w:rsidRDefault="001327CC" w:rsidP="004B443D">
            <w:pPr>
              <w:pStyle w:val="TAC"/>
              <w:keepNext w:val="0"/>
            </w:pPr>
            <w:r>
              <w:rPr>
                <w:rFonts w:cs="Arial"/>
                <w:lang w:val="en-US"/>
              </w:rPr>
              <w:t>100</w:t>
            </w:r>
          </w:p>
        </w:tc>
        <w:tc>
          <w:tcPr>
            <w:tcW w:w="657" w:type="dxa"/>
            <w:tcBorders>
              <w:top w:val="single" w:sz="4" w:space="0" w:color="auto"/>
              <w:left w:val="single" w:sz="4" w:space="0" w:color="auto"/>
              <w:bottom w:val="single" w:sz="4" w:space="0" w:color="auto"/>
              <w:right w:val="single" w:sz="4" w:space="0" w:color="auto"/>
            </w:tcBorders>
            <w:vAlign w:val="center"/>
          </w:tcPr>
          <w:p w14:paraId="1820578D" w14:textId="77777777" w:rsidR="001327CC" w:rsidRDefault="001327CC" w:rsidP="004B443D">
            <w:pPr>
              <w:pStyle w:val="TAC"/>
              <w:keepNext w:val="0"/>
            </w:pPr>
            <w:r>
              <w:rPr>
                <w:rFonts w:cs="Arial"/>
                <w:lang w:val="en-US"/>
              </w:rPr>
              <w:t>100</w:t>
            </w:r>
          </w:p>
        </w:tc>
        <w:tc>
          <w:tcPr>
            <w:tcW w:w="657" w:type="dxa"/>
            <w:tcBorders>
              <w:top w:val="single" w:sz="4" w:space="0" w:color="auto"/>
              <w:left w:val="single" w:sz="4" w:space="0" w:color="auto"/>
              <w:bottom w:val="single" w:sz="4" w:space="0" w:color="auto"/>
              <w:right w:val="single" w:sz="4" w:space="0" w:color="auto"/>
            </w:tcBorders>
            <w:vAlign w:val="center"/>
          </w:tcPr>
          <w:p w14:paraId="2BCB7060" w14:textId="77777777" w:rsidR="001327CC" w:rsidRDefault="001327CC" w:rsidP="004B443D">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tcPr>
          <w:p w14:paraId="36A2D689" w14:textId="77777777" w:rsidR="001327CC" w:rsidRDefault="001327CC" w:rsidP="004B443D">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00D206F" w14:textId="77777777" w:rsidR="001327CC" w:rsidRDefault="001327CC" w:rsidP="004B443D">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2A213EC" w14:textId="77777777" w:rsidR="001327CC" w:rsidRDefault="001327CC" w:rsidP="004B443D">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0EE31729" w14:textId="77777777" w:rsidR="001327CC" w:rsidRDefault="001327CC" w:rsidP="004B443D">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8FC2BE1" w14:textId="77777777" w:rsidR="001327CC" w:rsidRDefault="001327CC" w:rsidP="004B443D">
            <w:pPr>
              <w:pStyle w:val="TAC"/>
              <w:rPr>
                <w:lang w:eastAsia="zh-CN"/>
              </w:rPr>
            </w:pPr>
          </w:p>
        </w:tc>
      </w:tr>
      <w:tr w:rsidR="001327CC" w14:paraId="76C76382" w14:textId="77777777" w:rsidTr="004B443D">
        <w:trPr>
          <w:trHeight w:val="255"/>
          <w:jc w:val="center"/>
        </w:trPr>
        <w:tc>
          <w:tcPr>
            <w:tcW w:w="649" w:type="dxa"/>
            <w:tcBorders>
              <w:top w:val="single" w:sz="4" w:space="0" w:color="auto"/>
              <w:left w:val="single" w:sz="4" w:space="0" w:color="auto"/>
              <w:right w:val="single" w:sz="4" w:space="0" w:color="auto"/>
            </w:tcBorders>
            <w:vAlign w:val="center"/>
            <w:hideMark/>
          </w:tcPr>
          <w:p w14:paraId="6125A865" w14:textId="77777777" w:rsidR="001327CC" w:rsidRDefault="001327CC" w:rsidP="004B443D">
            <w:pPr>
              <w:pStyle w:val="TAC"/>
              <w:rPr>
                <w:rFonts w:cs="Arial"/>
                <w:lang w:eastAsia="zh-CN"/>
              </w:rPr>
            </w:pPr>
            <w:r>
              <w:t>n</w:t>
            </w:r>
            <w:r>
              <w:rPr>
                <w:lang w:eastAsia="zh-CN"/>
              </w:rPr>
              <w:t>78</w:t>
            </w:r>
          </w:p>
        </w:tc>
        <w:tc>
          <w:tcPr>
            <w:tcW w:w="646" w:type="dxa"/>
            <w:tcBorders>
              <w:top w:val="single" w:sz="4" w:space="0" w:color="auto"/>
              <w:left w:val="single" w:sz="4" w:space="0" w:color="auto"/>
              <w:right w:val="single" w:sz="4" w:space="0" w:color="auto"/>
            </w:tcBorders>
            <w:vAlign w:val="center"/>
            <w:hideMark/>
          </w:tcPr>
          <w:p w14:paraId="7CBA202D" w14:textId="77777777" w:rsidR="001327CC" w:rsidRDefault="001327CC" w:rsidP="004B443D">
            <w:pPr>
              <w:pStyle w:val="TAC"/>
              <w:rPr>
                <w:rFonts w:cs="Arial"/>
                <w:lang w:eastAsia="zh-CN"/>
              </w:rPr>
            </w:pPr>
            <w:r>
              <w:rPr>
                <w:rFonts w:cs="Arial"/>
                <w:lang w:eastAsia="zh-CN"/>
              </w:rPr>
              <w:t>n81</w:t>
            </w:r>
          </w:p>
        </w:tc>
        <w:tc>
          <w:tcPr>
            <w:tcW w:w="656" w:type="dxa"/>
            <w:tcBorders>
              <w:top w:val="single" w:sz="4" w:space="0" w:color="auto"/>
              <w:left w:val="single" w:sz="4" w:space="0" w:color="auto"/>
              <w:bottom w:val="single" w:sz="4" w:space="0" w:color="auto"/>
              <w:right w:val="single" w:sz="4" w:space="0" w:color="auto"/>
            </w:tcBorders>
            <w:vAlign w:val="center"/>
            <w:hideMark/>
          </w:tcPr>
          <w:p w14:paraId="0B71575C" w14:textId="77777777" w:rsidR="001327CC" w:rsidRDefault="001327CC" w:rsidP="004B443D">
            <w:pPr>
              <w:pStyle w:val="TAC"/>
              <w:rPr>
                <w:lang w:val="en-US" w:eastAsia="zh-CN"/>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tcPr>
          <w:p w14:paraId="16312563" w14:textId="77777777" w:rsidR="001327CC" w:rsidRDefault="001327CC" w:rsidP="004B443D">
            <w:pPr>
              <w:pStyle w:val="TAC"/>
              <w:keepNext w:val="0"/>
            </w:pPr>
          </w:p>
        </w:tc>
        <w:tc>
          <w:tcPr>
            <w:tcW w:w="623" w:type="dxa"/>
            <w:tcBorders>
              <w:top w:val="single" w:sz="4" w:space="0" w:color="auto"/>
              <w:left w:val="single" w:sz="4" w:space="0" w:color="auto"/>
              <w:bottom w:val="single" w:sz="4" w:space="0" w:color="auto"/>
              <w:right w:val="single" w:sz="4" w:space="0" w:color="auto"/>
            </w:tcBorders>
            <w:vAlign w:val="center"/>
            <w:hideMark/>
          </w:tcPr>
          <w:p w14:paraId="76740CF2" w14:textId="77777777" w:rsidR="001327CC" w:rsidRDefault="001327CC" w:rsidP="004B443D">
            <w:pPr>
              <w:pStyle w:val="TAC"/>
              <w:keepNext w:val="0"/>
            </w:pPr>
            <w:r>
              <w:rPr>
                <w:rFonts w:cs="Arial"/>
                <w:szCs w:val="18"/>
              </w:rPr>
              <w:t>100</w:t>
            </w:r>
          </w:p>
        </w:tc>
        <w:tc>
          <w:tcPr>
            <w:tcW w:w="624" w:type="dxa"/>
            <w:tcBorders>
              <w:top w:val="single" w:sz="4" w:space="0" w:color="auto"/>
              <w:left w:val="single" w:sz="4" w:space="0" w:color="auto"/>
              <w:bottom w:val="single" w:sz="4" w:space="0" w:color="auto"/>
              <w:right w:val="single" w:sz="4" w:space="0" w:color="auto"/>
            </w:tcBorders>
            <w:vAlign w:val="center"/>
            <w:hideMark/>
          </w:tcPr>
          <w:p w14:paraId="5D2192C7" w14:textId="77777777" w:rsidR="001327CC" w:rsidRDefault="001327CC" w:rsidP="004B443D">
            <w:pPr>
              <w:pStyle w:val="TAC"/>
              <w:keepNext w:val="0"/>
            </w:pPr>
            <w:r>
              <w:rPr>
                <w:rFonts w:cs="Arial"/>
                <w:lang w:val="en-US"/>
              </w:rPr>
              <w:t>100</w:t>
            </w:r>
          </w:p>
        </w:tc>
        <w:tc>
          <w:tcPr>
            <w:tcW w:w="657" w:type="dxa"/>
            <w:tcBorders>
              <w:top w:val="single" w:sz="4" w:space="0" w:color="auto"/>
              <w:left w:val="single" w:sz="4" w:space="0" w:color="auto"/>
              <w:bottom w:val="single" w:sz="4" w:space="0" w:color="auto"/>
              <w:right w:val="single" w:sz="4" w:space="0" w:color="auto"/>
            </w:tcBorders>
            <w:vAlign w:val="center"/>
            <w:hideMark/>
          </w:tcPr>
          <w:p w14:paraId="6C08C7AA" w14:textId="77777777" w:rsidR="001327CC" w:rsidRDefault="001327CC" w:rsidP="004B443D">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tcPr>
          <w:p w14:paraId="27E0A9C3" w14:textId="77777777" w:rsidR="001327CC" w:rsidRDefault="001327CC" w:rsidP="004B443D">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hideMark/>
          </w:tcPr>
          <w:p w14:paraId="70DD71FB" w14:textId="77777777" w:rsidR="001327CC" w:rsidRDefault="001327CC" w:rsidP="004B443D">
            <w:pPr>
              <w:pStyle w:val="TAC"/>
              <w:keepNext w:val="0"/>
            </w:pPr>
            <w:r>
              <w:rPr>
                <w:rFonts w:cs="Arial"/>
                <w:lang w:val="en-US"/>
              </w:rPr>
              <w:t>100</w:t>
            </w:r>
          </w:p>
        </w:tc>
        <w:tc>
          <w:tcPr>
            <w:tcW w:w="657" w:type="dxa"/>
            <w:tcBorders>
              <w:top w:val="single" w:sz="4" w:space="0" w:color="auto"/>
              <w:left w:val="single" w:sz="4" w:space="0" w:color="auto"/>
              <w:bottom w:val="single" w:sz="4" w:space="0" w:color="auto"/>
              <w:right w:val="single" w:sz="4" w:space="0" w:color="auto"/>
            </w:tcBorders>
            <w:vAlign w:val="center"/>
            <w:hideMark/>
          </w:tcPr>
          <w:p w14:paraId="7A6AA9B5" w14:textId="77777777" w:rsidR="001327CC" w:rsidRDefault="001327CC" w:rsidP="004B443D">
            <w:pPr>
              <w:pStyle w:val="TAC"/>
              <w:keepNext w:val="0"/>
            </w:pPr>
            <w:r>
              <w:rPr>
                <w:rFonts w:cs="Arial"/>
                <w:lang w:val="en-US"/>
              </w:rPr>
              <w:t>100</w:t>
            </w:r>
          </w:p>
        </w:tc>
        <w:tc>
          <w:tcPr>
            <w:tcW w:w="657" w:type="dxa"/>
            <w:tcBorders>
              <w:top w:val="single" w:sz="4" w:space="0" w:color="auto"/>
              <w:left w:val="single" w:sz="4" w:space="0" w:color="auto"/>
              <w:bottom w:val="single" w:sz="4" w:space="0" w:color="auto"/>
              <w:right w:val="single" w:sz="4" w:space="0" w:color="auto"/>
            </w:tcBorders>
            <w:vAlign w:val="center"/>
            <w:hideMark/>
          </w:tcPr>
          <w:p w14:paraId="68FD8AF3" w14:textId="77777777" w:rsidR="001327CC" w:rsidRDefault="001327CC" w:rsidP="004B443D">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C87267" w14:textId="77777777" w:rsidR="001327CC" w:rsidRDefault="001327CC" w:rsidP="004B443D">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tcPr>
          <w:p w14:paraId="61D9C95C" w14:textId="77777777" w:rsidR="001327CC" w:rsidRDefault="001327CC" w:rsidP="004B443D">
            <w:pPr>
              <w:pStyle w:val="TAC"/>
              <w:keepNext w:val="0"/>
            </w:pPr>
            <w:r>
              <w:rPr>
                <w:rFonts w:cs="Arial"/>
                <w:szCs w:val="18"/>
              </w:rPr>
              <w:t>100</w:t>
            </w:r>
          </w:p>
        </w:tc>
        <w:tc>
          <w:tcPr>
            <w:tcW w:w="586" w:type="dxa"/>
            <w:tcBorders>
              <w:top w:val="single" w:sz="4" w:space="0" w:color="auto"/>
              <w:left w:val="single" w:sz="4" w:space="0" w:color="auto"/>
              <w:bottom w:val="single" w:sz="4" w:space="0" w:color="auto"/>
              <w:right w:val="single" w:sz="4" w:space="0" w:color="auto"/>
            </w:tcBorders>
            <w:vAlign w:val="center"/>
            <w:hideMark/>
          </w:tcPr>
          <w:p w14:paraId="7B0EB67E" w14:textId="77777777" w:rsidR="001327CC" w:rsidRDefault="001327CC" w:rsidP="004B443D">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hideMark/>
          </w:tcPr>
          <w:p w14:paraId="7E7C0B70" w14:textId="77777777" w:rsidR="001327CC" w:rsidRDefault="001327CC" w:rsidP="004B443D">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CFB7B4" w14:textId="77777777" w:rsidR="001327CC" w:rsidRDefault="001327CC" w:rsidP="004B443D">
            <w:pPr>
              <w:pStyle w:val="TAC"/>
              <w:keepNext w:val="0"/>
            </w:pPr>
            <w:r>
              <w:rPr>
                <w:rFonts w:cs="Arial"/>
                <w:szCs w:val="18"/>
              </w:rPr>
              <w:t>100</w:t>
            </w:r>
          </w:p>
        </w:tc>
      </w:tr>
      <w:tr w:rsidR="001327CC" w14:paraId="1837E118" w14:textId="77777777" w:rsidTr="004B443D">
        <w:trPr>
          <w:trHeight w:val="255"/>
          <w:jc w:val="center"/>
        </w:trPr>
        <w:tc>
          <w:tcPr>
            <w:tcW w:w="9857" w:type="dxa"/>
            <w:gridSpan w:val="16"/>
            <w:tcBorders>
              <w:top w:val="single" w:sz="4" w:space="0" w:color="auto"/>
              <w:left w:val="single" w:sz="4" w:space="0" w:color="auto"/>
              <w:bottom w:val="single" w:sz="4" w:space="0" w:color="auto"/>
              <w:right w:val="single" w:sz="4" w:space="0" w:color="auto"/>
            </w:tcBorders>
          </w:tcPr>
          <w:p w14:paraId="5A415A73" w14:textId="77777777" w:rsidR="001327CC" w:rsidRDefault="001327CC" w:rsidP="004B443D">
            <w:pPr>
              <w:pStyle w:val="TAN"/>
              <w:rPr>
                <w:lang w:eastAsia="zh-CN"/>
              </w:rPr>
            </w:pPr>
          </w:p>
        </w:tc>
      </w:tr>
    </w:tbl>
    <w:p w14:paraId="32C31E1A" w14:textId="77777777" w:rsidR="001327CC" w:rsidRDefault="001327CC" w:rsidP="001327CC">
      <w:pPr>
        <w:widowControl w:val="0"/>
        <w:jc w:val="both"/>
        <w:rPr>
          <w:kern w:val="2"/>
          <w:lang w:val="en-US" w:eastAsia="zh-CN"/>
        </w:rPr>
      </w:pPr>
    </w:p>
    <w:p w14:paraId="026690C2" w14:textId="77777777" w:rsidR="001327CC" w:rsidRDefault="001327CC" w:rsidP="001327CC">
      <w:pPr>
        <w:widowControl w:val="0"/>
        <w:jc w:val="both"/>
        <w:rPr>
          <w:kern w:val="2"/>
          <w:lang w:val="en-US" w:eastAsia="zh-CN"/>
        </w:rPr>
      </w:pPr>
      <w:r>
        <w:rPr>
          <w:rFonts w:hint="eastAsia"/>
          <w:kern w:val="2"/>
          <w:lang w:val="en-US" w:eastAsia="zh-CN"/>
        </w:rPr>
        <w:t>S</w:t>
      </w:r>
      <w:r>
        <w:rPr>
          <w:kern w:val="2"/>
          <w:lang w:val="en-US" w:eastAsia="zh-CN"/>
        </w:rPr>
        <w:t>ince the 4</w:t>
      </w:r>
      <w:r w:rsidRPr="0083624B">
        <w:rPr>
          <w:kern w:val="2"/>
          <w:vertAlign w:val="superscript"/>
          <w:lang w:val="en-US" w:eastAsia="zh-CN"/>
        </w:rPr>
        <w:t>th</w:t>
      </w:r>
      <w:r>
        <w:rPr>
          <w:kern w:val="2"/>
          <w:lang w:val="en-US" w:eastAsia="zh-CN"/>
        </w:rPr>
        <w:t xml:space="preserve"> harmonic interference of SUL band n81 may fall into the Rx band n78, the MSD due to harmonic interference should be took care of. The REFSENS requirements can refer to the MSD </w:t>
      </w:r>
      <w:r w:rsidRPr="0083624B">
        <w:rPr>
          <w:kern w:val="2"/>
          <w:lang w:val="en-US" w:eastAsia="zh-CN"/>
        </w:rPr>
        <w:t>due to harmonic interference</w:t>
      </w:r>
      <w:r>
        <w:rPr>
          <w:kern w:val="2"/>
          <w:lang w:val="en-US" w:eastAsia="zh-CN"/>
        </w:rPr>
        <w:t xml:space="preserve"> between SUL band n81 and n78 which has been specified in Table </w:t>
      </w:r>
      <w:r w:rsidRPr="0083624B">
        <w:rPr>
          <w:kern w:val="2"/>
          <w:lang w:val="en-US" w:eastAsia="zh-CN"/>
        </w:rPr>
        <w:t>7.3C.2-2</w:t>
      </w:r>
      <w:r>
        <w:rPr>
          <w:kern w:val="2"/>
          <w:lang w:val="en-US" w:eastAsia="zh-CN"/>
        </w:rPr>
        <w:t>, if harmonic interference need to be considered.</w:t>
      </w:r>
    </w:p>
    <w:p w14:paraId="33CC16A1" w14:textId="4EC539A0" w:rsidR="001327CC" w:rsidRDefault="001327CC" w:rsidP="00384B1A">
      <w:pPr>
        <w:pStyle w:val="31"/>
        <w:rPr>
          <w:rFonts w:cs="Arial"/>
          <w:szCs w:val="28"/>
          <w:lang w:val="x-none"/>
        </w:rPr>
      </w:pPr>
      <w:bookmarkStart w:id="55" w:name="_Toc104375670"/>
      <w:bookmarkStart w:id="56" w:name="_Toc129102058"/>
      <w:r>
        <w:rPr>
          <w:rFonts w:cs="Arial"/>
          <w:szCs w:val="28"/>
          <w:lang w:val="x-none"/>
        </w:rPr>
        <w:t>5.1.</w:t>
      </w:r>
      <w:r>
        <w:rPr>
          <w:rFonts w:cs="Arial"/>
          <w:szCs w:val="28"/>
          <w:lang w:val="x-none" w:eastAsia="zh-CN"/>
        </w:rPr>
        <w:t>6</w:t>
      </w:r>
      <w:r>
        <w:rPr>
          <w:rFonts w:cs="Arial"/>
          <w:szCs w:val="28"/>
          <w:lang w:val="x-none" w:eastAsia="sv-SE"/>
        </w:rPr>
        <w:tab/>
      </w:r>
      <w:r>
        <w:rPr>
          <w:rFonts w:cs="Arial"/>
          <w:szCs w:val="28"/>
          <w:lang w:val="x-none"/>
        </w:rPr>
        <w:t>∆T</w:t>
      </w:r>
      <w:r>
        <w:rPr>
          <w:rFonts w:cs="Arial"/>
          <w:szCs w:val="28"/>
          <w:vertAlign w:val="subscript"/>
          <w:lang w:val="x-none"/>
        </w:rPr>
        <w:t>IB</w:t>
      </w:r>
      <w:r>
        <w:rPr>
          <w:rFonts w:cs="Arial"/>
          <w:szCs w:val="28"/>
          <w:lang w:val="x-none"/>
        </w:rPr>
        <w:t xml:space="preserve"> </w:t>
      </w:r>
      <w:r w:rsidRPr="00384B1A">
        <w:t>and</w:t>
      </w:r>
      <w:r>
        <w:rPr>
          <w:rFonts w:cs="Arial"/>
          <w:szCs w:val="28"/>
          <w:lang w:val="x-none"/>
        </w:rPr>
        <w:t xml:space="preserve"> ∆R</w:t>
      </w:r>
      <w:r>
        <w:rPr>
          <w:rFonts w:cs="Arial"/>
          <w:szCs w:val="28"/>
          <w:vertAlign w:val="subscript"/>
          <w:lang w:val="x-none"/>
        </w:rPr>
        <w:t>IB</w:t>
      </w:r>
      <w:r>
        <w:rPr>
          <w:rFonts w:cs="Arial"/>
          <w:szCs w:val="28"/>
          <w:lang w:val="x-none"/>
        </w:rPr>
        <w:t xml:space="preserve"> values</w:t>
      </w:r>
      <w:bookmarkEnd w:id="55"/>
      <w:bookmarkEnd w:id="56"/>
    </w:p>
    <w:p w14:paraId="53B13393" w14:textId="77777777" w:rsidR="005C4E32" w:rsidRDefault="005C4E32" w:rsidP="005C4E32">
      <w:pPr>
        <w:widowControl w:val="0"/>
        <w:jc w:val="both"/>
        <w:rPr>
          <w:rFonts w:eastAsia="MS Mincho"/>
          <w:kern w:val="2"/>
          <w:lang w:val="en-US" w:eastAsia="zh-CN"/>
        </w:rPr>
      </w:pPr>
      <w:r>
        <w:rPr>
          <w:kern w:val="2"/>
          <w:lang w:val="en-US" w:eastAsia="zh-CN"/>
        </w:rPr>
        <w:t xml:space="preserve">For </w:t>
      </w:r>
      <w:r>
        <w:t>CA_n1_SUL_n78-n81</w:t>
      </w:r>
      <w:r>
        <w:rPr>
          <w:kern w:val="2"/>
          <w:lang w:val="en-US" w:eastAsia="zh-CN"/>
        </w:rPr>
        <w:t xml:space="preserve">, the </w:t>
      </w:r>
      <w:r>
        <w:rPr>
          <w:kern w:val="2"/>
          <w:lang w:val="en-US" w:eastAsia="zh-CN"/>
        </w:rPr>
        <w:sym w:font="Symbol" w:char="F044"/>
      </w:r>
      <w:proofErr w:type="gramStart"/>
      <w:r>
        <w:rPr>
          <w:kern w:val="2"/>
          <w:lang w:val="en-US" w:eastAsia="zh-CN"/>
        </w:rPr>
        <w:t>T</w:t>
      </w:r>
      <w:r>
        <w:rPr>
          <w:kern w:val="2"/>
          <w:vertAlign w:val="subscript"/>
          <w:lang w:val="en-US" w:eastAsia="zh-CN"/>
        </w:rPr>
        <w:t>IB,c</w:t>
      </w:r>
      <w:proofErr w:type="gramEnd"/>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 referring to CA_n1-n8-n78.</w:t>
      </w:r>
    </w:p>
    <w:p w14:paraId="5014779A" w14:textId="1B6879DD" w:rsidR="005C4E32" w:rsidRDefault="005C4E32" w:rsidP="005C4E32">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5.1.6-1: Δ</w:t>
      </w:r>
      <w:proofErr w:type="gramStart"/>
      <w:r>
        <w:rPr>
          <w:rFonts w:ascii="Arial" w:hAnsi="Arial" w:cs="Arial"/>
          <w:b/>
          <w:kern w:val="2"/>
          <w:szCs w:val="24"/>
          <w:lang w:val="en-US" w:eastAsia="zh-CN"/>
        </w:rPr>
        <w:t>T</w:t>
      </w:r>
      <w:r>
        <w:rPr>
          <w:rFonts w:ascii="Arial" w:hAnsi="Arial" w:cs="Arial"/>
          <w:b/>
          <w:kern w:val="2"/>
          <w:szCs w:val="24"/>
          <w:vertAlign w:val="subscript"/>
          <w:lang w:val="en-US" w:eastAsia="zh-CN"/>
        </w:rPr>
        <w:t>IB,c</w:t>
      </w:r>
      <w:proofErr w:type="gramEnd"/>
      <w:r>
        <w:rPr>
          <w:rFonts w:cs="Arial"/>
          <w:bCs/>
          <w:lang w:val="en-US"/>
        </w:rPr>
        <w:t xml:space="preserve"> </w:t>
      </w:r>
      <w:r w:rsidRPr="00860B89">
        <w:rPr>
          <w:rFonts w:ascii="Arial" w:hAnsi="Arial" w:cs="Arial"/>
          <w:b/>
          <w:kern w:val="2"/>
          <w:szCs w:val="24"/>
          <w:lang w:val="en-US" w:eastAsia="zh-CN"/>
        </w:rPr>
        <w:t xml:space="preserve">due to </w:t>
      </w:r>
      <w:r w:rsidR="0071495E" w:rsidRPr="0071495E">
        <w:rPr>
          <w:rFonts w:ascii="Arial" w:hAnsi="Arial" w:cs="Arial"/>
          <w:b/>
          <w:kern w:val="2"/>
          <w:szCs w:val="24"/>
          <w:lang w:val="en-US" w:eastAsia="zh-CN"/>
        </w:rPr>
        <w:t>SUL band combination</w:t>
      </w:r>
      <w:r w:rsidRPr="00860B89">
        <w:rPr>
          <w:rFonts w:ascii="Arial" w:hAnsi="Arial" w:cs="Arial"/>
          <w:b/>
          <w:kern w:val="2"/>
          <w:szCs w:val="24"/>
          <w:lang w:val="en-US" w:eastAsia="zh-CN"/>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968"/>
        <w:gridCol w:w="1968"/>
        <w:gridCol w:w="1968"/>
      </w:tblGrid>
      <w:tr w:rsidR="001758FF" w14:paraId="6496B51B" w14:textId="77777777" w:rsidTr="00AE20FF">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9F8C73" w14:textId="77777777" w:rsidR="001758FF" w:rsidRPr="00277E67" w:rsidRDefault="001758FF" w:rsidP="00AE20FF">
            <w:pPr>
              <w:keepNext/>
              <w:keepLines/>
              <w:spacing w:after="0"/>
              <w:jc w:val="center"/>
              <w:rPr>
                <w:rFonts w:ascii="Arial" w:hAnsi="Arial"/>
                <w:b/>
                <w:color w:val="000000"/>
                <w:sz w:val="18"/>
              </w:rPr>
            </w:pPr>
            <w:r w:rsidRPr="00277E67">
              <w:rPr>
                <w:rFonts w:ascii="Arial" w:hAnsi="Arial"/>
                <w:b/>
                <w:color w:val="000000"/>
                <w:sz w:val="18"/>
              </w:rPr>
              <w:t>SUL Band combination</w:t>
            </w: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BDC1177" w14:textId="77777777" w:rsidR="001758FF" w:rsidRPr="00277E67" w:rsidRDefault="001758FF" w:rsidP="00AE20FF">
            <w:pPr>
              <w:keepNext/>
              <w:keepLines/>
              <w:spacing w:after="0"/>
              <w:jc w:val="center"/>
              <w:rPr>
                <w:rFonts w:ascii="Arial" w:hAnsi="Arial"/>
                <w:b/>
                <w:color w:val="000000"/>
                <w:sz w:val="18"/>
              </w:rPr>
            </w:pPr>
            <w:r w:rsidRPr="00277E67">
              <w:rPr>
                <w:rFonts w:ascii="Arial" w:hAnsi="Arial"/>
                <w:b/>
                <w:color w:val="000000"/>
                <w:sz w:val="18"/>
              </w:rPr>
              <w:t>Δ</w:t>
            </w:r>
            <w:proofErr w:type="gramStart"/>
            <w:r w:rsidRPr="00277E67">
              <w:rPr>
                <w:rFonts w:ascii="Arial" w:hAnsi="Arial"/>
                <w:b/>
                <w:color w:val="000000"/>
                <w:sz w:val="18"/>
              </w:rPr>
              <w:t>T</w:t>
            </w:r>
            <w:r w:rsidRPr="00277E67">
              <w:rPr>
                <w:rFonts w:ascii="Arial" w:hAnsi="Arial"/>
                <w:b/>
                <w:color w:val="000000"/>
                <w:sz w:val="18"/>
                <w:vertAlign w:val="subscript"/>
              </w:rPr>
              <w:t>IB,c</w:t>
            </w:r>
            <w:proofErr w:type="gramEnd"/>
            <w:r w:rsidRPr="00277E67">
              <w:rPr>
                <w:rFonts w:ascii="Arial" w:hAnsi="Arial"/>
                <w:b/>
                <w:color w:val="000000"/>
                <w:sz w:val="18"/>
              </w:rPr>
              <w:t xml:space="preserve"> for NR bands (dB)</w:t>
            </w:r>
            <w:r w:rsidRPr="00277E67">
              <w:rPr>
                <w:rFonts w:ascii="Arial" w:hAnsi="Arial"/>
                <w:b/>
                <w:color w:val="000000"/>
                <w:sz w:val="18"/>
                <w:vertAlign w:val="superscript"/>
              </w:rPr>
              <w:t>*</w:t>
            </w:r>
          </w:p>
        </w:tc>
      </w:tr>
      <w:tr w:rsidR="001758FF" w14:paraId="30E0AE84" w14:textId="77777777" w:rsidTr="00AE20FF">
        <w:trPr>
          <w:jc w:val="center"/>
        </w:trPr>
        <w:tc>
          <w:tcPr>
            <w:tcW w:w="10289" w:type="dxa"/>
            <w:vMerge/>
            <w:tcBorders>
              <w:top w:val="single" w:sz="4" w:space="0" w:color="auto"/>
              <w:left w:val="single" w:sz="4" w:space="0" w:color="auto"/>
              <w:bottom w:val="single" w:sz="4" w:space="0" w:color="auto"/>
              <w:right w:val="single" w:sz="4" w:space="0" w:color="auto"/>
            </w:tcBorders>
            <w:vAlign w:val="center"/>
            <w:hideMark/>
          </w:tcPr>
          <w:p w14:paraId="04AEB377" w14:textId="77777777" w:rsidR="001758FF" w:rsidRPr="00277E67" w:rsidRDefault="001758FF" w:rsidP="00AE20FF">
            <w:pPr>
              <w:spacing w:after="0"/>
              <w:rPr>
                <w:rFonts w:ascii="Arial" w:eastAsia="宋体" w:hAnsi="Arial"/>
                <w:b/>
                <w:color w:val="000000"/>
                <w:sz w:val="18"/>
                <w:lang w:eastAsia="en-GB"/>
              </w:rPr>
            </w:pP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2789DD" w14:textId="77777777" w:rsidR="001758FF" w:rsidRPr="00277E67" w:rsidRDefault="001758FF" w:rsidP="00AE20FF">
            <w:pPr>
              <w:keepNext/>
              <w:keepLines/>
              <w:spacing w:after="0"/>
              <w:jc w:val="center"/>
              <w:rPr>
                <w:rFonts w:ascii="Arial" w:hAnsi="Arial"/>
                <w:b/>
                <w:color w:val="000000"/>
                <w:sz w:val="18"/>
              </w:rPr>
            </w:pPr>
            <w:r w:rsidRPr="00277E67">
              <w:rPr>
                <w:rFonts w:ascii="Arial" w:hAnsi="Arial"/>
                <w:b/>
                <w:color w:val="000000"/>
                <w:sz w:val="18"/>
              </w:rPr>
              <w:t>Component band in order of bands in configuration</w:t>
            </w:r>
            <w:r w:rsidRPr="00277E67">
              <w:rPr>
                <w:rFonts w:ascii="Arial" w:hAnsi="Arial"/>
                <w:b/>
                <w:color w:val="000000"/>
                <w:sz w:val="18"/>
                <w:vertAlign w:val="superscript"/>
              </w:rPr>
              <w:t>**</w:t>
            </w:r>
          </w:p>
        </w:tc>
      </w:tr>
      <w:tr w:rsidR="001758FF" w14:paraId="2E2994E0" w14:textId="77777777" w:rsidTr="00AE20FF">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693BF84" w14:textId="77777777" w:rsidR="001758FF" w:rsidRPr="00277E67" w:rsidRDefault="001758FF" w:rsidP="00AE20FF">
            <w:pPr>
              <w:keepNext/>
              <w:keepLines/>
              <w:spacing w:after="0"/>
              <w:jc w:val="center"/>
              <w:rPr>
                <w:rFonts w:ascii="Arial" w:hAnsi="Arial"/>
                <w:color w:val="000000"/>
                <w:sz w:val="18"/>
                <w:lang w:val="en-US" w:eastAsia="zh-CN"/>
              </w:rPr>
            </w:pPr>
            <w:r>
              <w:rPr>
                <w:rFonts w:ascii="Arial" w:hAnsi="Arial" w:cs="Arial"/>
                <w:kern w:val="2"/>
                <w:sz w:val="18"/>
                <w:szCs w:val="24"/>
                <w:lang w:val="x-none" w:eastAsia="ja-JP"/>
              </w:rPr>
              <w:t>CA_n1_SUL_n78-n81</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D270251" w14:textId="77777777" w:rsidR="001758FF" w:rsidRPr="00277E67" w:rsidRDefault="001758FF" w:rsidP="00AE20FF">
            <w:pPr>
              <w:keepNext/>
              <w:keepLines/>
              <w:spacing w:after="0"/>
              <w:jc w:val="center"/>
              <w:rPr>
                <w:rFonts w:ascii="Arial" w:hAnsi="Arial"/>
                <w:color w:val="000000"/>
                <w:sz w:val="18"/>
                <w:lang w:val="en-US" w:eastAsia="zh-CN"/>
              </w:rPr>
            </w:pPr>
            <w:r w:rsidRPr="00277E67">
              <w:rPr>
                <w:rFonts w:ascii="Arial" w:hAnsi="Arial"/>
                <w:color w:val="000000"/>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C90D5B0" w14:textId="77777777" w:rsidR="001758FF" w:rsidRPr="00277E67" w:rsidRDefault="001758FF" w:rsidP="00AE20FF">
            <w:pPr>
              <w:keepNext/>
              <w:keepLines/>
              <w:spacing w:after="0"/>
              <w:jc w:val="center"/>
              <w:rPr>
                <w:rFonts w:ascii="Arial" w:hAnsi="Arial"/>
                <w:color w:val="000000"/>
                <w:sz w:val="18"/>
                <w:lang w:val="en-US" w:eastAsia="zh-CN"/>
              </w:rPr>
            </w:pPr>
            <w:r w:rsidRPr="00277E67">
              <w:rPr>
                <w:rFonts w:ascii="Arial" w:hAnsi="Arial"/>
                <w:color w:val="000000"/>
                <w:sz w:val="18"/>
                <w:lang w:val="en-US" w:eastAsia="zh-CN"/>
              </w:rPr>
              <w:t>0.8</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B6288DF" w14:textId="77777777" w:rsidR="001758FF" w:rsidRPr="00277E67" w:rsidRDefault="001758FF" w:rsidP="00AE20FF">
            <w:pPr>
              <w:keepNext/>
              <w:keepLines/>
              <w:spacing w:after="0"/>
              <w:jc w:val="center"/>
              <w:rPr>
                <w:rFonts w:ascii="Arial" w:hAnsi="Arial"/>
                <w:color w:val="000000"/>
                <w:sz w:val="18"/>
                <w:lang w:val="en-US" w:eastAsia="zh-CN"/>
              </w:rPr>
            </w:pPr>
            <w:r w:rsidRPr="00277E67">
              <w:rPr>
                <w:rFonts w:ascii="Arial" w:hAnsi="Arial"/>
                <w:color w:val="000000"/>
                <w:sz w:val="18"/>
                <w:lang w:val="en-US" w:eastAsia="zh-CN"/>
              </w:rPr>
              <w:t>0.6</w:t>
            </w:r>
          </w:p>
        </w:tc>
      </w:tr>
      <w:tr w:rsidR="001758FF" w14:paraId="5C51AAF9" w14:textId="77777777" w:rsidTr="00AE20FF">
        <w:trPr>
          <w:jc w:val="center"/>
        </w:trPr>
        <w:tc>
          <w:tcPr>
            <w:tcW w:w="824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C412241" w14:textId="77777777" w:rsidR="001758FF" w:rsidRPr="00277E67" w:rsidRDefault="001758FF" w:rsidP="00AE20FF">
            <w:pPr>
              <w:keepNext/>
              <w:keepLines/>
              <w:spacing w:after="0"/>
              <w:ind w:left="851" w:hanging="851"/>
              <w:rPr>
                <w:rFonts w:ascii="Arial" w:hAnsi="Arial"/>
                <w:color w:val="000000"/>
                <w:sz w:val="18"/>
                <w:lang w:eastAsia="ja-JP"/>
              </w:rPr>
            </w:pPr>
            <w:r w:rsidRPr="00277E67">
              <w:rPr>
                <w:rFonts w:ascii="Arial" w:hAnsi="Arial"/>
                <w:color w:val="000000"/>
                <w:sz w:val="18"/>
                <w:lang w:eastAsia="ja-JP"/>
              </w:rPr>
              <w:t>NOTE *:</w:t>
            </w:r>
            <w:r w:rsidRPr="00277E67">
              <w:rPr>
                <w:rFonts w:ascii="Arial" w:hAnsi="Arial"/>
                <w:color w:val="000000"/>
                <w:sz w:val="18"/>
                <w:lang w:eastAsia="ja-JP"/>
              </w:rPr>
              <w:tab/>
              <w:t>“-” denotes Δ</w:t>
            </w:r>
            <w:proofErr w:type="gramStart"/>
            <w:r w:rsidRPr="00277E67">
              <w:rPr>
                <w:rFonts w:ascii="Arial" w:hAnsi="Arial"/>
                <w:color w:val="000000"/>
                <w:sz w:val="18"/>
                <w:lang w:eastAsia="ja-JP"/>
              </w:rPr>
              <w:t>T</w:t>
            </w:r>
            <w:r w:rsidRPr="00277E67">
              <w:rPr>
                <w:rFonts w:ascii="Arial" w:hAnsi="Arial"/>
                <w:color w:val="000000"/>
                <w:sz w:val="18"/>
                <w:vertAlign w:val="subscript"/>
                <w:lang w:eastAsia="ja-JP"/>
              </w:rPr>
              <w:t>IB,c</w:t>
            </w:r>
            <w:proofErr w:type="gramEnd"/>
            <w:r w:rsidRPr="00277E67">
              <w:rPr>
                <w:rFonts w:ascii="Arial" w:hAnsi="Arial"/>
                <w:color w:val="000000"/>
                <w:sz w:val="18"/>
                <w:lang w:eastAsia="ja-JP"/>
              </w:rPr>
              <w:t xml:space="preserve"> = 0.</w:t>
            </w:r>
          </w:p>
          <w:p w14:paraId="39CBD907" w14:textId="05D723E9" w:rsidR="001758FF" w:rsidRPr="00277E67" w:rsidRDefault="001758FF" w:rsidP="00AE20FF">
            <w:pPr>
              <w:keepNext/>
              <w:keepLines/>
              <w:spacing w:after="0"/>
              <w:ind w:left="851" w:hanging="851"/>
              <w:rPr>
                <w:rFonts w:ascii="Arial" w:hAnsi="Arial" w:cs="Arial"/>
                <w:color w:val="000000"/>
                <w:sz w:val="18"/>
                <w:szCs w:val="22"/>
                <w:lang w:val="en-US" w:eastAsia="zh-CN"/>
              </w:rPr>
            </w:pPr>
            <w:r w:rsidRPr="00277E67">
              <w:rPr>
                <w:rFonts w:ascii="Arial" w:eastAsia="等线" w:hAnsi="Arial"/>
                <w:color w:val="000000"/>
                <w:sz w:val="18"/>
              </w:rPr>
              <w:t>NOTE **:</w:t>
            </w:r>
            <w:r w:rsidRPr="00277E67">
              <w:rPr>
                <w:rFonts w:ascii="Arial" w:eastAsia="等线" w:hAnsi="Arial"/>
                <w:color w:val="000000"/>
                <w:sz w:val="18"/>
              </w:rPr>
              <w:tab/>
              <w:t xml:space="preserve">The component band order in the configuration should be listed by the order of NR bands,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order of band is n1, n78 and n80</w:t>
            </w:r>
            <w:r w:rsidRPr="00277E67">
              <w:rPr>
                <w:rFonts w:ascii="Arial" w:eastAsia="等线" w:hAnsi="Arial"/>
                <w:color w:val="000000"/>
                <w:sz w:val="18"/>
              </w:rPr>
              <w:t>.</w:t>
            </w:r>
          </w:p>
        </w:tc>
      </w:tr>
    </w:tbl>
    <w:p w14:paraId="621A1481" w14:textId="77777777" w:rsidR="005C4E32" w:rsidRPr="005C4E32" w:rsidRDefault="005C4E32" w:rsidP="005C4E32">
      <w:pPr>
        <w:widowControl w:val="0"/>
        <w:jc w:val="both"/>
        <w:rPr>
          <w:rFonts w:ascii="Cambria" w:hAnsi="Cambria"/>
          <w:kern w:val="2"/>
          <w:sz w:val="24"/>
          <w:szCs w:val="24"/>
          <w:lang w:val="en-US" w:eastAsia="zh-CN"/>
        </w:rPr>
      </w:pPr>
    </w:p>
    <w:p w14:paraId="1D91843D" w14:textId="1217C4D1" w:rsidR="005C4E32" w:rsidRDefault="005C4E32" w:rsidP="005C4E32">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5.1.6-2: Δ</w:t>
      </w:r>
      <w:proofErr w:type="gramStart"/>
      <w:r>
        <w:rPr>
          <w:rFonts w:ascii="Arial" w:hAnsi="Arial" w:cs="Arial"/>
          <w:b/>
          <w:kern w:val="2"/>
          <w:szCs w:val="24"/>
          <w:lang w:val="en-US" w:eastAsia="zh-CN"/>
        </w:rPr>
        <w:t>R</w:t>
      </w:r>
      <w:r>
        <w:rPr>
          <w:rFonts w:ascii="Arial" w:hAnsi="Arial" w:cs="Arial"/>
          <w:b/>
          <w:kern w:val="2"/>
          <w:szCs w:val="24"/>
          <w:vertAlign w:val="subscript"/>
          <w:lang w:val="en-US" w:eastAsia="zh-CN"/>
        </w:rPr>
        <w:t>IB,c</w:t>
      </w:r>
      <w:proofErr w:type="gramEnd"/>
      <w:r>
        <w:rPr>
          <w:rFonts w:ascii="Arial" w:hAnsi="Arial" w:cs="Arial"/>
          <w:b/>
          <w:kern w:val="2"/>
          <w:szCs w:val="24"/>
          <w:lang w:val="en-US" w:eastAsia="zh-CN"/>
        </w:rPr>
        <w:t xml:space="preserve"> due to </w:t>
      </w:r>
      <w:r w:rsidR="0071495E" w:rsidRPr="0071495E">
        <w:rPr>
          <w:rFonts w:ascii="Arial" w:hAnsi="Arial" w:cs="Arial"/>
          <w:b/>
          <w:kern w:val="2"/>
          <w:szCs w:val="24"/>
          <w:lang w:val="en-US" w:eastAsia="zh-CN"/>
        </w:rPr>
        <w:t>SUL band combination</w:t>
      </w:r>
      <w:r>
        <w:rPr>
          <w:rFonts w:ascii="Arial" w:hAnsi="Arial" w:cs="Arial"/>
          <w:b/>
          <w:kern w:val="2"/>
          <w:szCs w:val="24"/>
          <w:lang w:val="en-US" w:eastAsia="zh-CN"/>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94"/>
        <w:gridCol w:w="1948"/>
        <w:gridCol w:w="1948"/>
        <w:gridCol w:w="1949"/>
      </w:tblGrid>
      <w:tr w:rsidR="001758FF" w14:paraId="0347CEA9" w14:textId="77777777" w:rsidTr="00AE20FF">
        <w:trPr>
          <w:trHeight w:val="187"/>
          <w:jc w:val="center"/>
        </w:trPr>
        <w:tc>
          <w:tcPr>
            <w:tcW w:w="159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5F291D" w14:textId="77777777" w:rsidR="001758FF" w:rsidRPr="00277E67" w:rsidRDefault="001758FF" w:rsidP="00AE20FF">
            <w:pPr>
              <w:keepNext/>
              <w:keepLines/>
              <w:spacing w:after="0"/>
              <w:jc w:val="center"/>
              <w:rPr>
                <w:rFonts w:ascii="Arial" w:eastAsia="等线" w:hAnsi="Arial"/>
                <w:b/>
                <w:color w:val="000000"/>
                <w:sz w:val="18"/>
              </w:rPr>
            </w:pPr>
            <w:r w:rsidRPr="00277E67">
              <w:rPr>
                <w:rFonts w:ascii="Arial" w:hAnsi="Arial"/>
                <w:b/>
                <w:color w:val="000000"/>
                <w:sz w:val="18"/>
              </w:rPr>
              <w:t>SUL Band combination</w:t>
            </w:r>
          </w:p>
        </w:tc>
        <w:tc>
          <w:tcPr>
            <w:tcW w:w="58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5B8F2CF" w14:textId="77777777" w:rsidR="001758FF" w:rsidRPr="00277E67" w:rsidRDefault="001758FF" w:rsidP="00AE20FF">
            <w:pPr>
              <w:keepNext/>
              <w:keepLines/>
              <w:spacing w:after="0"/>
              <w:jc w:val="center"/>
              <w:rPr>
                <w:rFonts w:ascii="Arial" w:eastAsia="等线" w:hAnsi="Arial"/>
                <w:b/>
                <w:color w:val="000000"/>
                <w:sz w:val="18"/>
              </w:rPr>
            </w:pPr>
            <w:r w:rsidRPr="00277E67">
              <w:rPr>
                <w:rFonts w:ascii="Arial" w:eastAsia="等线" w:hAnsi="Arial"/>
                <w:b/>
                <w:color w:val="000000"/>
                <w:sz w:val="18"/>
              </w:rPr>
              <w:t>Δ</w:t>
            </w:r>
            <w:proofErr w:type="gramStart"/>
            <w:r w:rsidRPr="00277E67">
              <w:rPr>
                <w:rFonts w:ascii="Arial" w:eastAsia="等线" w:hAnsi="Arial"/>
                <w:b/>
                <w:color w:val="000000"/>
                <w:sz w:val="18"/>
              </w:rPr>
              <w:t>R</w:t>
            </w:r>
            <w:r w:rsidRPr="00277E67">
              <w:rPr>
                <w:rFonts w:ascii="Arial" w:eastAsia="等线" w:hAnsi="Arial"/>
                <w:b/>
                <w:color w:val="000000"/>
                <w:sz w:val="18"/>
                <w:vertAlign w:val="subscript"/>
              </w:rPr>
              <w:t>IB,c</w:t>
            </w:r>
            <w:proofErr w:type="gramEnd"/>
            <w:r w:rsidRPr="00277E67">
              <w:rPr>
                <w:rFonts w:ascii="Arial" w:eastAsia="等线" w:hAnsi="Arial"/>
                <w:b/>
                <w:color w:val="000000"/>
                <w:sz w:val="18"/>
              </w:rPr>
              <w:t xml:space="preserve"> for NR bands (dB)</w:t>
            </w:r>
            <w:r w:rsidRPr="00277E67">
              <w:rPr>
                <w:rFonts w:ascii="Arial" w:eastAsia="等线" w:hAnsi="Arial"/>
                <w:b/>
                <w:color w:val="000000"/>
                <w:sz w:val="18"/>
                <w:vertAlign w:val="superscript"/>
              </w:rPr>
              <w:t>*</w:t>
            </w:r>
          </w:p>
        </w:tc>
      </w:tr>
      <w:tr w:rsidR="001758FF" w14:paraId="1E3D8F15" w14:textId="77777777" w:rsidTr="00AE20FF">
        <w:trPr>
          <w:trHeight w:val="187"/>
          <w:jc w:val="center"/>
        </w:trPr>
        <w:tc>
          <w:tcPr>
            <w:tcW w:w="1594" w:type="dxa"/>
            <w:vMerge/>
            <w:tcBorders>
              <w:top w:val="single" w:sz="4" w:space="0" w:color="auto"/>
              <w:left w:val="single" w:sz="4" w:space="0" w:color="auto"/>
              <w:bottom w:val="single" w:sz="4" w:space="0" w:color="auto"/>
              <w:right w:val="single" w:sz="4" w:space="0" w:color="auto"/>
            </w:tcBorders>
            <w:vAlign w:val="center"/>
            <w:hideMark/>
          </w:tcPr>
          <w:p w14:paraId="74CFEC9A" w14:textId="77777777" w:rsidR="001758FF" w:rsidRPr="00277E67" w:rsidRDefault="001758FF" w:rsidP="00AE20FF">
            <w:pPr>
              <w:spacing w:after="0"/>
              <w:rPr>
                <w:rFonts w:ascii="Arial" w:eastAsia="等线" w:hAnsi="Arial"/>
                <w:b/>
                <w:color w:val="000000"/>
                <w:sz w:val="18"/>
                <w:lang w:eastAsia="en-GB"/>
              </w:rPr>
            </w:pPr>
          </w:p>
        </w:tc>
        <w:tc>
          <w:tcPr>
            <w:tcW w:w="58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7B4CD86" w14:textId="77777777" w:rsidR="001758FF" w:rsidRPr="00277E67" w:rsidRDefault="001758FF" w:rsidP="00AE20FF">
            <w:pPr>
              <w:keepNext/>
              <w:keepLines/>
              <w:spacing w:after="0"/>
              <w:jc w:val="center"/>
              <w:rPr>
                <w:rFonts w:ascii="Arial" w:eastAsia="等线" w:hAnsi="Arial"/>
                <w:b/>
                <w:color w:val="000000"/>
                <w:sz w:val="18"/>
              </w:rPr>
            </w:pPr>
            <w:r w:rsidRPr="00277E67">
              <w:rPr>
                <w:rFonts w:ascii="Arial" w:eastAsia="等线" w:hAnsi="Arial"/>
                <w:b/>
                <w:color w:val="000000"/>
                <w:sz w:val="18"/>
              </w:rPr>
              <w:t>Component band in order of bands in configuration</w:t>
            </w:r>
            <w:r w:rsidRPr="00277E67">
              <w:rPr>
                <w:rFonts w:ascii="Arial" w:eastAsia="等线" w:hAnsi="Arial"/>
                <w:b/>
                <w:color w:val="000000"/>
                <w:sz w:val="18"/>
                <w:vertAlign w:val="superscript"/>
              </w:rPr>
              <w:t>**</w:t>
            </w:r>
          </w:p>
        </w:tc>
      </w:tr>
      <w:tr w:rsidR="001758FF" w14:paraId="688A75BB" w14:textId="77777777" w:rsidTr="00AE20FF">
        <w:trPr>
          <w:trHeight w:val="187"/>
          <w:jc w:val="center"/>
        </w:trPr>
        <w:tc>
          <w:tcPr>
            <w:tcW w:w="15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A6E6B4" w14:textId="77777777" w:rsidR="001758FF" w:rsidRPr="00277E67" w:rsidRDefault="001758FF" w:rsidP="00AE20FF">
            <w:pPr>
              <w:keepNext/>
              <w:keepLines/>
              <w:spacing w:after="0"/>
              <w:jc w:val="center"/>
              <w:rPr>
                <w:rFonts w:ascii="Arial" w:eastAsia="等线" w:hAnsi="Arial"/>
                <w:color w:val="000000"/>
                <w:sz w:val="18"/>
              </w:rPr>
            </w:pPr>
            <w:r>
              <w:rPr>
                <w:rFonts w:ascii="Arial" w:hAnsi="Arial" w:cs="Arial"/>
                <w:kern w:val="2"/>
                <w:sz w:val="18"/>
                <w:szCs w:val="24"/>
                <w:lang w:val="x-none" w:eastAsia="ja-JP"/>
              </w:rPr>
              <w:t>CA_n1_SUL_n78-n81</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FED6B92" w14:textId="77777777" w:rsidR="001758FF" w:rsidRPr="00277E67" w:rsidRDefault="001758FF" w:rsidP="00AE20FF">
            <w:pPr>
              <w:keepNext/>
              <w:keepLines/>
              <w:spacing w:after="0"/>
              <w:jc w:val="center"/>
              <w:rPr>
                <w:rFonts w:ascii="Arial" w:eastAsia="等线" w:hAnsi="Arial"/>
                <w:color w:val="000000"/>
                <w:sz w:val="18"/>
                <w:lang w:eastAsia="zh-CN"/>
              </w:rPr>
            </w:pPr>
            <w:r w:rsidRPr="00277E67">
              <w:rPr>
                <w:rFonts w:ascii="Arial" w:eastAsia="等线" w:hAnsi="Arial"/>
                <w:color w:val="000000"/>
                <w:sz w:val="18"/>
                <w:lang w:eastAsia="zh-CN"/>
              </w:rPr>
              <w:t>-</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2449442" w14:textId="77777777" w:rsidR="001758FF" w:rsidRPr="00277E67" w:rsidRDefault="001758FF" w:rsidP="00AE20FF">
            <w:pPr>
              <w:keepNext/>
              <w:keepLines/>
              <w:spacing w:after="0"/>
              <w:jc w:val="center"/>
              <w:rPr>
                <w:rFonts w:ascii="Arial" w:eastAsia="等线" w:hAnsi="Arial"/>
                <w:color w:val="000000"/>
                <w:sz w:val="18"/>
                <w:lang w:eastAsia="zh-CN"/>
              </w:rPr>
            </w:pPr>
            <w:r w:rsidRPr="00277E67">
              <w:rPr>
                <w:rFonts w:ascii="Arial" w:eastAsia="等线" w:hAnsi="Arial"/>
                <w:color w:val="000000"/>
                <w:sz w:val="18"/>
                <w:lang w:eastAsia="zh-CN"/>
              </w:rPr>
              <w:t>0.5</w:t>
            </w:r>
          </w:p>
        </w:tc>
        <w:tc>
          <w:tcPr>
            <w:tcW w:w="19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BF8881C" w14:textId="77777777" w:rsidR="001758FF" w:rsidRPr="00277E67" w:rsidRDefault="001758FF" w:rsidP="00AE20FF">
            <w:pPr>
              <w:keepNext/>
              <w:keepLines/>
              <w:spacing w:after="0"/>
              <w:jc w:val="center"/>
              <w:rPr>
                <w:rFonts w:ascii="Arial" w:eastAsia="等线" w:hAnsi="Arial"/>
                <w:color w:val="000000"/>
                <w:sz w:val="18"/>
                <w:lang w:eastAsia="zh-CN"/>
              </w:rPr>
            </w:pPr>
            <w:r w:rsidRPr="00277E67">
              <w:rPr>
                <w:rFonts w:ascii="Arial" w:eastAsia="等线" w:hAnsi="Arial"/>
                <w:color w:val="000000"/>
                <w:sz w:val="18"/>
                <w:lang w:eastAsia="zh-CN"/>
              </w:rPr>
              <w:t>-</w:t>
            </w:r>
          </w:p>
        </w:tc>
      </w:tr>
      <w:tr w:rsidR="001758FF" w14:paraId="19D80C53" w14:textId="77777777" w:rsidTr="00AE20FF">
        <w:trPr>
          <w:trHeight w:val="187"/>
          <w:jc w:val="center"/>
        </w:trPr>
        <w:tc>
          <w:tcPr>
            <w:tcW w:w="743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D385CA" w14:textId="77777777" w:rsidR="001758FF" w:rsidRPr="00277E67" w:rsidRDefault="001758FF" w:rsidP="00AE20FF">
            <w:pPr>
              <w:keepLines/>
              <w:spacing w:after="0"/>
              <w:ind w:left="870" w:hanging="870"/>
              <w:rPr>
                <w:rFonts w:eastAsia="等线" w:cs="Arial"/>
                <w:color w:val="000000"/>
                <w:lang w:eastAsia="ja-JP"/>
              </w:rPr>
            </w:pPr>
            <w:r w:rsidRPr="00277E67">
              <w:rPr>
                <w:rFonts w:ascii="Arial" w:eastAsia="等线" w:hAnsi="Arial" w:cs="Arial"/>
                <w:color w:val="000000"/>
                <w:sz w:val="18"/>
                <w:lang w:eastAsia="ja-JP"/>
              </w:rPr>
              <w:t>NOTE *:</w:t>
            </w:r>
            <w:r w:rsidRPr="00277E67">
              <w:rPr>
                <w:rFonts w:ascii="Arial" w:eastAsia="等线" w:hAnsi="Arial" w:cs="Arial"/>
                <w:color w:val="000000"/>
                <w:sz w:val="18"/>
                <w:lang w:eastAsia="ja-JP"/>
              </w:rPr>
              <w:tab/>
              <w:t xml:space="preserve"> “-” denotes Δ</w:t>
            </w:r>
            <w:proofErr w:type="gramStart"/>
            <w:r w:rsidRPr="00277E67">
              <w:rPr>
                <w:rFonts w:ascii="Arial" w:eastAsia="等线" w:hAnsi="Arial" w:cs="Arial"/>
                <w:color w:val="000000"/>
                <w:sz w:val="18"/>
                <w:lang w:eastAsia="ja-JP"/>
              </w:rPr>
              <w:t>R</w:t>
            </w:r>
            <w:r w:rsidRPr="00277E67">
              <w:rPr>
                <w:rFonts w:ascii="Arial" w:eastAsia="等线" w:hAnsi="Arial" w:cs="Arial"/>
                <w:color w:val="000000"/>
                <w:sz w:val="18"/>
                <w:vertAlign w:val="subscript"/>
                <w:lang w:eastAsia="ja-JP"/>
              </w:rPr>
              <w:t>IB,c</w:t>
            </w:r>
            <w:proofErr w:type="gramEnd"/>
            <w:r w:rsidRPr="00277E67">
              <w:rPr>
                <w:rFonts w:ascii="Arial" w:eastAsia="等线" w:hAnsi="Arial" w:cs="Arial"/>
                <w:color w:val="000000"/>
                <w:sz w:val="18"/>
                <w:lang w:eastAsia="ja-JP"/>
              </w:rPr>
              <w:t xml:space="preserve"> = 0</w:t>
            </w:r>
            <w:r>
              <w:rPr>
                <w:rFonts w:ascii="Arial" w:hAnsi="Arial"/>
                <w:sz w:val="18"/>
              </w:rPr>
              <w:t xml:space="preserve"> and ΔR</w:t>
            </w:r>
            <w:r>
              <w:rPr>
                <w:rFonts w:ascii="Arial" w:hAnsi="Arial"/>
                <w:sz w:val="18"/>
                <w:vertAlign w:val="subscript"/>
              </w:rPr>
              <w:t>IB,c</w:t>
            </w:r>
            <w:r>
              <w:rPr>
                <w:rFonts w:ascii="Arial" w:hAnsi="Arial"/>
                <w:sz w:val="18"/>
              </w:rPr>
              <w:t xml:space="preserve"> is not applicable to SUL band(s)</w:t>
            </w:r>
            <w:r w:rsidRPr="00277E67">
              <w:rPr>
                <w:rFonts w:ascii="Arial" w:eastAsia="等线" w:hAnsi="Arial" w:cs="Arial"/>
                <w:color w:val="000000"/>
                <w:sz w:val="18"/>
                <w:lang w:eastAsia="ja-JP"/>
              </w:rPr>
              <w:t>.</w:t>
            </w:r>
          </w:p>
          <w:p w14:paraId="27C05DB7" w14:textId="13C7411E" w:rsidR="001758FF" w:rsidRPr="00277E67" w:rsidRDefault="001758FF" w:rsidP="00AE20FF">
            <w:pPr>
              <w:keepLines/>
              <w:spacing w:after="0"/>
              <w:ind w:left="870" w:hanging="870"/>
              <w:rPr>
                <w:rFonts w:ascii="Arial" w:eastAsia="等线" w:hAnsi="Arial"/>
                <w:color w:val="000000"/>
                <w:sz w:val="18"/>
                <w:lang w:val="en-US" w:eastAsia="en-GB"/>
              </w:rPr>
            </w:pPr>
            <w:r w:rsidRPr="00277E67">
              <w:rPr>
                <w:rFonts w:ascii="Arial" w:eastAsia="等线" w:hAnsi="Arial" w:cs="Arial"/>
                <w:color w:val="000000"/>
                <w:sz w:val="18"/>
                <w:lang w:eastAsia="ja-JP"/>
              </w:rPr>
              <w:lastRenderedPageBreak/>
              <w:t>NOTE **:</w:t>
            </w:r>
            <w:r w:rsidRPr="00277E67">
              <w:rPr>
                <w:rFonts w:ascii="Arial" w:eastAsia="等线" w:hAnsi="Arial" w:cs="Arial"/>
                <w:color w:val="000000"/>
                <w:sz w:val="18"/>
                <w:lang w:eastAsia="ja-JP"/>
              </w:rPr>
              <w:tab/>
              <w:t>The component band order in the configuration should be listed by the order of NR bands</w:t>
            </w:r>
            <w:r w:rsidRPr="00277E67">
              <w:rPr>
                <w:rFonts w:ascii="Arial" w:eastAsia="等线" w:hAnsi="Arial"/>
                <w:color w:val="000000"/>
                <w:sz w:val="18"/>
              </w:rPr>
              <w:t xml:space="preserve">,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order of band is n1, n78 and n80</w:t>
            </w:r>
            <w:r w:rsidRPr="00277E67">
              <w:rPr>
                <w:rFonts w:ascii="Arial" w:eastAsia="等线" w:hAnsi="Arial" w:cs="Arial"/>
                <w:color w:val="000000"/>
                <w:sz w:val="18"/>
                <w:lang w:eastAsia="ja-JP"/>
              </w:rPr>
              <w:t>.</w:t>
            </w:r>
          </w:p>
        </w:tc>
      </w:tr>
    </w:tbl>
    <w:p w14:paraId="24D6B3DA" w14:textId="77777777" w:rsidR="005C4E32" w:rsidRDefault="005C4E32" w:rsidP="00860B89">
      <w:pPr>
        <w:widowControl w:val="0"/>
        <w:jc w:val="both"/>
        <w:rPr>
          <w:rFonts w:ascii="Arial" w:eastAsia="宋体" w:hAnsi="Arial" w:cs="Arial"/>
          <w:sz w:val="32"/>
          <w:lang w:val="en-US" w:eastAsia="en-GB"/>
        </w:rPr>
      </w:pPr>
    </w:p>
    <w:p w14:paraId="6B198BF2" w14:textId="254754EB" w:rsidR="0025794C" w:rsidRDefault="0025794C" w:rsidP="003E7DEC">
      <w:pPr>
        <w:pStyle w:val="21"/>
        <w:rPr>
          <w:rFonts w:cs="Arial"/>
          <w:lang w:val="en-US" w:eastAsia="zh-CN"/>
        </w:rPr>
      </w:pPr>
      <w:bookmarkStart w:id="57" w:name="_Toc129102059"/>
      <w:r>
        <w:rPr>
          <w:rFonts w:cs="Arial"/>
          <w:lang w:val="en-US"/>
        </w:rPr>
        <w:t>5.2</w:t>
      </w:r>
      <w:r>
        <w:rPr>
          <w:rFonts w:cs="Arial"/>
          <w:lang w:val="en-US"/>
        </w:rPr>
        <w:tab/>
      </w:r>
      <w:r>
        <w:rPr>
          <w:rFonts w:cs="Arial"/>
          <w:lang w:val="en-US" w:eastAsia="zh-CN"/>
        </w:rPr>
        <w:t>CA_n3_SUL_n41-</w:t>
      </w:r>
      <w:r w:rsidRPr="003E7DEC">
        <w:rPr>
          <w:lang w:eastAsia="zh-CN"/>
        </w:rPr>
        <w:t>n80</w:t>
      </w:r>
      <w:bookmarkEnd w:id="57"/>
    </w:p>
    <w:p w14:paraId="4E1ABB9F" w14:textId="38104A8C" w:rsidR="0025794C" w:rsidRDefault="0025794C" w:rsidP="003E7DEC">
      <w:pPr>
        <w:pStyle w:val="31"/>
        <w:rPr>
          <w:rFonts w:cs="Arial"/>
          <w:szCs w:val="28"/>
          <w:lang w:val="x-none" w:eastAsia="zh-CN"/>
        </w:rPr>
      </w:pPr>
      <w:bookmarkStart w:id="58" w:name="_Toc129102060"/>
      <w:r>
        <w:rPr>
          <w:rFonts w:cs="Arial"/>
          <w:szCs w:val="28"/>
          <w:lang w:val="x-none" w:eastAsia="zh-CN"/>
        </w:rPr>
        <w:t>5.2</w:t>
      </w:r>
      <w:r>
        <w:rPr>
          <w:rFonts w:cs="Arial"/>
          <w:szCs w:val="28"/>
          <w:lang w:val="x-none"/>
        </w:rPr>
        <w:t>.</w:t>
      </w:r>
      <w:r>
        <w:rPr>
          <w:rFonts w:cs="Arial"/>
          <w:szCs w:val="28"/>
          <w:lang w:val="x-none" w:eastAsia="zh-CN"/>
        </w:rPr>
        <w:t>1</w:t>
      </w:r>
      <w:r>
        <w:rPr>
          <w:rFonts w:cs="Arial"/>
          <w:szCs w:val="28"/>
          <w:lang w:val="x-none"/>
        </w:rPr>
        <w:tab/>
      </w:r>
      <w:r>
        <w:rPr>
          <w:rFonts w:cs="Arial"/>
          <w:szCs w:val="28"/>
          <w:lang w:val="x-none" w:eastAsia="zh-CN"/>
        </w:rPr>
        <w:t>O</w:t>
      </w:r>
      <w:r>
        <w:rPr>
          <w:rFonts w:cs="Arial"/>
          <w:szCs w:val="28"/>
          <w:lang w:val="x-none"/>
        </w:rPr>
        <w:t xml:space="preserve">perating </w:t>
      </w:r>
      <w:r w:rsidRPr="003E7DEC">
        <w:rPr>
          <w:rFonts w:cs="Arial"/>
          <w:szCs w:val="28"/>
        </w:rPr>
        <w:t>bands</w:t>
      </w:r>
      <w:bookmarkEnd w:id="58"/>
    </w:p>
    <w:p w14:paraId="729CB493" w14:textId="3E80B540" w:rsidR="0025794C" w:rsidRDefault="0025794C" w:rsidP="0025794C">
      <w:pPr>
        <w:jc w:val="center"/>
        <w:rPr>
          <w:rFonts w:ascii="Arial" w:eastAsia="MS Mincho" w:hAnsi="Arial" w:cs="Arial"/>
          <w:b/>
          <w:kern w:val="2"/>
          <w:szCs w:val="24"/>
          <w:lang w:val="en-US"/>
        </w:rPr>
      </w:pPr>
      <w:r>
        <w:rPr>
          <w:rFonts w:ascii="Arial" w:hAnsi="Arial" w:cs="Arial"/>
          <w:b/>
          <w:kern w:val="2"/>
          <w:szCs w:val="24"/>
          <w:lang w:val="en-US" w:eastAsia="zh-CN"/>
        </w:rPr>
        <w:t>Table 5.2.1-1: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25794C" w14:paraId="2B0C33CA" w14:textId="77777777" w:rsidTr="004B443D">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00C8683D" w14:textId="77777777" w:rsidR="0025794C" w:rsidRDefault="0025794C" w:rsidP="004B443D">
            <w:pPr>
              <w:pStyle w:val="TAH"/>
              <w:rPr>
                <w:rFonts w:eastAsia="Times New Roman"/>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235390F4" w14:textId="77777777" w:rsidR="0025794C" w:rsidRDefault="0025794C" w:rsidP="004B443D">
            <w:pPr>
              <w:pStyle w:val="TAH"/>
            </w:pPr>
            <w:r>
              <w:t>NR Band</w:t>
            </w:r>
          </w:p>
          <w:p w14:paraId="57EC9B3C" w14:textId="77777777" w:rsidR="0025794C" w:rsidRDefault="0025794C" w:rsidP="004B443D">
            <w:pPr>
              <w:pStyle w:val="TAH"/>
            </w:pPr>
            <w:r>
              <w:t>(Table 5.2-1)</w:t>
            </w:r>
          </w:p>
        </w:tc>
      </w:tr>
      <w:tr w:rsidR="0025794C" w14:paraId="61E68550" w14:textId="77777777" w:rsidTr="004B443D">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0E2B863B" w14:textId="77777777" w:rsidR="0025794C" w:rsidRDefault="0025794C" w:rsidP="004B443D">
            <w:pPr>
              <w:pStyle w:val="TAC"/>
              <w:rPr>
                <w:vertAlign w:val="superscript"/>
              </w:rPr>
            </w:pPr>
            <w:r>
              <w:t>CA_n3_SUL_n41-n80</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6C9419A" w14:textId="77777777" w:rsidR="0025794C" w:rsidRDefault="0025794C" w:rsidP="004B443D">
            <w:pPr>
              <w:pStyle w:val="TAC"/>
            </w:pPr>
            <w:r>
              <w:t>n3, n41, n80</w:t>
            </w:r>
          </w:p>
        </w:tc>
      </w:tr>
      <w:tr w:rsidR="0025794C" w14:paraId="3B031AB9" w14:textId="77777777" w:rsidTr="004B443D">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63953C21" w14:textId="77777777" w:rsidR="0025794C" w:rsidRDefault="0025794C" w:rsidP="004B443D">
            <w:pPr>
              <w:pStyle w:val="TAN"/>
            </w:pPr>
            <w:r>
              <w:t>NOTE 1:</w:t>
            </w:r>
            <w:r>
              <w:tab/>
              <w:t>If a UE is configured with both NR UL and NR SUL carriers in a cell, the switching time between NR UL carrier and NR SUL carrier is 0 us.</w:t>
            </w:r>
          </w:p>
          <w:p w14:paraId="6F30B7AB" w14:textId="77777777" w:rsidR="0025794C" w:rsidRDefault="0025794C" w:rsidP="004B443D">
            <w:pPr>
              <w:pStyle w:val="TAN"/>
            </w:pPr>
            <w:r>
              <w:t>NOTE 2:</w:t>
            </w:r>
            <w:r>
              <w:tab/>
              <w:t>For UE supporting SUL band combination simultaneous Rx/Tx capability is mandatory.</w:t>
            </w:r>
          </w:p>
        </w:tc>
      </w:tr>
    </w:tbl>
    <w:p w14:paraId="012511F0" w14:textId="77777777" w:rsidR="0025794C" w:rsidRDefault="0025794C" w:rsidP="0025794C"/>
    <w:p w14:paraId="062DD8CB" w14:textId="699E3A2F" w:rsidR="0025794C" w:rsidRDefault="0025794C" w:rsidP="003E7DEC">
      <w:pPr>
        <w:pStyle w:val="31"/>
        <w:rPr>
          <w:rFonts w:eastAsia="MS Mincho" w:cs="Arial"/>
          <w:szCs w:val="28"/>
          <w:lang w:val="x-none" w:eastAsia="ja-JP"/>
        </w:rPr>
      </w:pPr>
      <w:bookmarkStart w:id="59" w:name="_Toc129102061"/>
      <w:r>
        <w:rPr>
          <w:rFonts w:cs="Arial"/>
          <w:szCs w:val="28"/>
          <w:lang w:val="x-none" w:eastAsia="zh-CN"/>
        </w:rPr>
        <w:t>5.2.2</w:t>
      </w:r>
      <w:r>
        <w:rPr>
          <w:rFonts w:cs="Arial"/>
          <w:szCs w:val="28"/>
          <w:lang w:val="x-none" w:eastAsia="zh-CN"/>
        </w:rPr>
        <w:tab/>
      </w:r>
      <w:r w:rsidRPr="003E7DEC">
        <w:rPr>
          <w:rFonts w:cs="Arial"/>
          <w:szCs w:val="28"/>
          <w:lang w:eastAsia="zh-CN"/>
        </w:rPr>
        <w:t>Channel</w:t>
      </w:r>
      <w:r>
        <w:rPr>
          <w:rFonts w:cs="Arial"/>
          <w:szCs w:val="28"/>
          <w:lang w:val="x-none" w:eastAsia="zh-CN"/>
        </w:rPr>
        <w:t xml:space="preserve"> </w:t>
      </w:r>
      <w:r w:rsidRPr="003E7DEC">
        <w:rPr>
          <w:rFonts w:cs="Arial"/>
          <w:szCs w:val="28"/>
          <w:lang w:eastAsia="zh-CN"/>
        </w:rPr>
        <w:t>bandwidths</w:t>
      </w:r>
      <w:r>
        <w:rPr>
          <w:rFonts w:cs="Arial"/>
          <w:szCs w:val="28"/>
          <w:lang w:val="x-none" w:eastAsia="zh-CN"/>
        </w:rPr>
        <w:t xml:space="preserve"> per operating band</w:t>
      </w:r>
      <w:bookmarkEnd w:id="59"/>
    </w:p>
    <w:p w14:paraId="27E2847E" w14:textId="69CDBAFD" w:rsidR="0025794C" w:rsidRDefault="0025794C" w:rsidP="0025794C">
      <w:pPr>
        <w:widowControl w:val="0"/>
        <w:spacing w:before="120" w:after="120"/>
        <w:jc w:val="center"/>
        <w:rPr>
          <w:rFonts w:ascii="Arial" w:eastAsia="Times New Roman" w:hAnsi="Arial" w:cs="Arial"/>
          <w:b/>
          <w:kern w:val="2"/>
          <w:szCs w:val="24"/>
          <w:lang w:val="en-US" w:eastAsia="zh-CN"/>
        </w:rPr>
      </w:pPr>
      <w:r>
        <w:rPr>
          <w:rFonts w:ascii="Arial" w:hAnsi="Arial" w:cs="Arial"/>
          <w:b/>
          <w:kern w:val="2"/>
          <w:szCs w:val="24"/>
          <w:lang w:val="en-US" w:eastAsia="zh-CN"/>
        </w:rPr>
        <w:t>Table 5.2.2-1: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3"/>
        <w:gridCol w:w="1751"/>
        <w:gridCol w:w="809"/>
        <w:gridCol w:w="3068"/>
        <w:gridCol w:w="1878"/>
      </w:tblGrid>
      <w:tr w:rsidR="0025794C" w14:paraId="3B5E2FE0" w14:textId="77777777" w:rsidTr="004B443D">
        <w:trPr>
          <w:trHeight w:val="146"/>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3801A335" w14:textId="77777777" w:rsidR="0025794C" w:rsidRDefault="0025794C" w:rsidP="004B443D">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SUL band combination with CA</w:t>
            </w:r>
          </w:p>
        </w:tc>
        <w:tc>
          <w:tcPr>
            <w:tcW w:w="1751" w:type="dxa"/>
            <w:tcBorders>
              <w:top w:val="single" w:sz="4" w:space="0" w:color="auto"/>
              <w:left w:val="single" w:sz="4" w:space="0" w:color="auto"/>
              <w:bottom w:val="single" w:sz="4" w:space="0" w:color="auto"/>
              <w:right w:val="single" w:sz="4" w:space="0" w:color="auto"/>
            </w:tcBorders>
            <w:vAlign w:val="center"/>
            <w:hideMark/>
          </w:tcPr>
          <w:p w14:paraId="31DF031B" w14:textId="77777777" w:rsidR="0025794C" w:rsidRDefault="0025794C" w:rsidP="004B443D">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386F2AE" w14:textId="77777777" w:rsidR="0025794C" w:rsidRDefault="0025794C" w:rsidP="004B443D">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tcPr>
          <w:p w14:paraId="7B18EF2C" w14:textId="77777777" w:rsidR="0025794C" w:rsidRPr="00F35B2B" w:rsidRDefault="0025794C" w:rsidP="004B443D">
            <w:pPr>
              <w:keepNext/>
              <w:keepLines/>
              <w:widowControl w:val="0"/>
              <w:spacing w:after="0"/>
              <w:jc w:val="center"/>
              <w:rPr>
                <w:rFonts w:ascii="Arial" w:hAnsi="Arial" w:cs="Arial"/>
                <w:b/>
                <w:kern w:val="2"/>
                <w:sz w:val="18"/>
                <w:szCs w:val="24"/>
              </w:rPr>
            </w:pPr>
            <w:r w:rsidRPr="00F35B2B">
              <w:rPr>
                <w:b/>
              </w:rPr>
              <w:t>Channel bandwidth (MHz) (NOTE 1)</w:t>
            </w:r>
          </w:p>
        </w:tc>
        <w:tc>
          <w:tcPr>
            <w:tcW w:w="0" w:type="auto"/>
            <w:tcBorders>
              <w:top w:val="single" w:sz="4" w:space="0" w:color="auto"/>
              <w:left w:val="single" w:sz="4" w:space="0" w:color="auto"/>
              <w:bottom w:val="single" w:sz="4" w:space="0" w:color="auto"/>
              <w:right w:val="single" w:sz="4" w:space="0" w:color="auto"/>
            </w:tcBorders>
            <w:hideMark/>
          </w:tcPr>
          <w:p w14:paraId="069C75C1" w14:textId="77777777" w:rsidR="0025794C" w:rsidRDefault="0025794C" w:rsidP="004B443D">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25794C" w14:paraId="497B0680" w14:textId="77777777" w:rsidTr="004B443D">
        <w:trPr>
          <w:trHeight w:val="207"/>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275F7826" w14:textId="77777777" w:rsidR="0025794C" w:rsidRDefault="0025794C" w:rsidP="004B443D">
            <w:pPr>
              <w:pStyle w:val="TAC"/>
            </w:pPr>
            <w:r>
              <w:t>CA_n3A_SUL_n41C-n80A</w:t>
            </w:r>
          </w:p>
        </w:tc>
        <w:tc>
          <w:tcPr>
            <w:tcW w:w="1751" w:type="dxa"/>
            <w:vMerge w:val="restart"/>
            <w:tcBorders>
              <w:top w:val="single" w:sz="4" w:space="0" w:color="auto"/>
              <w:left w:val="single" w:sz="4" w:space="0" w:color="auto"/>
              <w:bottom w:val="single" w:sz="4" w:space="0" w:color="auto"/>
              <w:right w:val="single" w:sz="4" w:space="0" w:color="auto"/>
            </w:tcBorders>
            <w:vAlign w:val="center"/>
            <w:hideMark/>
          </w:tcPr>
          <w:p w14:paraId="14910021" w14:textId="77777777" w:rsidR="0025794C" w:rsidRDefault="0025794C" w:rsidP="004B443D">
            <w:pPr>
              <w:pStyle w:val="TAC"/>
            </w:pPr>
            <w:r>
              <w:t>SUL_n41C-n80A</w:t>
            </w:r>
          </w:p>
        </w:tc>
        <w:tc>
          <w:tcPr>
            <w:tcW w:w="0" w:type="auto"/>
            <w:tcBorders>
              <w:top w:val="single" w:sz="4" w:space="0" w:color="auto"/>
              <w:left w:val="single" w:sz="4" w:space="0" w:color="auto"/>
              <w:bottom w:val="single" w:sz="4" w:space="0" w:color="auto"/>
              <w:right w:val="single" w:sz="4" w:space="0" w:color="auto"/>
            </w:tcBorders>
            <w:vAlign w:val="center"/>
            <w:hideMark/>
          </w:tcPr>
          <w:p w14:paraId="19BEBFEB" w14:textId="77777777" w:rsidR="0025794C" w:rsidRDefault="0025794C" w:rsidP="004B443D">
            <w:pPr>
              <w:pStyle w:val="TAC"/>
              <w:rPr>
                <w:lang w:eastAsia="zh-CN"/>
              </w:rPr>
            </w:pPr>
            <w:r>
              <w:rPr>
                <w:lang w:eastAsia="zh-CN"/>
              </w:rPr>
              <w:t>n3</w:t>
            </w:r>
          </w:p>
        </w:tc>
        <w:tc>
          <w:tcPr>
            <w:tcW w:w="0" w:type="auto"/>
            <w:tcBorders>
              <w:top w:val="single" w:sz="4" w:space="0" w:color="auto"/>
              <w:left w:val="single" w:sz="4" w:space="0" w:color="auto"/>
              <w:bottom w:val="single" w:sz="4" w:space="0" w:color="auto"/>
              <w:right w:val="single" w:sz="4" w:space="0" w:color="auto"/>
            </w:tcBorders>
          </w:tcPr>
          <w:p w14:paraId="45D54A40" w14:textId="77777777" w:rsidR="0025794C" w:rsidRDefault="0025794C" w:rsidP="004B443D">
            <w:pPr>
              <w:pStyle w:val="TAC"/>
              <w:rPr>
                <w:lang w:eastAsia="zh-CN"/>
              </w:rPr>
            </w:pPr>
            <w:r w:rsidRPr="00F35B2B">
              <w:rPr>
                <w:lang w:eastAsia="zh-CN"/>
              </w:rPr>
              <w:t>5</w:t>
            </w:r>
            <w:r w:rsidRPr="00F35B2B">
              <w:rPr>
                <w:rFonts w:hint="eastAsia"/>
                <w:lang w:eastAsia="zh-CN"/>
              </w:rPr>
              <w:t>,</w:t>
            </w:r>
            <w:r w:rsidRPr="00F35B2B">
              <w:rPr>
                <w:lang w:eastAsia="zh-CN"/>
              </w:rPr>
              <w:t xml:space="preserve"> 10, 15, 20, 25, 30, 40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28E55B7" w14:textId="77777777" w:rsidR="0025794C" w:rsidRDefault="0025794C" w:rsidP="004B443D">
            <w:pPr>
              <w:spacing w:after="0"/>
              <w:jc w:val="center"/>
              <w:rPr>
                <w:rFonts w:ascii="Arial" w:hAnsi="Arial"/>
                <w:sz w:val="18"/>
                <w:lang w:eastAsia="zh-CN"/>
              </w:rPr>
            </w:pPr>
            <w:r>
              <w:rPr>
                <w:rFonts w:ascii="Arial" w:hAnsi="Arial"/>
                <w:sz w:val="18"/>
                <w:lang w:eastAsia="zh-CN"/>
              </w:rPr>
              <w:t>0</w:t>
            </w:r>
          </w:p>
        </w:tc>
      </w:tr>
      <w:tr w:rsidR="0025794C" w14:paraId="18E5BB9B" w14:textId="77777777" w:rsidTr="004B443D">
        <w:trPr>
          <w:trHeight w:val="39"/>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0FB53F1C" w14:textId="77777777" w:rsidR="0025794C" w:rsidRDefault="0025794C" w:rsidP="004B443D">
            <w:pPr>
              <w:spacing w:after="0"/>
              <w:rPr>
                <w:rFonts w:ascii="Arial" w:eastAsia="Times New Roman" w:hAnsi="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hideMark/>
          </w:tcPr>
          <w:p w14:paraId="3742CA26" w14:textId="77777777" w:rsidR="0025794C" w:rsidRDefault="0025794C" w:rsidP="004B443D">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851D765" w14:textId="77777777" w:rsidR="0025794C" w:rsidRDefault="0025794C" w:rsidP="004B443D">
            <w:pPr>
              <w:pStyle w:val="TAC"/>
              <w:rPr>
                <w:lang w:eastAsia="zh-CN"/>
              </w:rPr>
            </w:pPr>
            <w:r>
              <w:rPr>
                <w:lang w:eastAsia="zh-CN"/>
              </w:rPr>
              <w:t>n41</w:t>
            </w:r>
          </w:p>
        </w:tc>
        <w:tc>
          <w:tcPr>
            <w:tcW w:w="0" w:type="auto"/>
            <w:tcBorders>
              <w:top w:val="single" w:sz="4" w:space="0" w:color="auto"/>
              <w:left w:val="single" w:sz="4" w:space="0" w:color="auto"/>
              <w:bottom w:val="single" w:sz="4" w:space="0" w:color="auto"/>
              <w:right w:val="single" w:sz="4" w:space="0" w:color="auto"/>
            </w:tcBorders>
          </w:tcPr>
          <w:p w14:paraId="16C0EB07" w14:textId="77777777" w:rsidR="0025794C" w:rsidRDefault="0025794C" w:rsidP="004B443D">
            <w:pPr>
              <w:pStyle w:val="TAC"/>
              <w:rPr>
                <w:lang w:eastAsia="zh-CN"/>
              </w:rPr>
            </w:pPr>
            <w:r w:rsidRPr="001F0255">
              <w:t>See CA_n41C Bandwidth Combination Set 1 in Table 5.5A.1-1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051AE7" w14:textId="77777777" w:rsidR="0025794C" w:rsidRDefault="0025794C" w:rsidP="004B443D">
            <w:pPr>
              <w:spacing w:after="0"/>
              <w:rPr>
                <w:rFonts w:ascii="Arial" w:hAnsi="Arial"/>
                <w:sz w:val="18"/>
                <w:lang w:eastAsia="zh-CN"/>
              </w:rPr>
            </w:pPr>
          </w:p>
        </w:tc>
      </w:tr>
      <w:tr w:rsidR="0025794C" w14:paraId="2938CD38" w14:textId="77777777" w:rsidTr="004B443D">
        <w:trPr>
          <w:trHeight w:val="230"/>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405AD8D1" w14:textId="77777777" w:rsidR="0025794C" w:rsidRDefault="0025794C" w:rsidP="004B443D">
            <w:pPr>
              <w:spacing w:after="0"/>
              <w:rPr>
                <w:rFonts w:ascii="Arial" w:eastAsia="Times New Roman" w:hAnsi="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hideMark/>
          </w:tcPr>
          <w:p w14:paraId="783C9A8C" w14:textId="77777777" w:rsidR="0025794C" w:rsidRDefault="0025794C" w:rsidP="004B443D">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801D7C8" w14:textId="77777777" w:rsidR="0025794C" w:rsidRDefault="0025794C" w:rsidP="004B443D">
            <w:pPr>
              <w:pStyle w:val="TAC"/>
              <w:rPr>
                <w:lang w:eastAsia="zh-CN"/>
              </w:rPr>
            </w:pPr>
            <w:r>
              <w:rPr>
                <w:lang w:eastAsia="zh-CN"/>
              </w:rPr>
              <w:t>n80</w:t>
            </w:r>
          </w:p>
        </w:tc>
        <w:tc>
          <w:tcPr>
            <w:tcW w:w="0" w:type="auto"/>
            <w:tcBorders>
              <w:top w:val="single" w:sz="4" w:space="0" w:color="auto"/>
              <w:left w:val="single" w:sz="4" w:space="0" w:color="auto"/>
              <w:bottom w:val="single" w:sz="4" w:space="0" w:color="auto"/>
              <w:right w:val="single" w:sz="4" w:space="0" w:color="auto"/>
            </w:tcBorders>
          </w:tcPr>
          <w:p w14:paraId="09BFF54B" w14:textId="77777777" w:rsidR="0025794C" w:rsidRDefault="0025794C" w:rsidP="004B443D">
            <w:pPr>
              <w:pStyle w:val="TAC"/>
              <w:rPr>
                <w:lang w:eastAsia="zh-CN"/>
              </w:rPr>
            </w:pPr>
            <w:r>
              <w:rPr>
                <w:lang w:val="en-US"/>
              </w:rPr>
              <w:t>5</w:t>
            </w:r>
            <w:r>
              <w:rPr>
                <w:rFonts w:hint="eastAsia"/>
                <w:lang w:val="en-US" w:eastAsia="zh-CN"/>
              </w:rPr>
              <w:t>,</w:t>
            </w:r>
            <w:r>
              <w:rPr>
                <w:lang w:val="en-US" w:eastAsia="zh-CN"/>
              </w:rPr>
              <w:t xml:space="preserve"> 10, 15, 20, 25, 30, 40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31E55C" w14:textId="77777777" w:rsidR="0025794C" w:rsidRDefault="0025794C" w:rsidP="004B443D">
            <w:pPr>
              <w:spacing w:after="0"/>
              <w:rPr>
                <w:rFonts w:ascii="Arial" w:hAnsi="Arial"/>
                <w:sz w:val="18"/>
                <w:lang w:eastAsia="zh-CN"/>
              </w:rPr>
            </w:pPr>
          </w:p>
        </w:tc>
      </w:tr>
      <w:tr w:rsidR="0025794C" w14:paraId="574ACAC2" w14:textId="77777777" w:rsidTr="004B443D">
        <w:trPr>
          <w:trHeight w:val="230"/>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0325AC2C" w14:textId="77777777" w:rsidR="0025794C" w:rsidRDefault="0025794C" w:rsidP="004B443D">
            <w:pPr>
              <w:spacing w:after="0"/>
              <w:rPr>
                <w:rFonts w:ascii="Arial" w:hAnsi="Arial"/>
                <w:sz w:val="18"/>
                <w:lang w:eastAsia="zh-CN"/>
              </w:rPr>
            </w:pPr>
            <w:r w:rsidRPr="00977DEE">
              <w:t xml:space="preserve">NOTE 1: </w:t>
            </w:r>
            <w:r w:rsidRPr="00977DEE">
              <w:tab/>
              <w:t>The SCS of each channel bandwidth for NR band refers to Table 5.3.5-1.</w:t>
            </w:r>
          </w:p>
        </w:tc>
      </w:tr>
    </w:tbl>
    <w:p w14:paraId="6B5145D9" w14:textId="77777777" w:rsidR="0025794C" w:rsidRDefault="0025794C" w:rsidP="0025794C">
      <w:pPr>
        <w:rPr>
          <w:lang w:val="x-none" w:eastAsia="zh-CN"/>
        </w:rPr>
      </w:pPr>
    </w:p>
    <w:p w14:paraId="27F190B7" w14:textId="41EC66D5" w:rsidR="0025794C" w:rsidRDefault="0025794C" w:rsidP="003E7DEC">
      <w:pPr>
        <w:pStyle w:val="31"/>
        <w:rPr>
          <w:rFonts w:cs="Arial"/>
          <w:lang w:val="x-none" w:eastAsia="zh-CN"/>
        </w:rPr>
      </w:pPr>
      <w:bookmarkStart w:id="60" w:name="_Toc129102062"/>
      <w:r>
        <w:rPr>
          <w:rFonts w:cs="Arial"/>
          <w:lang w:val="x-none" w:eastAsia="zh-CN"/>
        </w:rPr>
        <w:t>5.2.3</w:t>
      </w:r>
      <w:r>
        <w:rPr>
          <w:rFonts w:cs="Arial"/>
          <w:lang w:val="x-none" w:eastAsia="zh-CN"/>
        </w:rPr>
        <w:tab/>
      </w:r>
      <w:r w:rsidRPr="003E7DEC">
        <w:rPr>
          <w:rFonts w:cs="Arial"/>
          <w:szCs w:val="28"/>
          <w:lang w:val="en-US" w:eastAsia="zh-CN"/>
        </w:rPr>
        <w:t>Maximum</w:t>
      </w:r>
      <w:r>
        <w:rPr>
          <w:rFonts w:cs="Arial"/>
          <w:lang w:val="x-none" w:eastAsia="zh-CN"/>
        </w:rPr>
        <w:t xml:space="preserve"> </w:t>
      </w:r>
      <w:r w:rsidRPr="003E7DEC">
        <w:rPr>
          <w:rFonts w:cs="Arial"/>
          <w:szCs w:val="28"/>
          <w:lang w:val="en-US" w:eastAsia="zh-CN"/>
        </w:rPr>
        <w:t>output</w:t>
      </w:r>
      <w:r>
        <w:rPr>
          <w:rFonts w:cs="Arial"/>
          <w:lang w:val="x-none" w:eastAsia="zh-CN"/>
        </w:rPr>
        <w:t xml:space="preserve"> power</w:t>
      </w:r>
      <w:bookmarkEnd w:id="60"/>
    </w:p>
    <w:p w14:paraId="7949921F" w14:textId="77777777" w:rsidR="0025794C" w:rsidRDefault="0025794C" w:rsidP="0025794C">
      <w:pPr>
        <w:rPr>
          <w:rFonts w:eastAsia="MS Mincho"/>
          <w:kern w:val="2"/>
          <w:lang w:val="en-US" w:eastAsia="zh-CN"/>
        </w:rPr>
      </w:pPr>
      <w:r>
        <w:rPr>
          <w:kern w:val="2"/>
          <w:lang w:val="en-US" w:eastAsia="zh-CN"/>
        </w:rPr>
        <w:t>There is only single UL in uplink so the requirement for each band in clause 6.2.1 or 6.2A.1.1 from 38.101-1 is applicable.</w:t>
      </w:r>
    </w:p>
    <w:p w14:paraId="1677A0B5" w14:textId="05AE83EE" w:rsidR="0025794C" w:rsidRDefault="0025794C" w:rsidP="00384B1A">
      <w:pPr>
        <w:pStyle w:val="31"/>
        <w:rPr>
          <w:rFonts w:cs="Arial"/>
          <w:lang w:val="x-none" w:eastAsia="zh-CN"/>
        </w:rPr>
      </w:pPr>
      <w:bookmarkStart w:id="61" w:name="_Toc129102063"/>
      <w:r>
        <w:rPr>
          <w:rFonts w:cs="Arial"/>
          <w:lang w:val="x-none" w:eastAsia="zh-CN"/>
        </w:rPr>
        <w:t>5.2.4</w:t>
      </w:r>
      <w:r>
        <w:rPr>
          <w:rFonts w:cs="Arial"/>
          <w:lang w:val="x-none" w:eastAsia="zh-CN"/>
        </w:rPr>
        <w:tab/>
      </w:r>
      <w:r w:rsidRPr="00384B1A">
        <w:rPr>
          <w:rFonts w:cs="Arial"/>
          <w:lang w:eastAsia="zh-CN"/>
        </w:rPr>
        <w:t>Spurious</w:t>
      </w:r>
      <w:r>
        <w:rPr>
          <w:rFonts w:cs="Arial"/>
          <w:lang w:val="x-none" w:eastAsia="zh-CN"/>
        </w:rPr>
        <w:t xml:space="preserve"> emission band UE co-existence</w:t>
      </w:r>
      <w:bookmarkEnd w:id="61"/>
    </w:p>
    <w:p w14:paraId="065CF389" w14:textId="77777777" w:rsidR="0025794C" w:rsidRDefault="0025794C" w:rsidP="0025794C">
      <w:pPr>
        <w:rPr>
          <w:kern w:val="2"/>
          <w:lang w:val="en-US" w:eastAsia="zh-CN"/>
        </w:rPr>
      </w:pPr>
      <w:r>
        <w:rPr>
          <w:rFonts w:hint="eastAsia"/>
          <w:kern w:val="2"/>
          <w:lang w:val="en-US" w:eastAsia="zh-CN"/>
        </w:rPr>
        <w:t>T</w:t>
      </w:r>
      <w:r>
        <w:rPr>
          <w:kern w:val="2"/>
          <w:lang w:val="en-US" w:eastAsia="zh-CN"/>
        </w:rPr>
        <w:t>he requirements have been studied in clause 5.20.4 from TR 37.717-00-00.</w:t>
      </w:r>
    </w:p>
    <w:p w14:paraId="36F76F97" w14:textId="3426E308" w:rsidR="0025794C" w:rsidRDefault="0025794C" w:rsidP="00384B1A">
      <w:pPr>
        <w:pStyle w:val="31"/>
        <w:rPr>
          <w:lang w:val="x-none" w:eastAsia="zh-CN"/>
        </w:rPr>
      </w:pPr>
      <w:bookmarkStart w:id="62" w:name="_Toc129102064"/>
      <w:r>
        <w:rPr>
          <w:lang w:val="x-none"/>
        </w:rPr>
        <w:t>5.2.</w:t>
      </w:r>
      <w:r>
        <w:rPr>
          <w:lang w:val="x-none" w:eastAsia="zh-CN"/>
        </w:rPr>
        <w:t>5</w:t>
      </w:r>
      <w:r>
        <w:rPr>
          <w:rFonts w:ascii="Calibri" w:hAnsi="Calibri"/>
          <w:sz w:val="22"/>
          <w:szCs w:val="22"/>
          <w:lang w:val="x-none" w:eastAsia="sv-SE"/>
        </w:rPr>
        <w:tab/>
      </w:r>
      <w:r w:rsidRPr="00384B1A">
        <w:rPr>
          <w:rFonts w:eastAsia="MS Mincho"/>
          <w:lang w:eastAsia="ja-JP"/>
        </w:rPr>
        <w:t>REFSENS</w:t>
      </w:r>
      <w:r>
        <w:rPr>
          <w:lang w:val="x-none" w:eastAsia="ja-JP"/>
        </w:rPr>
        <w:t xml:space="preserve"> requirements</w:t>
      </w:r>
      <w:bookmarkEnd w:id="62"/>
    </w:p>
    <w:p w14:paraId="4D80BCC3" w14:textId="77777777" w:rsidR="0025794C" w:rsidRDefault="0025794C" w:rsidP="0025794C">
      <w:pPr>
        <w:widowControl w:val="0"/>
        <w:jc w:val="both"/>
        <w:rPr>
          <w:lang w:val="en-US" w:eastAsia="zh-CN"/>
        </w:rPr>
      </w:pPr>
      <w:r>
        <w:rPr>
          <w:rFonts w:hint="eastAsia"/>
          <w:kern w:val="2"/>
          <w:lang w:val="en-US" w:eastAsia="zh-CN"/>
        </w:rPr>
        <w:t>T</w:t>
      </w:r>
      <w:r>
        <w:rPr>
          <w:kern w:val="2"/>
          <w:lang w:val="en-US" w:eastAsia="zh-CN"/>
        </w:rPr>
        <w:t xml:space="preserve">he requirements for UL configurations have been studied in clause 5.20.5 from TR 37.717-00-00 and MSD due to cross band isolation has been specified in the spec. For UL configuration </w:t>
      </w:r>
      <w:r w:rsidRPr="00C607B9">
        <w:rPr>
          <w:kern w:val="2"/>
          <w:lang w:val="en-US" w:eastAsia="zh-CN"/>
        </w:rPr>
        <w:t>SUL_n41C-n80A</w:t>
      </w:r>
      <w:r>
        <w:rPr>
          <w:kern w:val="2"/>
          <w:lang w:val="en-US" w:eastAsia="zh-CN"/>
        </w:rPr>
        <w:t xml:space="preserve"> of </w:t>
      </w:r>
      <w:r>
        <w:t xml:space="preserve">CA_n3A_SUL_n41C-n80A, </w:t>
      </w:r>
      <w:r>
        <w:rPr>
          <w:lang w:val="en-US" w:eastAsia="zh-CN"/>
        </w:rPr>
        <w:t>we can get the IMD order for contiguous UL CA as below</w:t>
      </w:r>
      <w:r w:rsidRPr="00C607B9">
        <w:rPr>
          <w:rFonts w:hint="eastAsia"/>
          <w:lang w:val="en-US" w:eastAsia="zh-CN"/>
        </w:rPr>
        <w:t xml:space="preserve"> </w:t>
      </w:r>
      <w:r>
        <w:rPr>
          <w:lang w:val="en-US" w:eastAsia="zh-CN"/>
        </w:rPr>
        <w:t>referring to clause 7.3.2.2 from TR 38.862.</w:t>
      </w:r>
    </w:p>
    <w:p w14:paraId="5ED65490" w14:textId="77777777" w:rsidR="0025794C" w:rsidRDefault="0025794C" w:rsidP="0025794C">
      <w:pPr>
        <w:rPr>
          <w:lang w:eastAsia="zh-CN"/>
        </w:rPr>
      </w:pPr>
      <w:r w:rsidRPr="00C77180">
        <w:rPr>
          <w:lang w:eastAsia="zh-CN"/>
        </w:rPr>
        <w:t>W</w:t>
      </w:r>
      <w:r w:rsidRPr="00C77180">
        <w:rPr>
          <w:vertAlign w:val="subscript"/>
          <w:lang w:eastAsia="zh-CN"/>
        </w:rPr>
        <w:t>Gap</w:t>
      </w:r>
      <w:r w:rsidRPr="00C77180">
        <w:rPr>
          <w:lang w:eastAsia="zh-CN"/>
        </w:rPr>
        <w:t xml:space="preserve"> </w:t>
      </w:r>
      <w:r w:rsidRPr="005D19A0">
        <w:rPr>
          <w:lang w:eastAsia="zh-CN"/>
        </w:rPr>
        <w:t>= lowest band edge of n</w:t>
      </w:r>
      <w:r>
        <w:rPr>
          <w:lang w:eastAsia="zh-CN"/>
        </w:rPr>
        <w:t>41</w:t>
      </w:r>
      <w:r w:rsidRPr="005D19A0">
        <w:rPr>
          <w:lang w:eastAsia="zh-CN"/>
        </w:rPr>
        <w:t xml:space="preserve"> - highest DL band edge of n</w:t>
      </w:r>
      <w:r>
        <w:rPr>
          <w:lang w:eastAsia="zh-CN"/>
        </w:rPr>
        <w:t>3</w:t>
      </w:r>
      <w:r w:rsidRPr="005D19A0">
        <w:rPr>
          <w:lang w:eastAsia="zh-CN"/>
        </w:rPr>
        <w:t xml:space="preserve"> = </w:t>
      </w:r>
      <w:r>
        <w:rPr>
          <w:lang w:eastAsia="zh-CN"/>
        </w:rPr>
        <w:t>2496</w:t>
      </w:r>
      <w:r w:rsidRPr="005D19A0">
        <w:rPr>
          <w:lang w:eastAsia="zh-CN"/>
        </w:rPr>
        <w:t xml:space="preserve"> – </w:t>
      </w:r>
      <w:r>
        <w:rPr>
          <w:lang w:eastAsia="zh-CN"/>
        </w:rPr>
        <w:t>1880</w:t>
      </w:r>
      <w:r w:rsidRPr="005D19A0">
        <w:rPr>
          <w:lang w:eastAsia="zh-CN"/>
        </w:rPr>
        <w:t xml:space="preserve"> = </w:t>
      </w:r>
      <w:r>
        <w:rPr>
          <w:lang w:eastAsia="zh-CN"/>
        </w:rPr>
        <w:t>616</w:t>
      </w:r>
      <w:r w:rsidRPr="005D19A0">
        <w:rPr>
          <w:lang w:eastAsia="zh-CN"/>
        </w:rPr>
        <w:t xml:space="preserve"> MHz</w:t>
      </w:r>
      <w:r>
        <w:rPr>
          <w:lang w:eastAsia="zh-CN"/>
        </w:rPr>
        <w:t>.</w:t>
      </w:r>
    </w:p>
    <w:p w14:paraId="5F76FC57" w14:textId="77777777" w:rsidR="0025794C" w:rsidRDefault="0025794C" w:rsidP="0025794C">
      <w:proofErr w:type="gramStart"/>
      <w:r w:rsidRPr="005D19A0">
        <w:t>Min(</w:t>
      </w:r>
      <w:proofErr w:type="gramEnd"/>
      <w:r w:rsidRPr="00C77180">
        <w:t>maxUL aggregated BW</w:t>
      </w:r>
      <w:r w:rsidRPr="005D19A0">
        <w:t>, UL band bandwidth) = Min(</w:t>
      </w:r>
      <w:r>
        <w:t>190</w:t>
      </w:r>
      <w:r w:rsidRPr="005D19A0">
        <w:t xml:space="preserve">, </w:t>
      </w:r>
      <w:r>
        <w:t>194</w:t>
      </w:r>
      <w:r w:rsidRPr="005D19A0">
        <w:t xml:space="preserve">) = </w:t>
      </w:r>
      <w:r>
        <w:t>19</w:t>
      </w:r>
      <w:r w:rsidRPr="005D19A0">
        <w:t>0 MHz</w:t>
      </w:r>
      <w:r>
        <w:t>.</w:t>
      </w:r>
    </w:p>
    <w:p w14:paraId="72BB8240" w14:textId="77777777" w:rsidR="0025794C" w:rsidRDefault="0025794C" w:rsidP="0025794C">
      <w:r w:rsidRPr="005D19A0">
        <w:t>IMD order = 2*</w:t>
      </w:r>
      <w:proofErr w:type="gramStart"/>
      <w:r w:rsidRPr="005D19A0">
        <w:t>ceil(</w:t>
      </w:r>
      <w:proofErr w:type="gramEnd"/>
      <w:r w:rsidRPr="00C77180">
        <w:rPr>
          <w:lang w:eastAsia="zh-CN"/>
        </w:rPr>
        <w:t>W</w:t>
      </w:r>
      <w:r w:rsidRPr="00C77180">
        <w:rPr>
          <w:vertAlign w:val="subscript"/>
          <w:lang w:eastAsia="zh-CN"/>
        </w:rPr>
        <w:t>Gap</w:t>
      </w:r>
      <w:r w:rsidRPr="00C77180">
        <w:t xml:space="preserve"> </w:t>
      </w:r>
      <w:r w:rsidRPr="005D19A0">
        <w:t>/</w:t>
      </w:r>
      <w:r w:rsidRPr="00C77180">
        <w:t>Min</w:t>
      </w:r>
      <w:r w:rsidRPr="005D19A0">
        <w:t>(maxUL aggregated BW, UL band bandwidth)</w:t>
      </w:r>
      <w:r w:rsidRPr="00C77180">
        <w:t xml:space="preserve"> </w:t>
      </w:r>
      <w:r w:rsidRPr="005D19A0">
        <w:t>+</w:t>
      </w:r>
      <w:r w:rsidRPr="00C77180">
        <w:t xml:space="preserve"> </w:t>
      </w:r>
      <w:r w:rsidRPr="005D19A0">
        <w:t>1</w:t>
      </w:r>
      <w:r>
        <w:t xml:space="preserve"> = 9</w:t>
      </w:r>
      <w:r w:rsidRPr="005D19A0">
        <w:t>.</w:t>
      </w:r>
    </w:p>
    <w:p w14:paraId="1E80B9A1" w14:textId="77777777" w:rsidR="0025794C" w:rsidRDefault="0025794C" w:rsidP="0025794C">
      <w:r>
        <w:t>Since IMD order is &lt; 11, MSD should be considered.</w:t>
      </w:r>
    </w:p>
    <w:p w14:paraId="4B5E0A03" w14:textId="77777777" w:rsidR="0025794C" w:rsidRDefault="0025794C" w:rsidP="0025794C">
      <w:r>
        <w:lastRenderedPageBreak/>
        <w:t xml:space="preserve">The </w:t>
      </w:r>
      <w:r w:rsidRPr="00B74B25">
        <w:t>Reference sensitivity exception due to intermodulation interference</w:t>
      </w:r>
      <w:r>
        <w:t xml:space="preserve"> can be same as DL_n3A-n41C_UL_n41C. Thus, there is no need to specify it into specification again assuming that the </w:t>
      </w:r>
      <w:proofErr w:type="gramStart"/>
      <w:r>
        <w:t>fall back</w:t>
      </w:r>
      <w:proofErr w:type="gramEnd"/>
      <w:r>
        <w:t xml:space="preserve"> configuration would specify the same requirements.</w:t>
      </w:r>
    </w:p>
    <w:p w14:paraId="71B2FB97" w14:textId="092853B4" w:rsidR="0025794C" w:rsidRDefault="0025794C" w:rsidP="0025794C">
      <w:pPr>
        <w:jc w:val="center"/>
      </w:pPr>
      <w:r>
        <w:rPr>
          <w:rFonts w:ascii="Arial" w:hAnsi="Arial" w:cs="Arial"/>
          <w:b/>
          <w:kern w:val="2"/>
          <w:szCs w:val="24"/>
          <w:lang w:val="en-US" w:eastAsia="zh-CN"/>
        </w:rPr>
        <w:t xml:space="preserve">Table 5.2.5-1: </w:t>
      </w:r>
      <w:r w:rsidRPr="00B74B25">
        <w:rPr>
          <w:rFonts w:ascii="Arial" w:hAnsi="Arial" w:cs="Arial"/>
          <w:b/>
          <w:kern w:val="2"/>
          <w:szCs w:val="24"/>
          <w:lang w:val="en-US" w:eastAsia="zh-CN"/>
        </w:rPr>
        <w:t xml:space="preserve">Reference sensitivity </w:t>
      </w:r>
      <w:r>
        <w:rPr>
          <w:rFonts w:ascii="Arial" w:hAnsi="Arial" w:cs="Arial"/>
          <w:b/>
          <w:kern w:val="2"/>
          <w:szCs w:val="24"/>
          <w:lang w:val="en-US" w:eastAsia="zh-CN"/>
        </w:rPr>
        <w:t>exception due to intermodulation interference</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6"/>
        <w:gridCol w:w="810"/>
        <w:gridCol w:w="900"/>
        <w:gridCol w:w="990"/>
        <w:gridCol w:w="1980"/>
        <w:gridCol w:w="810"/>
        <w:gridCol w:w="898"/>
        <w:gridCol w:w="828"/>
        <w:gridCol w:w="1057"/>
      </w:tblGrid>
      <w:tr w:rsidR="0025794C" w:rsidRPr="005D19A0" w14:paraId="1CE3A877" w14:textId="77777777" w:rsidTr="004B443D">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7A6ABC46" w14:textId="77777777" w:rsidR="0025794C" w:rsidRPr="005D19A0" w:rsidRDefault="0025794C" w:rsidP="004B443D">
            <w:pPr>
              <w:pStyle w:val="TAH"/>
            </w:pPr>
            <w:r w:rsidRPr="005D19A0">
              <w:t>Band / Channel bandwidth / N</w:t>
            </w:r>
            <w:r w:rsidRPr="005D19A0">
              <w:rPr>
                <w:vertAlign w:val="subscript"/>
              </w:rPr>
              <w:t>RB</w:t>
            </w:r>
            <w:r w:rsidRPr="005D19A0">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6BC5C356" w14:textId="77777777" w:rsidR="0025794C" w:rsidRPr="005D19A0" w:rsidRDefault="0025794C" w:rsidP="004B443D">
            <w:pPr>
              <w:pStyle w:val="TAH"/>
            </w:pPr>
            <w:r w:rsidRPr="005D19A0">
              <w:t>Source of IMD</w:t>
            </w:r>
          </w:p>
        </w:tc>
      </w:tr>
      <w:tr w:rsidR="0025794C" w:rsidRPr="005D19A0" w14:paraId="756D5498" w14:textId="77777777" w:rsidTr="004B443D">
        <w:trPr>
          <w:trHeight w:val="648"/>
          <w:jc w:val="center"/>
        </w:trPr>
        <w:tc>
          <w:tcPr>
            <w:tcW w:w="1586" w:type="dxa"/>
            <w:tcBorders>
              <w:top w:val="single" w:sz="4" w:space="0" w:color="auto"/>
              <w:left w:val="single" w:sz="4" w:space="0" w:color="auto"/>
              <w:bottom w:val="single" w:sz="4" w:space="0" w:color="auto"/>
              <w:right w:val="single" w:sz="4" w:space="0" w:color="auto"/>
            </w:tcBorders>
          </w:tcPr>
          <w:p w14:paraId="64C29832" w14:textId="77777777" w:rsidR="0025794C" w:rsidRPr="005D19A0" w:rsidRDefault="0025794C" w:rsidP="004B443D">
            <w:pPr>
              <w:pStyle w:val="TAH"/>
            </w:pPr>
            <w:r w:rsidRPr="005D19A0">
              <w:rPr>
                <w:lang w:eastAsia="ja-JP"/>
              </w:rPr>
              <w:t>NR</w:t>
            </w:r>
            <w:r w:rsidRPr="005D19A0">
              <w:t xml:space="preserve"> </w:t>
            </w:r>
            <w:r w:rsidRPr="005D19A0">
              <w:rPr>
                <w:lang w:eastAsia="zh-CN"/>
              </w:rPr>
              <w:t>CA band combination</w:t>
            </w:r>
          </w:p>
        </w:tc>
        <w:tc>
          <w:tcPr>
            <w:tcW w:w="810" w:type="dxa"/>
            <w:tcBorders>
              <w:top w:val="single" w:sz="4" w:space="0" w:color="auto"/>
              <w:left w:val="single" w:sz="4" w:space="0" w:color="auto"/>
              <w:bottom w:val="single" w:sz="4" w:space="0" w:color="auto"/>
              <w:right w:val="single" w:sz="4" w:space="0" w:color="auto"/>
            </w:tcBorders>
          </w:tcPr>
          <w:p w14:paraId="1855B47F" w14:textId="77777777" w:rsidR="0025794C" w:rsidRPr="005D19A0" w:rsidRDefault="0025794C" w:rsidP="004B443D">
            <w:pPr>
              <w:pStyle w:val="TAH"/>
            </w:pPr>
            <w:r w:rsidRPr="005D19A0">
              <w:rPr>
                <w:lang w:eastAsia="ja-JP"/>
              </w:rPr>
              <w:t>NR</w:t>
            </w:r>
            <w:r w:rsidRPr="005D19A0">
              <w:t xml:space="preserve"> band</w:t>
            </w:r>
          </w:p>
        </w:tc>
        <w:tc>
          <w:tcPr>
            <w:tcW w:w="900" w:type="dxa"/>
            <w:tcBorders>
              <w:top w:val="single" w:sz="4" w:space="0" w:color="auto"/>
              <w:left w:val="single" w:sz="4" w:space="0" w:color="auto"/>
              <w:bottom w:val="single" w:sz="4" w:space="0" w:color="auto"/>
              <w:right w:val="single" w:sz="4" w:space="0" w:color="auto"/>
            </w:tcBorders>
          </w:tcPr>
          <w:p w14:paraId="2AFA290E" w14:textId="77777777" w:rsidR="0025794C" w:rsidRPr="005D19A0" w:rsidRDefault="0025794C" w:rsidP="004B443D">
            <w:pPr>
              <w:pStyle w:val="TAH"/>
            </w:pPr>
            <w:r w:rsidRPr="005D19A0">
              <w:t>UL F</w:t>
            </w:r>
            <w:r w:rsidRPr="005D19A0">
              <w:rPr>
                <w:vertAlign w:val="subscript"/>
              </w:rPr>
              <w:t>c</w:t>
            </w:r>
            <w:r w:rsidRPr="005D19A0">
              <w:t xml:space="preserve"> </w:t>
            </w:r>
            <w:r w:rsidRPr="005D19A0">
              <w:br/>
              <w:t>(MHz)</w:t>
            </w:r>
          </w:p>
        </w:tc>
        <w:tc>
          <w:tcPr>
            <w:tcW w:w="990" w:type="dxa"/>
            <w:tcBorders>
              <w:top w:val="single" w:sz="4" w:space="0" w:color="auto"/>
              <w:left w:val="single" w:sz="4" w:space="0" w:color="auto"/>
              <w:bottom w:val="single" w:sz="4" w:space="0" w:color="auto"/>
              <w:right w:val="single" w:sz="4" w:space="0" w:color="auto"/>
            </w:tcBorders>
          </w:tcPr>
          <w:p w14:paraId="5A05CB69" w14:textId="77777777" w:rsidR="0025794C" w:rsidRPr="005D19A0" w:rsidRDefault="0025794C" w:rsidP="004B443D">
            <w:pPr>
              <w:pStyle w:val="TAH"/>
            </w:pPr>
            <w:r w:rsidRPr="005D19A0">
              <w:t xml:space="preserve">UL/DL BW </w:t>
            </w:r>
            <w:r w:rsidRPr="005D19A0">
              <w:br/>
              <w:t>(MHz)</w:t>
            </w:r>
          </w:p>
        </w:tc>
        <w:tc>
          <w:tcPr>
            <w:tcW w:w="1980" w:type="dxa"/>
            <w:tcBorders>
              <w:top w:val="single" w:sz="4" w:space="0" w:color="auto"/>
              <w:left w:val="single" w:sz="4" w:space="0" w:color="auto"/>
              <w:bottom w:val="single" w:sz="4" w:space="0" w:color="auto"/>
              <w:right w:val="single" w:sz="4" w:space="0" w:color="auto"/>
            </w:tcBorders>
          </w:tcPr>
          <w:p w14:paraId="2B59665E" w14:textId="77777777" w:rsidR="0025794C" w:rsidRPr="005D19A0" w:rsidRDefault="0025794C" w:rsidP="004B443D">
            <w:pPr>
              <w:pStyle w:val="TAH"/>
            </w:pPr>
            <w:r>
              <w:t xml:space="preserve">UL </w:t>
            </w:r>
            <w:r>
              <w:br/>
              <w:t>L</w:t>
            </w:r>
            <w:r>
              <w:rPr>
                <w:vertAlign w:val="subscript"/>
              </w:rPr>
              <w:t>C</w:t>
            </w:r>
            <w:r w:rsidRPr="005D19A0">
              <w:rPr>
                <w:vertAlign w:val="subscript"/>
              </w:rPr>
              <w:t>RB</w:t>
            </w:r>
          </w:p>
        </w:tc>
        <w:tc>
          <w:tcPr>
            <w:tcW w:w="810" w:type="dxa"/>
            <w:tcBorders>
              <w:top w:val="single" w:sz="4" w:space="0" w:color="auto"/>
              <w:left w:val="single" w:sz="4" w:space="0" w:color="auto"/>
              <w:bottom w:val="single" w:sz="4" w:space="0" w:color="auto"/>
              <w:right w:val="single" w:sz="4" w:space="0" w:color="auto"/>
            </w:tcBorders>
          </w:tcPr>
          <w:p w14:paraId="1FB8FB38" w14:textId="77777777" w:rsidR="0025794C" w:rsidRPr="005D19A0" w:rsidRDefault="0025794C" w:rsidP="004B443D">
            <w:pPr>
              <w:pStyle w:val="TAH"/>
            </w:pPr>
            <w:r w:rsidRPr="005D19A0">
              <w:t>DL F</w:t>
            </w:r>
            <w:r w:rsidRPr="005D19A0">
              <w:rPr>
                <w:vertAlign w:val="subscript"/>
              </w:rPr>
              <w:t>c</w:t>
            </w:r>
            <w:r w:rsidRPr="005D19A0">
              <w:t xml:space="preserve"> (MHz)</w:t>
            </w:r>
          </w:p>
        </w:tc>
        <w:tc>
          <w:tcPr>
            <w:tcW w:w="898" w:type="dxa"/>
            <w:tcBorders>
              <w:top w:val="single" w:sz="4" w:space="0" w:color="auto"/>
              <w:left w:val="single" w:sz="4" w:space="0" w:color="auto"/>
              <w:bottom w:val="single" w:sz="4" w:space="0" w:color="auto"/>
              <w:right w:val="single" w:sz="4" w:space="0" w:color="auto"/>
            </w:tcBorders>
          </w:tcPr>
          <w:p w14:paraId="168A495F" w14:textId="77777777" w:rsidR="0025794C" w:rsidRPr="005D19A0" w:rsidRDefault="0025794C" w:rsidP="004B443D">
            <w:pPr>
              <w:pStyle w:val="TAH"/>
            </w:pPr>
            <w:r w:rsidRPr="005D19A0">
              <w:t xml:space="preserve">MSD </w:t>
            </w:r>
            <w:r w:rsidRPr="005D19A0">
              <w:br/>
              <w:t>(dB)</w:t>
            </w:r>
          </w:p>
        </w:tc>
        <w:tc>
          <w:tcPr>
            <w:tcW w:w="828" w:type="dxa"/>
            <w:tcBorders>
              <w:top w:val="single" w:sz="4" w:space="0" w:color="auto"/>
              <w:left w:val="single" w:sz="4" w:space="0" w:color="auto"/>
              <w:bottom w:val="single" w:sz="4" w:space="0" w:color="auto"/>
              <w:right w:val="single" w:sz="4" w:space="0" w:color="auto"/>
            </w:tcBorders>
          </w:tcPr>
          <w:p w14:paraId="522D7390" w14:textId="77777777" w:rsidR="0025794C" w:rsidRPr="005D19A0" w:rsidRDefault="0025794C" w:rsidP="004B443D">
            <w:pPr>
              <w:pStyle w:val="TAH"/>
            </w:pPr>
            <w:r w:rsidRPr="005D19A0">
              <w:t>Duplex mode</w:t>
            </w:r>
          </w:p>
        </w:tc>
        <w:tc>
          <w:tcPr>
            <w:tcW w:w="1057" w:type="dxa"/>
            <w:tcBorders>
              <w:top w:val="nil"/>
              <w:left w:val="single" w:sz="4" w:space="0" w:color="auto"/>
              <w:bottom w:val="single" w:sz="4" w:space="0" w:color="auto"/>
              <w:right w:val="single" w:sz="4" w:space="0" w:color="auto"/>
            </w:tcBorders>
            <w:shd w:val="clear" w:color="auto" w:fill="auto"/>
          </w:tcPr>
          <w:p w14:paraId="34B7420A" w14:textId="77777777" w:rsidR="0025794C" w:rsidRPr="005D19A0" w:rsidRDefault="0025794C" w:rsidP="004B443D">
            <w:pPr>
              <w:pStyle w:val="TAH"/>
            </w:pPr>
          </w:p>
        </w:tc>
      </w:tr>
      <w:tr w:rsidR="0025794C" w:rsidRPr="005D19A0" w14:paraId="40D0B3F5" w14:textId="77777777" w:rsidTr="004B443D">
        <w:trPr>
          <w:trHeight w:val="187"/>
          <w:jc w:val="center"/>
        </w:trPr>
        <w:tc>
          <w:tcPr>
            <w:tcW w:w="1586" w:type="dxa"/>
            <w:tcBorders>
              <w:top w:val="single" w:sz="4" w:space="0" w:color="auto"/>
              <w:left w:val="single" w:sz="4" w:space="0" w:color="auto"/>
              <w:bottom w:val="nil"/>
              <w:right w:val="single" w:sz="4" w:space="0" w:color="auto"/>
            </w:tcBorders>
            <w:shd w:val="clear" w:color="auto" w:fill="auto"/>
          </w:tcPr>
          <w:p w14:paraId="7E5338AF" w14:textId="77777777" w:rsidR="0025794C" w:rsidRPr="005D19A0" w:rsidRDefault="0025794C" w:rsidP="004B443D">
            <w:pPr>
              <w:pStyle w:val="TAC"/>
              <w:rPr>
                <w:lang w:eastAsia="zh-CN"/>
              </w:rPr>
            </w:pPr>
          </w:p>
        </w:tc>
        <w:tc>
          <w:tcPr>
            <w:tcW w:w="810" w:type="dxa"/>
            <w:tcBorders>
              <w:top w:val="single" w:sz="4" w:space="0" w:color="auto"/>
              <w:left w:val="single" w:sz="4" w:space="0" w:color="auto"/>
              <w:bottom w:val="single" w:sz="4" w:space="0" w:color="auto"/>
              <w:right w:val="single" w:sz="4" w:space="0" w:color="auto"/>
            </w:tcBorders>
          </w:tcPr>
          <w:p w14:paraId="59B2A050" w14:textId="77777777" w:rsidR="0025794C" w:rsidRPr="005D19A0" w:rsidRDefault="0025794C" w:rsidP="004B443D">
            <w:pPr>
              <w:pStyle w:val="TAC"/>
            </w:pPr>
            <w:r w:rsidRPr="005D19A0">
              <w:t>n</w:t>
            </w:r>
            <w:r>
              <w:t>3</w:t>
            </w:r>
          </w:p>
        </w:tc>
        <w:tc>
          <w:tcPr>
            <w:tcW w:w="900" w:type="dxa"/>
            <w:tcBorders>
              <w:top w:val="single" w:sz="4" w:space="0" w:color="auto"/>
              <w:left w:val="single" w:sz="4" w:space="0" w:color="auto"/>
              <w:bottom w:val="single" w:sz="4" w:space="0" w:color="auto"/>
              <w:right w:val="single" w:sz="4" w:space="0" w:color="auto"/>
            </w:tcBorders>
          </w:tcPr>
          <w:p w14:paraId="34BCF7F4" w14:textId="77777777" w:rsidR="0025794C" w:rsidRPr="005D19A0" w:rsidRDefault="0025794C" w:rsidP="004B443D">
            <w:pPr>
              <w:pStyle w:val="TAC"/>
              <w:rPr>
                <w:lang w:eastAsia="ko-KR"/>
              </w:rPr>
            </w:pPr>
            <w:r w:rsidRPr="005D19A0">
              <w:rPr>
                <w:rFonts w:cs="Arial"/>
                <w:lang w:eastAsia="ja-JP"/>
              </w:rPr>
              <w:t>N/A</w:t>
            </w:r>
          </w:p>
        </w:tc>
        <w:tc>
          <w:tcPr>
            <w:tcW w:w="990" w:type="dxa"/>
            <w:tcBorders>
              <w:top w:val="single" w:sz="4" w:space="0" w:color="auto"/>
              <w:left w:val="single" w:sz="4" w:space="0" w:color="auto"/>
              <w:bottom w:val="single" w:sz="4" w:space="0" w:color="auto"/>
              <w:right w:val="single" w:sz="4" w:space="0" w:color="auto"/>
            </w:tcBorders>
          </w:tcPr>
          <w:p w14:paraId="50810BC7" w14:textId="77777777" w:rsidR="0025794C" w:rsidRPr="005D19A0" w:rsidRDefault="0025794C" w:rsidP="004B443D">
            <w:pPr>
              <w:pStyle w:val="TAC"/>
              <w:rPr>
                <w:lang w:eastAsia="ko-KR"/>
              </w:rPr>
            </w:pPr>
            <w:r w:rsidRPr="005D19A0">
              <w:rPr>
                <w:lang w:eastAsia="ko-KR"/>
              </w:rPr>
              <w:t>5</w:t>
            </w:r>
          </w:p>
        </w:tc>
        <w:tc>
          <w:tcPr>
            <w:tcW w:w="1980" w:type="dxa"/>
            <w:tcBorders>
              <w:top w:val="single" w:sz="4" w:space="0" w:color="auto"/>
              <w:left w:val="single" w:sz="4" w:space="0" w:color="auto"/>
              <w:bottom w:val="single" w:sz="4" w:space="0" w:color="auto"/>
              <w:right w:val="single" w:sz="4" w:space="0" w:color="auto"/>
            </w:tcBorders>
          </w:tcPr>
          <w:p w14:paraId="01ADBDB8" w14:textId="77777777" w:rsidR="0025794C" w:rsidRPr="005D19A0" w:rsidRDefault="0025794C" w:rsidP="004B443D">
            <w:pPr>
              <w:pStyle w:val="TAC"/>
              <w:rPr>
                <w:lang w:eastAsia="ko-KR"/>
              </w:rPr>
            </w:pPr>
            <w:r w:rsidRPr="005D19A0">
              <w:rPr>
                <w:rFonts w:cs="Arial"/>
                <w:lang w:eastAsia="ja-JP"/>
              </w:rPr>
              <w:t>N/A</w:t>
            </w:r>
          </w:p>
        </w:tc>
        <w:tc>
          <w:tcPr>
            <w:tcW w:w="810" w:type="dxa"/>
            <w:tcBorders>
              <w:top w:val="single" w:sz="4" w:space="0" w:color="auto"/>
              <w:left w:val="single" w:sz="4" w:space="0" w:color="auto"/>
              <w:bottom w:val="single" w:sz="4" w:space="0" w:color="auto"/>
              <w:right w:val="single" w:sz="4" w:space="0" w:color="auto"/>
            </w:tcBorders>
          </w:tcPr>
          <w:p w14:paraId="0153E8F4" w14:textId="77777777" w:rsidR="0025794C" w:rsidRPr="005D19A0" w:rsidRDefault="0025794C" w:rsidP="004B443D">
            <w:pPr>
              <w:pStyle w:val="TAC"/>
              <w:rPr>
                <w:lang w:eastAsia="ko-KR"/>
              </w:rPr>
            </w:pPr>
            <w:r w:rsidRPr="00C77180">
              <w:rPr>
                <w:lang w:eastAsia="ko-KR"/>
              </w:rPr>
              <w:t>1</w:t>
            </w:r>
            <w:r>
              <w:rPr>
                <w:lang w:eastAsia="ko-KR"/>
              </w:rPr>
              <w:t>830</w:t>
            </w:r>
          </w:p>
        </w:tc>
        <w:tc>
          <w:tcPr>
            <w:tcW w:w="898" w:type="dxa"/>
            <w:tcBorders>
              <w:top w:val="single" w:sz="4" w:space="0" w:color="auto"/>
              <w:left w:val="single" w:sz="4" w:space="0" w:color="auto"/>
              <w:bottom w:val="single" w:sz="4" w:space="0" w:color="auto"/>
              <w:right w:val="single" w:sz="4" w:space="0" w:color="auto"/>
            </w:tcBorders>
          </w:tcPr>
          <w:p w14:paraId="0B1C9976" w14:textId="77777777" w:rsidR="0025794C" w:rsidRPr="005D19A0" w:rsidRDefault="0025794C" w:rsidP="004B443D">
            <w:pPr>
              <w:pStyle w:val="TAC"/>
              <w:rPr>
                <w:lang w:eastAsia="ko-KR"/>
              </w:rPr>
            </w:pPr>
            <w:r>
              <w:rPr>
                <w:lang w:eastAsia="ko-KR"/>
              </w:rPr>
              <w:t>5.2</w:t>
            </w:r>
          </w:p>
        </w:tc>
        <w:tc>
          <w:tcPr>
            <w:tcW w:w="828" w:type="dxa"/>
            <w:tcBorders>
              <w:top w:val="single" w:sz="4" w:space="0" w:color="auto"/>
              <w:left w:val="single" w:sz="4" w:space="0" w:color="auto"/>
              <w:bottom w:val="single" w:sz="4" w:space="0" w:color="auto"/>
              <w:right w:val="single" w:sz="4" w:space="0" w:color="auto"/>
            </w:tcBorders>
          </w:tcPr>
          <w:p w14:paraId="6337EC8C" w14:textId="77777777" w:rsidR="0025794C" w:rsidRPr="005D19A0" w:rsidRDefault="0025794C" w:rsidP="004B443D">
            <w:pPr>
              <w:pStyle w:val="TAC"/>
              <w:rPr>
                <w:lang w:eastAsia="zh-CN"/>
              </w:rPr>
            </w:pPr>
            <w:r w:rsidRPr="005D19A0">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37A95C6" w14:textId="77777777" w:rsidR="0025794C" w:rsidRPr="005D19A0" w:rsidRDefault="0025794C" w:rsidP="004B443D">
            <w:pPr>
              <w:pStyle w:val="TAC"/>
            </w:pPr>
            <w:r w:rsidRPr="005D19A0">
              <w:t>IMD</w:t>
            </w:r>
            <w:r>
              <w:t>9</w:t>
            </w:r>
          </w:p>
        </w:tc>
      </w:tr>
      <w:tr w:rsidR="0025794C" w:rsidRPr="005D19A0" w14:paraId="6FA5AE31" w14:textId="77777777" w:rsidTr="004B443D">
        <w:trPr>
          <w:trHeight w:val="187"/>
          <w:jc w:val="center"/>
        </w:trPr>
        <w:tc>
          <w:tcPr>
            <w:tcW w:w="1586" w:type="dxa"/>
            <w:tcBorders>
              <w:top w:val="nil"/>
              <w:left w:val="single" w:sz="4" w:space="0" w:color="auto"/>
              <w:bottom w:val="nil"/>
              <w:right w:val="single" w:sz="4" w:space="0" w:color="auto"/>
            </w:tcBorders>
            <w:shd w:val="clear" w:color="auto" w:fill="auto"/>
          </w:tcPr>
          <w:p w14:paraId="21948E8E" w14:textId="77777777" w:rsidR="0025794C" w:rsidRPr="005D19A0" w:rsidRDefault="0025794C" w:rsidP="004B443D">
            <w:pPr>
              <w:pStyle w:val="TAC"/>
              <w:rPr>
                <w:lang w:eastAsia="zh-CN"/>
              </w:rPr>
            </w:pPr>
            <w:r w:rsidRPr="00C607B9">
              <w:rPr>
                <w:lang w:eastAsia="zh-CN"/>
              </w:rPr>
              <w:t>CA_n3A_SUL_n41C-n80A</w:t>
            </w:r>
          </w:p>
        </w:tc>
        <w:tc>
          <w:tcPr>
            <w:tcW w:w="810" w:type="dxa"/>
            <w:tcBorders>
              <w:top w:val="single" w:sz="4" w:space="0" w:color="auto"/>
              <w:left w:val="single" w:sz="4" w:space="0" w:color="auto"/>
              <w:bottom w:val="nil"/>
              <w:right w:val="single" w:sz="4" w:space="0" w:color="auto"/>
            </w:tcBorders>
          </w:tcPr>
          <w:p w14:paraId="5B2D9B2D" w14:textId="77777777" w:rsidR="0025794C" w:rsidRPr="005D19A0" w:rsidRDefault="0025794C" w:rsidP="004B443D">
            <w:pPr>
              <w:pStyle w:val="TAC"/>
            </w:pPr>
            <w:r w:rsidRPr="005D19A0">
              <w:t>n41</w:t>
            </w:r>
          </w:p>
        </w:tc>
        <w:tc>
          <w:tcPr>
            <w:tcW w:w="900" w:type="dxa"/>
            <w:tcBorders>
              <w:top w:val="single" w:sz="4" w:space="0" w:color="auto"/>
              <w:left w:val="single" w:sz="4" w:space="0" w:color="auto"/>
              <w:bottom w:val="nil"/>
              <w:right w:val="single" w:sz="4" w:space="0" w:color="auto"/>
            </w:tcBorders>
          </w:tcPr>
          <w:p w14:paraId="7FA6F306" w14:textId="77777777" w:rsidR="0025794C" w:rsidRPr="005D19A0" w:rsidRDefault="0025794C" w:rsidP="004B443D">
            <w:pPr>
              <w:pStyle w:val="TAN"/>
              <w:jc w:val="center"/>
              <w:rPr>
                <w:lang w:eastAsia="ko-KR"/>
              </w:rPr>
            </w:pPr>
            <w:r w:rsidRPr="005D19A0">
              <w:rPr>
                <w:lang w:eastAsia="ko-KR"/>
              </w:rPr>
              <w:t>25</w:t>
            </w:r>
            <w:r w:rsidRPr="00C77180">
              <w:rPr>
                <w:lang w:eastAsia="ko-KR"/>
              </w:rPr>
              <w:t>50</w:t>
            </w:r>
          </w:p>
        </w:tc>
        <w:tc>
          <w:tcPr>
            <w:tcW w:w="990" w:type="dxa"/>
            <w:tcBorders>
              <w:top w:val="single" w:sz="4" w:space="0" w:color="auto"/>
              <w:left w:val="single" w:sz="4" w:space="0" w:color="auto"/>
              <w:bottom w:val="nil"/>
              <w:right w:val="single" w:sz="4" w:space="0" w:color="auto"/>
            </w:tcBorders>
          </w:tcPr>
          <w:p w14:paraId="42C619AD" w14:textId="77777777" w:rsidR="0025794C" w:rsidRPr="005D19A0" w:rsidRDefault="0025794C" w:rsidP="004B443D">
            <w:pPr>
              <w:pStyle w:val="TAC"/>
              <w:rPr>
                <w:lang w:eastAsia="ko-KR"/>
              </w:rPr>
            </w:pPr>
            <w:r>
              <w:rPr>
                <w:lang w:eastAsia="ko-KR"/>
              </w:rPr>
              <w:t>100</w:t>
            </w:r>
          </w:p>
        </w:tc>
        <w:tc>
          <w:tcPr>
            <w:tcW w:w="1980" w:type="dxa"/>
            <w:tcBorders>
              <w:top w:val="single" w:sz="4" w:space="0" w:color="auto"/>
              <w:left w:val="single" w:sz="4" w:space="0" w:color="auto"/>
              <w:bottom w:val="nil"/>
              <w:right w:val="single" w:sz="4" w:space="0" w:color="auto"/>
            </w:tcBorders>
          </w:tcPr>
          <w:p w14:paraId="44D3DC49" w14:textId="77777777" w:rsidR="0025794C" w:rsidRPr="005D19A0" w:rsidRDefault="0025794C" w:rsidP="004B443D">
            <w:pPr>
              <w:pStyle w:val="TAN"/>
              <w:jc w:val="center"/>
              <w:rPr>
                <w:lang w:eastAsia="ko-KR"/>
              </w:rPr>
            </w:pPr>
            <w:r w:rsidRPr="005D19A0">
              <w:rPr>
                <w:lang w:eastAsia="ja-JP"/>
              </w:rPr>
              <w:t>1 (RB</w:t>
            </w:r>
            <w:r w:rsidRPr="00C77180">
              <w:rPr>
                <w:vertAlign w:val="subscript"/>
                <w:lang w:eastAsia="ja-JP"/>
              </w:rPr>
              <w:t>START</w:t>
            </w:r>
            <w:r w:rsidRPr="005D19A0">
              <w:rPr>
                <w:lang w:eastAsia="ja-JP"/>
              </w:rPr>
              <w:t>=</w:t>
            </w:r>
            <w:r>
              <w:rPr>
                <w:lang w:eastAsia="ja-JP"/>
              </w:rPr>
              <w:t>24</w:t>
            </w:r>
            <w:r w:rsidRPr="005D19A0">
              <w:rPr>
                <w:lang w:eastAsia="ja-JP"/>
              </w:rPr>
              <w:t>)</w:t>
            </w:r>
          </w:p>
        </w:tc>
        <w:tc>
          <w:tcPr>
            <w:tcW w:w="810" w:type="dxa"/>
            <w:tcBorders>
              <w:top w:val="single" w:sz="4" w:space="0" w:color="auto"/>
              <w:left w:val="single" w:sz="4" w:space="0" w:color="auto"/>
              <w:bottom w:val="nil"/>
              <w:right w:val="single" w:sz="4" w:space="0" w:color="auto"/>
            </w:tcBorders>
          </w:tcPr>
          <w:p w14:paraId="0EB6BF94" w14:textId="77777777" w:rsidR="0025794C" w:rsidRPr="005D19A0" w:rsidRDefault="0025794C" w:rsidP="004B443D">
            <w:pPr>
              <w:pStyle w:val="TAC"/>
              <w:rPr>
                <w:lang w:eastAsia="ko-KR"/>
              </w:rPr>
            </w:pPr>
            <w:r w:rsidRPr="00C77180">
              <w:rPr>
                <w:lang w:eastAsia="ko-KR"/>
              </w:rPr>
              <w:t>2550</w:t>
            </w:r>
          </w:p>
        </w:tc>
        <w:tc>
          <w:tcPr>
            <w:tcW w:w="898" w:type="dxa"/>
            <w:tcBorders>
              <w:top w:val="single" w:sz="4" w:space="0" w:color="auto"/>
              <w:left w:val="single" w:sz="4" w:space="0" w:color="auto"/>
              <w:bottom w:val="nil"/>
              <w:right w:val="single" w:sz="4" w:space="0" w:color="auto"/>
            </w:tcBorders>
          </w:tcPr>
          <w:p w14:paraId="13E04931" w14:textId="77777777" w:rsidR="0025794C" w:rsidRPr="005D19A0" w:rsidRDefault="0025794C" w:rsidP="004B443D">
            <w:pPr>
              <w:pStyle w:val="TAC"/>
              <w:rPr>
                <w:lang w:eastAsia="ko-KR"/>
              </w:rPr>
            </w:pPr>
            <w:r w:rsidRPr="005D19A0">
              <w:rPr>
                <w:rFonts w:cs="Arial"/>
                <w:lang w:eastAsia="ja-JP"/>
              </w:rPr>
              <w:t>N/A</w:t>
            </w:r>
          </w:p>
        </w:tc>
        <w:tc>
          <w:tcPr>
            <w:tcW w:w="828" w:type="dxa"/>
            <w:tcBorders>
              <w:top w:val="single" w:sz="4" w:space="0" w:color="auto"/>
              <w:left w:val="single" w:sz="4" w:space="0" w:color="auto"/>
              <w:bottom w:val="nil"/>
              <w:right w:val="single" w:sz="4" w:space="0" w:color="auto"/>
            </w:tcBorders>
          </w:tcPr>
          <w:p w14:paraId="1E6487AA" w14:textId="77777777" w:rsidR="0025794C" w:rsidRPr="005D19A0" w:rsidRDefault="0025794C" w:rsidP="004B443D">
            <w:pPr>
              <w:pStyle w:val="TAC"/>
              <w:rPr>
                <w:lang w:eastAsia="zh-CN"/>
              </w:rPr>
            </w:pPr>
            <w:r w:rsidRPr="005D19A0">
              <w:rPr>
                <w:lang w:eastAsia="zh-CN"/>
              </w:rPr>
              <w:t>TDD</w:t>
            </w:r>
          </w:p>
        </w:tc>
        <w:tc>
          <w:tcPr>
            <w:tcW w:w="1057" w:type="dxa"/>
            <w:tcBorders>
              <w:top w:val="single" w:sz="4" w:space="0" w:color="auto"/>
              <w:left w:val="single" w:sz="4" w:space="0" w:color="auto"/>
              <w:bottom w:val="nil"/>
              <w:right w:val="single" w:sz="4" w:space="0" w:color="auto"/>
            </w:tcBorders>
          </w:tcPr>
          <w:p w14:paraId="11B53457" w14:textId="77777777" w:rsidR="0025794C" w:rsidRPr="005D19A0" w:rsidRDefault="0025794C" w:rsidP="004B443D">
            <w:pPr>
              <w:pStyle w:val="TAC"/>
            </w:pPr>
            <w:r w:rsidRPr="005D19A0">
              <w:rPr>
                <w:rFonts w:cs="Arial"/>
                <w:lang w:eastAsia="ja-JP"/>
              </w:rPr>
              <w:t>N/A</w:t>
            </w:r>
          </w:p>
        </w:tc>
      </w:tr>
      <w:tr w:rsidR="0025794C" w:rsidRPr="005D19A0" w14:paraId="33CE4C3B" w14:textId="77777777" w:rsidTr="004B443D">
        <w:trPr>
          <w:trHeight w:val="187"/>
          <w:jc w:val="center"/>
        </w:trPr>
        <w:tc>
          <w:tcPr>
            <w:tcW w:w="1586" w:type="dxa"/>
            <w:tcBorders>
              <w:top w:val="nil"/>
              <w:left w:val="single" w:sz="4" w:space="0" w:color="auto"/>
              <w:bottom w:val="nil"/>
              <w:right w:val="single" w:sz="4" w:space="0" w:color="auto"/>
            </w:tcBorders>
            <w:shd w:val="clear" w:color="auto" w:fill="auto"/>
          </w:tcPr>
          <w:p w14:paraId="42187DAB" w14:textId="77777777" w:rsidR="0025794C" w:rsidRPr="005D19A0" w:rsidRDefault="0025794C" w:rsidP="004B443D">
            <w:pPr>
              <w:pStyle w:val="TAC"/>
              <w:rPr>
                <w:lang w:eastAsia="zh-CN"/>
              </w:rPr>
            </w:pPr>
          </w:p>
        </w:tc>
        <w:tc>
          <w:tcPr>
            <w:tcW w:w="810" w:type="dxa"/>
            <w:tcBorders>
              <w:top w:val="nil"/>
              <w:left w:val="single" w:sz="4" w:space="0" w:color="auto"/>
              <w:bottom w:val="single" w:sz="4" w:space="0" w:color="auto"/>
              <w:right w:val="single" w:sz="4" w:space="0" w:color="auto"/>
            </w:tcBorders>
          </w:tcPr>
          <w:p w14:paraId="4099EA4E" w14:textId="77777777" w:rsidR="0025794C" w:rsidRPr="005D19A0" w:rsidRDefault="0025794C" w:rsidP="004B443D">
            <w:pPr>
              <w:pStyle w:val="TAC"/>
            </w:pPr>
          </w:p>
        </w:tc>
        <w:tc>
          <w:tcPr>
            <w:tcW w:w="900" w:type="dxa"/>
            <w:tcBorders>
              <w:top w:val="nil"/>
              <w:left w:val="single" w:sz="4" w:space="0" w:color="auto"/>
              <w:bottom w:val="single" w:sz="4" w:space="0" w:color="auto"/>
              <w:right w:val="single" w:sz="4" w:space="0" w:color="auto"/>
            </w:tcBorders>
          </w:tcPr>
          <w:p w14:paraId="6BBE7C5D" w14:textId="77777777" w:rsidR="0025794C" w:rsidRPr="005D19A0" w:rsidRDefault="0025794C" w:rsidP="004B443D">
            <w:pPr>
              <w:spacing w:after="0"/>
              <w:jc w:val="center"/>
              <w:rPr>
                <w:lang w:eastAsia="ko-KR"/>
              </w:rPr>
            </w:pPr>
            <w:r w:rsidRPr="00C77180">
              <w:rPr>
                <w:rFonts w:ascii="Arial" w:hAnsi="Arial"/>
                <w:sz w:val="18"/>
                <w:lang w:eastAsia="ko-KR"/>
              </w:rPr>
              <w:t>264</w:t>
            </w:r>
            <w:r>
              <w:rPr>
                <w:rFonts w:ascii="Arial" w:hAnsi="Arial"/>
                <w:sz w:val="18"/>
                <w:lang w:eastAsia="ko-KR"/>
              </w:rPr>
              <w:t>5</w:t>
            </w:r>
          </w:p>
        </w:tc>
        <w:tc>
          <w:tcPr>
            <w:tcW w:w="990" w:type="dxa"/>
            <w:tcBorders>
              <w:top w:val="nil"/>
              <w:left w:val="single" w:sz="4" w:space="0" w:color="auto"/>
              <w:bottom w:val="single" w:sz="4" w:space="0" w:color="auto"/>
              <w:right w:val="single" w:sz="4" w:space="0" w:color="auto"/>
            </w:tcBorders>
          </w:tcPr>
          <w:p w14:paraId="05B5E750" w14:textId="77777777" w:rsidR="0025794C" w:rsidRPr="005D19A0" w:rsidRDefault="0025794C" w:rsidP="004B443D">
            <w:pPr>
              <w:pStyle w:val="TAC"/>
              <w:rPr>
                <w:lang w:eastAsia="ko-KR"/>
              </w:rPr>
            </w:pPr>
            <w:r>
              <w:rPr>
                <w:lang w:eastAsia="ko-KR"/>
              </w:rPr>
              <w:t>9</w:t>
            </w:r>
            <w:r w:rsidRPr="005D19A0">
              <w:rPr>
                <w:lang w:eastAsia="ko-KR"/>
              </w:rPr>
              <w:t>0</w:t>
            </w:r>
          </w:p>
        </w:tc>
        <w:tc>
          <w:tcPr>
            <w:tcW w:w="1980" w:type="dxa"/>
            <w:tcBorders>
              <w:top w:val="nil"/>
              <w:left w:val="single" w:sz="4" w:space="0" w:color="auto"/>
              <w:bottom w:val="single" w:sz="4" w:space="0" w:color="auto"/>
              <w:right w:val="single" w:sz="4" w:space="0" w:color="auto"/>
            </w:tcBorders>
          </w:tcPr>
          <w:p w14:paraId="2E778E5A" w14:textId="77777777" w:rsidR="0025794C" w:rsidRPr="005D19A0" w:rsidRDefault="0025794C" w:rsidP="004B443D">
            <w:pPr>
              <w:keepNext/>
              <w:keepLines/>
              <w:spacing w:after="0"/>
              <w:jc w:val="center"/>
              <w:rPr>
                <w:lang w:eastAsia="ko-KR"/>
              </w:rPr>
            </w:pPr>
            <w:r w:rsidRPr="006B4C8D">
              <w:rPr>
                <w:lang w:eastAsia="ja-JP"/>
              </w:rPr>
              <w:t>1 (</w:t>
            </w:r>
            <w:r w:rsidRPr="005D19A0">
              <w:rPr>
                <w:rFonts w:ascii="Arial" w:hAnsi="Arial"/>
                <w:sz w:val="18"/>
                <w:lang w:eastAsia="ja-JP"/>
              </w:rPr>
              <w:t>RB</w:t>
            </w:r>
            <w:r w:rsidRPr="00C77180">
              <w:rPr>
                <w:rFonts w:ascii="Arial" w:hAnsi="Arial"/>
                <w:sz w:val="18"/>
                <w:vertAlign w:val="subscript"/>
                <w:lang w:eastAsia="ja-JP"/>
              </w:rPr>
              <w:t>START</w:t>
            </w:r>
            <w:r w:rsidRPr="005D19A0">
              <w:rPr>
                <w:rFonts w:ascii="Arial" w:hAnsi="Arial"/>
                <w:sz w:val="18"/>
                <w:lang w:eastAsia="ja-JP"/>
              </w:rPr>
              <w:t>=</w:t>
            </w:r>
            <w:r>
              <w:rPr>
                <w:rFonts w:ascii="Arial" w:hAnsi="Arial"/>
                <w:sz w:val="18"/>
                <w:lang w:eastAsia="ja-JP"/>
              </w:rPr>
              <w:t>218</w:t>
            </w:r>
            <w:r w:rsidRPr="005D19A0">
              <w:rPr>
                <w:lang w:eastAsia="ja-JP"/>
              </w:rPr>
              <w:t>)</w:t>
            </w:r>
          </w:p>
        </w:tc>
        <w:tc>
          <w:tcPr>
            <w:tcW w:w="810" w:type="dxa"/>
            <w:tcBorders>
              <w:top w:val="nil"/>
              <w:left w:val="single" w:sz="4" w:space="0" w:color="auto"/>
              <w:bottom w:val="single" w:sz="4" w:space="0" w:color="auto"/>
              <w:right w:val="single" w:sz="4" w:space="0" w:color="auto"/>
            </w:tcBorders>
          </w:tcPr>
          <w:p w14:paraId="3B9CE591" w14:textId="77777777" w:rsidR="0025794C" w:rsidRPr="005D19A0" w:rsidRDefault="0025794C" w:rsidP="004B443D">
            <w:pPr>
              <w:pStyle w:val="TAN"/>
              <w:jc w:val="center"/>
              <w:rPr>
                <w:lang w:eastAsia="ko-KR"/>
              </w:rPr>
            </w:pPr>
            <w:r w:rsidRPr="00C77180">
              <w:rPr>
                <w:lang w:eastAsia="ko-KR"/>
              </w:rPr>
              <w:t>2645</w:t>
            </w:r>
          </w:p>
        </w:tc>
        <w:tc>
          <w:tcPr>
            <w:tcW w:w="898" w:type="dxa"/>
            <w:tcBorders>
              <w:top w:val="nil"/>
              <w:left w:val="single" w:sz="4" w:space="0" w:color="auto"/>
              <w:bottom w:val="single" w:sz="4" w:space="0" w:color="auto"/>
              <w:right w:val="single" w:sz="4" w:space="0" w:color="auto"/>
            </w:tcBorders>
          </w:tcPr>
          <w:p w14:paraId="0D1FC179" w14:textId="77777777" w:rsidR="0025794C" w:rsidRPr="005D19A0" w:rsidRDefault="0025794C" w:rsidP="004B443D">
            <w:pPr>
              <w:pStyle w:val="TAC"/>
              <w:rPr>
                <w:lang w:eastAsia="ko-KR"/>
              </w:rPr>
            </w:pPr>
          </w:p>
        </w:tc>
        <w:tc>
          <w:tcPr>
            <w:tcW w:w="828" w:type="dxa"/>
            <w:tcBorders>
              <w:top w:val="nil"/>
              <w:left w:val="single" w:sz="4" w:space="0" w:color="auto"/>
              <w:bottom w:val="single" w:sz="4" w:space="0" w:color="auto"/>
              <w:right w:val="single" w:sz="4" w:space="0" w:color="auto"/>
            </w:tcBorders>
          </w:tcPr>
          <w:p w14:paraId="164DF19D" w14:textId="77777777" w:rsidR="0025794C" w:rsidRPr="005D19A0" w:rsidRDefault="0025794C" w:rsidP="004B443D">
            <w:pPr>
              <w:pStyle w:val="TAC"/>
              <w:rPr>
                <w:lang w:eastAsia="zh-CN"/>
              </w:rPr>
            </w:pPr>
          </w:p>
        </w:tc>
        <w:tc>
          <w:tcPr>
            <w:tcW w:w="1057" w:type="dxa"/>
            <w:tcBorders>
              <w:top w:val="nil"/>
              <w:left w:val="single" w:sz="4" w:space="0" w:color="auto"/>
              <w:bottom w:val="single" w:sz="4" w:space="0" w:color="auto"/>
              <w:right w:val="single" w:sz="4" w:space="0" w:color="auto"/>
            </w:tcBorders>
          </w:tcPr>
          <w:p w14:paraId="473ABF6B" w14:textId="77777777" w:rsidR="0025794C" w:rsidRPr="005D19A0" w:rsidRDefault="0025794C" w:rsidP="004B443D">
            <w:pPr>
              <w:pStyle w:val="TAC"/>
            </w:pPr>
          </w:p>
        </w:tc>
      </w:tr>
      <w:tr w:rsidR="0025794C" w:rsidRPr="005D19A0" w14:paraId="21022D4B" w14:textId="77777777" w:rsidTr="004B443D">
        <w:trPr>
          <w:trHeight w:val="187"/>
          <w:jc w:val="center"/>
        </w:trPr>
        <w:tc>
          <w:tcPr>
            <w:tcW w:w="1586" w:type="dxa"/>
            <w:tcBorders>
              <w:top w:val="nil"/>
              <w:left w:val="single" w:sz="4" w:space="0" w:color="auto"/>
              <w:bottom w:val="single" w:sz="4" w:space="0" w:color="auto"/>
              <w:right w:val="single" w:sz="4" w:space="0" w:color="auto"/>
            </w:tcBorders>
            <w:shd w:val="clear" w:color="auto" w:fill="auto"/>
          </w:tcPr>
          <w:p w14:paraId="0C4F3D8B" w14:textId="77777777" w:rsidR="0025794C" w:rsidRPr="005D19A0" w:rsidRDefault="0025794C" w:rsidP="004B443D">
            <w:pPr>
              <w:pStyle w:val="TAC"/>
              <w:rPr>
                <w:lang w:eastAsia="zh-CN"/>
              </w:rPr>
            </w:pPr>
          </w:p>
        </w:tc>
        <w:tc>
          <w:tcPr>
            <w:tcW w:w="810" w:type="dxa"/>
            <w:tcBorders>
              <w:top w:val="single" w:sz="4" w:space="0" w:color="auto"/>
              <w:left w:val="single" w:sz="4" w:space="0" w:color="auto"/>
              <w:bottom w:val="single" w:sz="4" w:space="0" w:color="auto"/>
              <w:right w:val="single" w:sz="4" w:space="0" w:color="auto"/>
            </w:tcBorders>
          </w:tcPr>
          <w:p w14:paraId="56F8A342" w14:textId="77777777" w:rsidR="0025794C" w:rsidRPr="005D19A0" w:rsidRDefault="0025794C" w:rsidP="004B443D">
            <w:pPr>
              <w:pStyle w:val="TAC"/>
            </w:pPr>
            <w:r w:rsidRPr="00147708">
              <w:t>n</w:t>
            </w:r>
            <w:r>
              <w:t>80</w:t>
            </w:r>
          </w:p>
        </w:tc>
        <w:tc>
          <w:tcPr>
            <w:tcW w:w="900" w:type="dxa"/>
            <w:tcBorders>
              <w:top w:val="single" w:sz="4" w:space="0" w:color="auto"/>
              <w:left w:val="single" w:sz="4" w:space="0" w:color="auto"/>
              <w:bottom w:val="single" w:sz="4" w:space="0" w:color="auto"/>
              <w:right w:val="single" w:sz="4" w:space="0" w:color="auto"/>
            </w:tcBorders>
          </w:tcPr>
          <w:p w14:paraId="1B9C09CC" w14:textId="77777777" w:rsidR="0025794C" w:rsidRPr="00C607B9" w:rsidRDefault="0025794C" w:rsidP="004B443D">
            <w:pPr>
              <w:spacing w:after="0"/>
              <w:jc w:val="center"/>
              <w:rPr>
                <w:rFonts w:ascii="Arial" w:hAnsi="Arial"/>
                <w:sz w:val="18"/>
                <w:lang w:val="x-none"/>
              </w:rPr>
            </w:pPr>
            <w:r>
              <w:rPr>
                <w:rFonts w:ascii="Arial" w:hAnsi="Arial"/>
                <w:sz w:val="18"/>
                <w:lang w:val="x-none"/>
              </w:rPr>
              <w:t>1735</w:t>
            </w:r>
          </w:p>
        </w:tc>
        <w:tc>
          <w:tcPr>
            <w:tcW w:w="990" w:type="dxa"/>
            <w:tcBorders>
              <w:top w:val="single" w:sz="4" w:space="0" w:color="auto"/>
              <w:left w:val="single" w:sz="4" w:space="0" w:color="auto"/>
              <w:bottom w:val="single" w:sz="4" w:space="0" w:color="auto"/>
              <w:right w:val="single" w:sz="4" w:space="0" w:color="auto"/>
            </w:tcBorders>
          </w:tcPr>
          <w:p w14:paraId="4C30A363" w14:textId="77777777" w:rsidR="0025794C" w:rsidRDefault="0025794C" w:rsidP="004B443D">
            <w:pPr>
              <w:pStyle w:val="TAC"/>
            </w:pPr>
            <w:r w:rsidRPr="00147708">
              <w:t>5</w:t>
            </w:r>
          </w:p>
        </w:tc>
        <w:tc>
          <w:tcPr>
            <w:tcW w:w="1980" w:type="dxa"/>
            <w:tcBorders>
              <w:top w:val="single" w:sz="4" w:space="0" w:color="auto"/>
              <w:left w:val="single" w:sz="4" w:space="0" w:color="auto"/>
              <w:bottom w:val="single" w:sz="4" w:space="0" w:color="auto"/>
              <w:right w:val="single" w:sz="4" w:space="0" w:color="auto"/>
            </w:tcBorders>
          </w:tcPr>
          <w:p w14:paraId="00F8E35D" w14:textId="77777777" w:rsidR="0025794C" w:rsidRPr="00C607B9" w:rsidRDefault="0025794C" w:rsidP="004B443D">
            <w:pPr>
              <w:keepNext/>
              <w:keepLines/>
              <w:spacing w:after="0"/>
              <w:jc w:val="center"/>
              <w:rPr>
                <w:rFonts w:ascii="Arial" w:hAnsi="Arial"/>
                <w:sz w:val="18"/>
                <w:lang w:val="x-none"/>
              </w:rPr>
            </w:pPr>
            <w:r>
              <w:rPr>
                <w:rFonts w:ascii="Arial" w:hAnsi="Arial"/>
                <w:sz w:val="18"/>
                <w:lang w:val="x-none"/>
              </w:rPr>
              <w:t>25</w:t>
            </w:r>
          </w:p>
        </w:tc>
        <w:tc>
          <w:tcPr>
            <w:tcW w:w="810" w:type="dxa"/>
            <w:tcBorders>
              <w:top w:val="single" w:sz="4" w:space="0" w:color="auto"/>
              <w:left w:val="single" w:sz="4" w:space="0" w:color="auto"/>
              <w:bottom w:val="single" w:sz="4" w:space="0" w:color="auto"/>
              <w:right w:val="single" w:sz="4" w:space="0" w:color="auto"/>
            </w:tcBorders>
          </w:tcPr>
          <w:p w14:paraId="67370474" w14:textId="77777777" w:rsidR="0025794C" w:rsidRPr="00C77180" w:rsidRDefault="0025794C" w:rsidP="004B443D">
            <w:pPr>
              <w:pStyle w:val="TAN"/>
              <w:jc w:val="center"/>
            </w:pPr>
            <w:r w:rsidRPr="00C607B9">
              <w:t>N/A</w:t>
            </w:r>
          </w:p>
        </w:tc>
        <w:tc>
          <w:tcPr>
            <w:tcW w:w="898" w:type="dxa"/>
            <w:tcBorders>
              <w:top w:val="single" w:sz="4" w:space="0" w:color="auto"/>
              <w:left w:val="single" w:sz="4" w:space="0" w:color="auto"/>
              <w:bottom w:val="single" w:sz="4" w:space="0" w:color="auto"/>
              <w:right w:val="single" w:sz="4" w:space="0" w:color="auto"/>
            </w:tcBorders>
          </w:tcPr>
          <w:p w14:paraId="44B2D3A6" w14:textId="77777777" w:rsidR="0025794C" w:rsidRPr="005D19A0" w:rsidRDefault="0025794C" w:rsidP="004B443D">
            <w:pPr>
              <w:pStyle w:val="TAC"/>
            </w:pPr>
            <w:r w:rsidRPr="00C607B9">
              <w:t>N/A</w:t>
            </w:r>
          </w:p>
        </w:tc>
        <w:tc>
          <w:tcPr>
            <w:tcW w:w="828" w:type="dxa"/>
            <w:tcBorders>
              <w:top w:val="single" w:sz="4" w:space="0" w:color="auto"/>
              <w:left w:val="single" w:sz="4" w:space="0" w:color="auto"/>
              <w:bottom w:val="single" w:sz="4" w:space="0" w:color="auto"/>
              <w:right w:val="single" w:sz="4" w:space="0" w:color="auto"/>
            </w:tcBorders>
          </w:tcPr>
          <w:p w14:paraId="1B6E4FC3" w14:textId="77777777" w:rsidR="0025794C" w:rsidRPr="005D19A0" w:rsidRDefault="0025794C" w:rsidP="004B443D">
            <w:pPr>
              <w:pStyle w:val="TAC"/>
            </w:pPr>
            <w:r>
              <w:t>SUL</w:t>
            </w:r>
          </w:p>
        </w:tc>
        <w:tc>
          <w:tcPr>
            <w:tcW w:w="1057" w:type="dxa"/>
            <w:tcBorders>
              <w:top w:val="single" w:sz="4" w:space="0" w:color="auto"/>
              <w:left w:val="single" w:sz="4" w:space="0" w:color="auto"/>
              <w:bottom w:val="single" w:sz="4" w:space="0" w:color="auto"/>
              <w:right w:val="single" w:sz="4" w:space="0" w:color="auto"/>
            </w:tcBorders>
          </w:tcPr>
          <w:p w14:paraId="71F6B81D" w14:textId="77777777" w:rsidR="0025794C" w:rsidRPr="005D19A0" w:rsidRDefault="0025794C" w:rsidP="004B443D">
            <w:pPr>
              <w:pStyle w:val="TAC"/>
            </w:pPr>
            <w:r w:rsidRPr="00C607B9">
              <w:t>N/A</w:t>
            </w:r>
          </w:p>
        </w:tc>
      </w:tr>
    </w:tbl>
    <w:p w14:paraId="6B905A5B" w14:textId="77777777" w:rsidR="0025794C" w:rsidRDefault="0025794C" w:rsidP="0025794C">
      <w:pPr>
        <w:widowControl w:val="0"/>
        <w:jc w:val="both"/>
        <w:rPr>
          <w:lang w:eastAsia="ja-JP"/>
        </w:rPr>
      </w:pPr>
    </w:p>
    <w:p w14:paraId="1BE7332C" w14:textId="3D15D415" w:rsidR="0025794C" w:rsidRDefault="0025794C" w:rsidP="00384B1A">
      <w:pPr>
        <w:pStyle w:val="31"/>
        <w:rPr>
          <w:rFonts w:cs="Arial"/>
          <w:szCs w:val="28"/>
          <w:lang w:val="x-none" w:eastAsia="zh-CN"/>
        </w:rPr>
      </w:pPr>
      <w:bookmarkStart w:id="63" w:name="_Toc129102065"/>
      <w:r>
        <w:rPr>
          <w:rFonts w:cs="Arial"/>
          <w:szCs w:val="28"/>
          <w:lang w:val="x-none"/>
        </w:rPr>
        <w:t>5.2.</w:t>
      </w:r>
      <w:r>
        <w:rPr>
          <w:rFonts w:cs="Arial"/>
          <w:szCs w:val="28"/>
          <w:lang w:val="x-none" w:eastAsia="zh-CN"/>
        </w:rPr>
        <w:t>6</w:t>
      </w:r>
      <w:r>
        <w:rPr>
          <w:rFonts w:cs="Arial"/>
          <w:szCs w:val="28"/>
          <w:lang w:val="x-none" w:eastAsia="sv-SE"/>
        </w:rPr>
        <w:tab/>
      </w:r>
      <w:r>
        <w:rPr>
          <w:rFonts w:cs="Arial"/>
          <w:szCs w:val="28"/>
          <w:lang w:val="x-none"/>
        </w:rPr>
        <w:t>∆T</w:t>
      </w:r>
      <w:r>
        <w:rPr>
          <w:rFonts w:cs="Arial"/>
          <w:szCs w:val="28"/>
          <w:vertAlign w:val="subscript"/>
          <w:lang w:val="x-none"/>
        </w:rPr>
        <w:t>IB</w:t>
      </w:r>
      <w:r>
        <w:rPr>
          <w:rFonts w:cs="Arial"/>
          <w:szCs w:val="28"/>
          <w:lang w:val="x-none"/>
        </w:rPr>
        <w:t xml:space="preserve"> </w:t>
      </w:r>
      <w:r w:rsidRPr="00384B1A">
        <w:t>and</w:t>
      </w:r>
      <w:r>
        <w:rPr>
          <w:rFonts w:cs="Arial"/>
          <w:szCs w:val="28"/>
          <w:lang w:val="x-none"/>
        </w:rPr>
        <w:t xml:space="preserve"> ∆R</w:t>
      </w:r>
      <w:r>
        <w:rPr>
          <w:rFonts w:cs="Arial"/>
          <w:szCs w:val="28"/>
          <w:vertAlign w:val="subscript"/>
          <w:lang w:val="x-none"/>
        </w:rPr>
        <w:t>IB</w:t>
      </w:r>
      <w:r>
        <w:rPr>
          <w:rFonts w:cs="Arial"/>
          <w:szCs w:val="28"/>
          <w:lang w:val="x-none"/>
        </w:rPr>
        <w:t xml:space="preserve"> values</w:t>
      </w:r>
      <w:bookmarkEnd w:id="63"/>
    </w:p>
    <w:p w14:paraId="6CFE1932" w14:textId="0FA2D7DC" w:rsidR="0025794C" w:rsidRDefault="0025794C" w:rsidP="0025794C">
      <w:pPr>
        <w:rPr>
          <w:kern w:val="2"/>
          <w:lang w:val="en-US" w:eastAsia="zh-CN"/>
        </w:rPr>
      </w:pPr>
      <w:r>
        <w:rPr>
          <w:rFonts w:hint="eastAsia"/>
          <w:kern w:val="2"/>
          <w:lang w:val="en-US" w:eastAsia="zh-CN"/>
        </w:rPr>
        <w:t>T</w:t>
      </w:r>
      <w:r>
        <w:rPr>
          <w:kern w:val="2"/>
          <w:lang w:val="en-US" w:eastAsia="zh-CN"/>
        </w:rPr>
        <w:t xml:space="preserve">he </w:t>
      </w:r>
      <w:r w:rsidRPr="0025794C">
        <w:t>requirements</w:t>
      </w:r>
      <w:r>
        <w:rPr>
          <w:kern w:val="2"/>
          <w:lang w:val="en-US" w:eastAsia="zh-CN"/>
        </w:rPr>
        <w:t xml:space="preserve"> have been studied in clause 5.20.6 from TR 37.717-00-00.</w:t>
      </w:r>
    </w:p>
    <w:p w14:paraId="12B9E193" w14:textId="444460AC" w:rsidR="00742E79" w:rsidRPr="00742E79" w:rsidRDefault="00742E79" w:rsidP="003E7DEC">
      <w:pPr>
        <w:pStyle w:val="21"/>
        <w:rPr>
          <w:rFonts w:cs="Arial"/>
          <w:lang w:val="en-US" w:eastAsia="zh-CN"/>
        </w:rPr>
      </w:pPr>
      <w:bookmarkStart w:id="64" w:name="_Toc129102066"/>
      <w:r w:rsidRPr="00742E79">
        <w:rPr>
          <w:rFonts w:cs="Arial"/>
          <w:lang w:val="en-US" w:eastAsia="zh-CN"/>
        </w:rPr>
        <w:t>5.3</w:t>
      </w:r>
      <w:r w:rsidRPr="00742E79">
        <w:rPr>
          <w:rFonts w:cs="Arial"/>
          <w:lang w:val="en-US" w:eastAsia="zh-CN"/>
        </w:rPr>
        <w:tab/>
        <w:t>CA_n41_SUL_n79-</w:t>
      </w:r>
      <w:r w:rsidRPr="003E7DEC">
        <w:rPr>
          <w:lang w:eastAsia="zh-CN"/>
        </w:rPr>
        <w:t>n98</w:t>
      </w:r>
      <w:bookmarkEnd w:id="64"/>
      <w:r w:rsidRPr="00742E79">
        <w:rPr>
          <w:rFonts w:cs="Arial"/>
          <w:lang w:val="en-US" w:eastAsia="zh-CN"/>
        </w:rPr>
        <w:t xml:space="preserve"> </w:t>
      </w:r>
    </w:p>
    <w:p w14:paraId="000F9148" w14:textId="77777777" w:rsidR="00742E79" w:rsidRPr="00830BC1" w:rsidRDefault="00742E79" w:rsidP="00742E79">
      <w:pPr>
        <w:pStyle w:val="31"/>
        <w:rPr>
          <w:rFonts w:cs="Arial"/>
          <w:szCs w:val="28"/>
        </w:rPr>
      </w:pPr>
      <w:bookmarkStart w:id="65" w:name="_Toc5409"/>
      <w:bookmarkStart w:id="66" w:name="_Toc19923"/>
      <w:bookmarkStart w:id="67" w:name="_Toc27947"/>
      <w:bookmarkStart w:id="68" w:name="_Toc106118189"/>
      <w:bookmarkStart w:id="69" w:name="_Toc106124720"/>
      <w:bookmarkStart w:id="70" w:name="_Toc129102067"/>
      <w:r>
        <w:rPr>
          <w:rFonts w:cs="Arial"/>
          <w:szCs w:val="28"/>
        </w:rPr>
        <w:t>5.3</w:t>
      </w:r>
      <w:r w:rsidRPr="00830BC1">
        <w:rPr>
          <w:rFonts w:cs="Arial"/>
          <w:szCs w:val="28"/>
        </w:rPr>
        <w:t>.1</w:t>
      </w:r>
      <w:r w:rsidRPr="00830BC1">
        <w:rPr>
          <w:rFonts w:cs="Arial"/>
          <w:szCs w:val="28"/>
        </w:rPr>
        <w:tab/>
      </w:r>
      <w:bookmarkEnd w:id="65"/>
      <w:bookmarkEnd w:id="66"/>
      <w:bookmarkEnd w:id="67"/>
      <w:bookmarkEnd w:id="68"/>
      <w:bookmarkEnd w:id="69"/>
      <w:r w:rsidRPr="00830BC1">
        <w:rPr>
          <w:rFonts w:cs="Arial"/>
          <w:szCs w:val="28"/>
        </w:rPr>
        <w:t>Operating bands</w:t>
      </w:r>
      <w:bookmarkEnd w:id="70"/>
      <w:r w:rsidRPr="00830BC1">
        <w:rPr>
          <w:rFonts w:cs="Arial"/>
          <w:szCs w:val="28"/>
        </w:rPr>
        <w:t xml:space="preserve"> </w:t>
      </w:r>
    </w:p>
    <w:p w14:paraId="70453891" w14:textId="77777777" w:rsidR="00742E79" w:rsidRDefault="00742E79" w:rsidP="00742E79">
      <w:pPr>
        <w:pStyle w:val="TH"/>
      </w:pPr>
      <w:r w:rsidRPr="00C11944">
        <w:t xml:space="preserve">Table </w:t>
      </w:r>
      <w:r>
        <w:t>5.3</w:t>
      </w:r>
      <w:r w:rsidRPr="00C11944">
        <w:t xml:space="preserve">.1-1: </w:t>
      </w:r>
      <w:r w:rsidRPr="00D331BD">
        <w:t>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742E79" w14:paraId="05ABE17A" w14:textId="77777777" w:rsidTr="000B1DC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2A980279" w14:textId="77777777" w:rsidR="00742E79" w:rsidRDefault="00742E79" w:rsidP="000B1DC3">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24A39D85" w14:textId="77777777" w:rsidR="00742E79" w:rsidRDefault="00742E79" w:rsidP="000B1DC3">
            <w:pPr>
              <w:pStyle w:val="TAH"/>
            </w:pPr>
            <w:r>
              <w:t>NR Band</w:t>
            </w:r>
          </w:p>
          <w:p w14:paraId="33DECEAF" w14:textId="77777777" w:rsidR="00742E79" w:rsidRDefault="00742E79" w:rsidP="000B1DC3">
            <w:pPr>
              <w:pStyle w:val="TAH"/>
            </w:pPr>
            <w:r>
              <w:t>(Table 5.2-1)</w:t>
            </w:r>
          </w:p>
        </w:tc>
      </w:tr>
      <w:tr w:rsidR="00742E79" w14:paraId="3DA8652D" w14:textId="77777777" w:rsidTr="000B1DC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2DF5A6E4" w14:textId="77777777" w:rsidR="00742E79" w:rsidRDefault="00742E79" w:rsidP="000B1DC3">
            <w:pPr>
              <w:pStyle w:val="TAN"/>
              <w:ind w:left="0" w:firstLine="0"/>
              <w:jc w:val="center"/>
              <w:rPr>
                <w:vertAlign w:val="superscript"/>
              </w:rPr>
            </w:pPr>
            <w:r>
              <w:t>CA_n41_SUL_n79-n98</w:t>
            </w:r>
          </w:p>
        </w:tc>
        <w:tc>
          <w:tcPr>
            <w:tcW w:w="2497" w:type="dxa"/>
            <w:tcBorders>
              <w:top w:val="single" w:sz="4" w:space="0" w:color="auto"/>
              <w:left w:val="single" w:sz="4" w:space="0" w:color="auto"/>
              <w:bottom w:val="single" w:sz="4" w:space="0" w:color="auto"/>
              <w:right w:val="single" w:sz="4" w:space="0" w:color="auto"/>
            </w:tcBorders>
            <w:vAlign w:val="center"/>
            <w:hideMark/>
          </w:tcPr>
          <w:p w14:paraId="44103AB1" w14:textId="77777777" w:rsidR="00742E79" w:rsidRDefault="00742E79" w:rsidP="000B1DC3">
            <w:pPr>
              <w:pStyle w:val="TAN"/>
              <w:ind w:left="0" w:firstLine="0"/>
              <w:jc w:val="center"/>
            </w:pPr>
            <w:r>
              <w:t>n41, n79, n98</w:t>
            </w:r>
          </w:p>
        </w:tc>
      </w:tr>
      <w:tr w:rsidR="00742E79" w14:paraId="2CBD633A" w14:textId="77777777" w:rsidTr="000B1DC3">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003E5721" w14:textId="77777777" w:rsidR="00742E79" w:rsidRDefault="00742E79" w:rsidP="000B1DC3">
            <w:pPr>
              <w:pStyle w:val="TAN"/>
            </w:pPr>
            <w:r>
              <w:t>NOTE 1:</w:t>
            </w:r>
            <w:r>
              <w:tab/>
              <w:t>If a UE is configured with both NR UL and NR SUL carriers in a cell, the switching time between NR UL carrier and NR SUL carrier is 0 us.</w:t>
            </w:r>
          </w:p>
          <w:p w14:paraId="72A1300D" w14:textId="77777777" w:rsidR="00742E79" w:rsidRDefault="00742E79" w:rsidP="000B1DC3">
            <w:pPr>
              <w:pStyle w:val="TAN"/>
            </w:pPr>
            <w:r>
              <w:t>NOTE 2:</w:t>
            </w:r>
            <w:r>
              <w:tab/>
              <w:t>For UE supporting SUL band combination simultaneous Rx/Tx capability is mandatory.</w:t>
            </w:r>
          </w:p>
        </w:tc>
      </w:tr>
    </w:tbl>
    <w:p w14:paraId="78947DB6" w14:textId="77777777" w:rsidR="00742E79" w:rsidRPr="00D331BD" w:rsidRDefault="00742E79" w:rsidP="00742E79">
      <w:pPr>
        <w:spacing w:after="0"/>
      </w:pPr>
    </w:p>
    <w:p w14:paraId="73A7A08E" w14:textId="77777777" w:rsidR="00742E79" w:rsidRPr="00C11944" w:rsidRDefault="00742E79" w:rsidP="00742E79">
      <w:pPr>
        <w:spacing w:after="0"/>
      </w:pPr>
    </w:p>
    <w:p w14:paraId="00C76818" w14:textId="77777777" w:rsidR="00742E79" w:rsidRPr="00830BC1" w:rsidRDefault="00742E79" w:rsidP="00742E79">
      <w:pPr>
        <w:pStyle w:val="31"/>
        <w:rPr>
          <w:rFonts w:cs="Arial"/>
          <w:szCs w:val="28"/>
        </w:rPr>
      </w:pPr>
      <w:bookmarkStart w:id="71" w:name="_Toc129102068"/>
      <w:bookmarkStart w:id="72" w:name="_Toc12285"/>
      <w:bookmarkStart w:id="73" w:name="_Toc1146"/>
      <w:bookmarkStart w:id="74" w:name="_Toc18101"/>
      <w:bookmarkStart w:id="75" w:name="_Toc106118191"/>
      <w:bookmarkStart w:id="76" w:name="_Toc106124722"/>
      <w:r>
        <w:rPr>
          <w:rFonts w:cs="Arial"/>
          <w:szCs w:val="28"/>
        </w:rPr>
        <w:lastRenderedPageBreak/>
        <w:t>5.3</w:t>
      </w:r>
      <w:r w:rsidRPr="00830BC1">
        <w:rPr>
          <w:rFonts w:cs="Arial"/>
          <w:szCs w:val="28"/>
        </w:rPr>
        <w:t>.2</w:t>
      </w:r>
      <w:r w:rsidRPr="00830BC1">
        <w:rPr>
          <w:rFonts w:cs="Arial"/>
          <w:szCs w:val="28"/>
        </w:rPr>
        <w:tab/>
      </w:r>
      <w:r w:rsidRPr="003E7DEC">
        <w:rPr>
          <w:rFonts w:cs="Arial"/>
          <w:szCs w:val="28"/>
          <w:lang w:eastAsia="zh-CN"/>
        </w:rPr>
        <w:t>Channel</w:t>
      </w:r>
      <w:r w:rsidRPr="00830BC1">
        <w:rPr>
          <w:szCs w:val="28"/>
        </w:rPr>
        <w:t xml:space="preserve"> bandwidths per operating band</w:t>
      </w:r>
      <w:bookmarkEnd w:id="71"/>
      <w:r w:rsidRPr="00830BC1">
        <w:rPr>
          <w:szCs w:val="28"/>
        </w:rPr>
        <w:t xml:space="preserve"> </w:t>
      </w:r>
      <w:bookmarkEnd w:id="72"/>
      <w:bookmarkEnd w:id="73"/>
      <w:bookmarkEnd w:id="74"/>
      <w:bookmarkEnd w:id="75"/>
      <w:bookmarkEnd w:id="76"/>
    </w:p>
    <w:p w14:paraId="7CF1019C" w14:textId="77777777" w:rsidR="00742E79" w:rsidRDefault="00742E79" w:rsidP="00742E79">
      <w:pPr>
        <w:pStyle w:val="TH"/>
      </w:pPr>
      <w:r w:rsidRPr="00C11944">
        <w:t xml:space="preserve">Table </w:t>
      </w:r>
      <w:r>
        <w:t>5.3</w:t>
      </w:r>
      <w:r w:rsidRPr="00C11944">
        <w:t xml:space="preserve">.2-1: </w:t>
      </w:r>
      <w:r w:rsidRPr="00D331BD">
        <w:t>Supported bandwidths per SUL band combination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77" w:author="Huawei" w:date="2023-10-16T17:23: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154"/>
        <w:gridCol w:w="1125"/>
        <w:gridCol w:w="481"/>
        <w:gridCol w:w="480"/>
        <w:gridCol w:w="480"/>
        <w:gridCol w:w="480"/>
        <w:gridCol w:w="111"/>
        <w:gridCol w:w="111"/>
        <w:gridCol w:w="923"/>
        <w:gridCol w:w="400"/>
        <w:gridCol w:w="400"/>
        <w:gridCol w:w="400"/>
        <w:gridCol w:w="400"/>
        <w:gridCol w:w="400"/>
        <w:gridCol w:w="400"/>
        <w:gridCol w:w="111"/>
        <w:gridCol w:w="111"/>
        <w:gridCol w:w="554"/>
        <w:gridCol w:w="554"/>
        <w:gridCol w:w="554"/>
        <w:tblGridChange w:id="78">
          <w:tblGrid>
            <w:gridCol w:w="1154"/>
            <w:gridCol w:w="1125"/>
            <w:gridCol w:w="41"/>
            <w:gridCol w:w="440"/>
            <w:gridCol w:w="480"/>
            <w:gridCol w:w="480"/>
            <w:gridCol w:w="480"/>
            <w:gridCol w:w="139"/>
            <w:gridCol w:w="83"/>
            <w:gridCol w:w="886"/>
            <w:gridCol w:w="37"/>
            <w:gridCol w:w="400"/>
            <w:gridCol w:w="400"/>
            <w:gridCol w:w="400"/>
            <w:gridCol w:w="400"/>
            <w:gridCol w:w="400"/>
            <w:gridCol w:w="400"/>
            <w:gridCol w:w="153"/>
            <w:gridCol w:w="69"/>
            <w:gridCol w:w="554"/>
            <w:gridCol w:w="554"/>
            <w:gridCol w:w="554"/>
          </w:tblGrid>
        </w:tblGridChange>
      </w:tblGrid>
      <w:tr w:rsidR="00C04841" w14:paraId="42DE09E1" w14:textId="77777777" w:rsidTr="00281E73">
        <w:trPr>
          <w:trHeight w:val="187"/>
          <w:tblHeader/>
          <w:jc w:val="center"/>
          <w:trPrChange w:id="79" w:author="Huawei" w:date="2023-10-16T17:23:00Z">
            <w:trPr>
              <w:trHeight w:val="187"/>
              <w:tblHeader/>
              <w:jc w:val="center"/>
            </w:trPr>
          </w:trPrChange>
        </w:trPr>
        <w:tc>
          <w:tcPr>
            <w:tcW w:w="2320" w:type="dxa"/>
            <w:gridSpan w:val="2"/>
            <w:tcBorders>
              <w:top w:val="single" w:sz="4" w:space="0" w:color="auto"/>
              <w:left w:val="single" w:sz="4" w:space="0" w:color="auto"/>
              <w:bottom w:val="single" w:sz="4" w:space="0" w:color="auto"/>
              <w:right w:val="single" w:sz="4" w:space="0" w:color="auto"/>
            </w:tcBorders>
            <w:vAlign w:val="center"/>
            <w:tcPrChange w:id="80" w:author="Huawei" w:date="2023-10-16T17:23:00Z">
              <w:tcPr>
                <w:tcW w:w="2372" w:type="dxa"/>
                <w:gridSpan w:val="3"/>
                <w:tcBorders>
                  <w:top w:val="single" w:sz="4" w:space="0" w:color="auto"/>
                  <w:left w:val="single" w:sz="4" w:space="0" w:color="auto"/>
                  <w:bottom w:val="single" w:sz="4" w:space="0" w:color="auto"/>
                  <w:right w:val="single" w:sz="4" w:space="0" w:color="auto"/>
                </w:tcBorders>
                <w:vAlign w:val="center"/>
              </w:tcPr>
            </w:tcPrChange>
          </w:tcPr>
          <w:p w14:paraId="3CC66448" w14:textId="77777777" w:rsidR="00C04841" w:rsidRDefault="00C04841" w:rsidP="00F14C40">
            <w:pPr>
              <w:pStyle w:val="TAH"/>
              <w:rPr>
                <w:lang w:eastAsia="zh-CN"/>
              </w:rPr>
            </w:pPr>
            <w:r w:rsidRPr="00A1115A">
              <w:rPr>
                <w:rFonts w:hint="eastAsia"/>
                <w:lang w:eastAsia="zh-CN"/>
              </w:rPr>
              <w:t>SUL band combinat</w:t>
            </w:r>
            <w:r w:rsidRPr="00A1115A">
              <w:rPr>
                <w:lang w:eastAsia="zh-CN"/>
              </w:rPr>
              <w:t>ion with CA</w:t>
            </w:r>
          </w:p>
        </w:tc>
        <w:tc>
          <w:tcPr>
            <w:tcW w:w="2019" w:type="dxa"/>
            <w:gridSpan w:val="5"/>
            <w:tcBorders>
              <w:top w:val="single" w:sz="4" w:space="0" w:color="auto"/>
              <w:left w:val="single" w:sz="4" w:space="0" w:color="auto"/>
              <w:bottom w:val="single" w:sz="4" w:space="0" w:color="auto"/>
              <w:right w:val="single" w:sz="4" w:space="0" w:color="auto"/>
            </w:tcBorders>
            <w:shd w:val="clear" w:color="auto" w:fill="auto"/>
            <w:vAlign w:val="center"/>
            <w:tcPrChange w:id="81" w:author="Huawei" w:date="2023-10-16T17:23:00Z">
              <w:tcPr>
                <w:tcW w:w="2003"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01FE4B" w14:textId="77777777" w:rsidR="00C04841" w:rsidRDefault="00C04841" w:rsidP="00F14C40">
            <w:pPr>
              <w:pStyle w:val="TAH"/>
              <w:rPr>
                <w:lang w:val="zh-CN"/>
              </w:rPr>
            </w:pPr>
            <w:r>
              <w:rPr>
                <w:rFonts w:hint="eastAsia"/>
                <w:lang w:eastAsia="zh-CN"/>
              </w:rPr>
              <w:t>SUL</w:t>
            </w:r>
            <w:r>
              <w:t xml:space="preserve"> configuration</w:t>
            </w:r>
          </w:p>
        </w:tc>
        <w:tc>
          <w:tcPr>
            <w:tcW w:w="969" w:type="dxa"/>
            <w:gridSpan w:val="2"/>
            <w:tcBorders>
              <w:top w:val="single" w:sz="4" w:space="0" w:color="auto"/>
              <w:left w:val="single" w:sz="4" w:space="0" w:color="auto"/>
              <w:right w:val="single" w:sz="4" w:space="0" w:color="auto"/>
            </w:tcBorders>
            <w:vAlign w:val="center"/>
            <w:tcPrChange w:id="82" w:author="Huawei" w:date="2023-10-16T17:23:00Z">
              <w:tcPr>
                <w:tcW w:w="892" w:type="dxa"/>
                <w:gridSpan w:val="2"/>
                <w:tcBorders>
                  <w:top w:val="single" w:sz="4" w:space="0" w:color="auto"/>
                  <w:left w:val="single" w:sz="4" w:space="0" w:color="auto"/>
                  <w:right w:val="single" w:sz="4" w:space="0" w:color="auto"/>
                </w:tcBorders>
                <w:vAlign w:val="center"/>
              </w:tcPr>
            </w:tcPrChange>
          </w:tcPr>
          <w:p w14:paraId="41853872" w14:textId="77777777" w:rsidR="00C04841" w:rsidRDefault="00C04841" w:rsidP="00F14C40">
            <w:pPr>
              <w:pStyle w:val="TAH"/>
              <w:rPr>
                <w:lang w:val="en-US"/>
              </w:rPr>
            </w:pPr>
            <w:r>
              <w:t>NR Band</w:t>
            </w:r>
          </w:p>
        </w:tc>
        <w:tc>
          <w:tcPr>
            <w:tcW w:w="2590" w:type="dxa"/>
            <w:gridSpan w:val="7"/>
            <w:tcBorders>
              <w:top w:val="single" w:sz="4" w:space="0" w:color="auto"/>
              <w:left w:val="single" w:sz="4" w:space="0" w:color="auto"/>
              <w:bottom w:val="single" w:sz="4" w:space="0" w:color="auto"/>
              <w:right w:val="single" w:sz="4" w:space="0" w:color="auto"/>
            </w:tcBorders>
            <w:shd w:val="clear" w:color="auto" w:fill="auto"/>
            <w:vAlign w:val="center"/>
            <w:tcPrChange w:id="83" w:author="Huawei" w:date="2023-10-16T17:23:00Z">
              <w:tcPr>
                <w:tcW w:w="2683" w:type="dxa"/>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D345E8" w14:textId="77777777" w:rsidR="00C04841" w:rsidRDefault="00C04841" w:rsidP="00F14C40">
            <w:pPr>
              <w:pStyle w:val="TAH"/>
              <w:rPr>
                <w:rFonts w:cs="Arial"/>
                <w:color w:val="000000"/>
                <w:szCs w:val="18"/>
                <w:lang w:val="en-US" w:eastAsia="zh-CN" w:bidi="ar"/>
              </w:rPr>
            </w:pPr>
            <w:r>
              <w:t>Channel bandwidth (MHz) (NOTE 1)</w:t>
            </w:r>
          </w:p>
        </w:tc>
        <w:tc>
          <w:tcPr>
            <w:tcW w:w="1731"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84" w:author="Huawei" w:date="2023-10-16T17:23:00Z">
              <w:tcPr>
                <w:tcW w:w="1679"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2D9C9C" w14:textId="77777777" w:rsidR="00C04841" w:rsidRDefault="00C04841" w:rsidP="00F14C40">
            <w:pPr>
              <w:pStyle w:val="TAH"/>
              <w:rPr>
                <w:szCs w:val="18"/>
                <w:lang w:eastAsia="zh-CN"/>
              </w:rPr>
            </w:pPr>
            <w:r>
              <w:t>Bandwidth combination set</w:t>
            </w:r>
          </w:p>
        </w:tc>
      </w:tr>
      <w:tr w:rsidR="00C04841" w14:paraId="5B8086D9" w14:textId="77777777" w:rsidTr="00281E73">
        <w:trPr>
          <w:trHeight w:val="187"/>
          <w:jc w:val="center"/>
          <w:trPrChange w:id="85" w:author="Huawei" w:date="2023-10-16T17:23:00Z">
            <w:trPr>
              <w:trHeight w:val="187"/>
              <w:jc w:val="center"/>
            </w:trPr>
          </w:trPrChange>
        </w:trPr>
        <w:tc>
          <w:tcPr>
            <w:tcW w:w="2320" w:type="dxa"/>
            <w:gridSpan w:val="2"/>
            <w:tcBorders>
              <w:top w:val="single" w:sz="4" w:space="0" w:color="auto"/>
              <w:left w:val="single" w:sz="4" w:space="0" w:color="auto"/>
              <w:bottom w:val="nil"/>
              <w:right w:val="single" w:sz="4" w:space="0" w:color="auto"/>
            </w:tcBorders>
            <w:vAlign w:val="center"/>
            <w:tcPrChange w:id="86" w:author="Huawei" w:date="2023-10-16T17:23:00Z">
              <w:tcPr>
                <w:tcW w:w="2372" w:type="dxa"/>
                <w:gridSpan w:val="3"/>
                <w:tcBorders>
                  <w:top w:val="single" w:sz="4" w:space="0" w:color="auto"/>
                  <w:left w:val="single" w:sz="4" w:space="0" w:color="auto"/>
                  <w:bottom w:val="nil"/>
                  <w:right w:val="single" w:sz="4" w:space="0" w:color="auto"/>
                </w:tcBorders>
                <w:vAlign w:val="center"/>
              </w:tcPr>
            </w:tcPrChange>
          </w:tcPr>
          <w:p w14:paraId="5B2DC44B" w14:textId="26051127" w:rsidR="00C04841" w:rsidRPr="00F060AB" w:rsidRDefault="00C04841" w:rsidP="00F14C40">
            <w:pPr>
              <w:pStyle w:val="TAC"/>
              <w:rPr>
                <w:rFonts w:cs="Arial"/>
                <w:lang w:eastAsia="zh-CN"/>
              </w:rPr>
            </w:pPr>
          </w:p>
        </w:tc>
        <w:tc>
          <w:tcPr>
            <w:tcW w:w="2019" w:type="dxa"/>
            <w:gridSpan w:val="5"/>
            <w:tcBorders>
              <w:top w:val="single" w:sz="4" w:space="0" w:color="auto"/>
              <w:left w:val="single" w:sz="4" w:space="0" w:color="auto"/>
              <w:bottom w:val="nil"/>
              <w:right w:val="single" w:sz="4" w:space="0" w:color="auto"/>
            </w:tcBorders>
            <w:shd w:val="clear" w:color="auto" w:fill="auto"/>
            <w:vAlign w:val="center"/>
            <w:tcPrChange w:id="87" w:author="Huawei" w:date="2023-10-16T17:23:00Z">
              <w:tcPr>
                <w:tcW w:w="2003" w:type="dxa"/>
                <w:gridSpan w:val="5"/>
                <w:tcBorders>
                  <w:top w:val="single" w:sz="4" w:space="0" w:color="auto"/>
                  <w:left w:val="single" w:sz="4" w:space="0" w:color="auto"/>
                  <w:bottom w:val="nil"/>
                  <w:right w:val="single" w:sz="4" w:space="0" w:color="auto"/>
                </w:tcBorders>
                <w:shd w:val="clear" w:color="auto" w:fill="auto"/>
                <w:vAlign w:val="center"/>
              </w:tcPr>
            </w:tcPrChange>
          </w:tcPr>
          <w:p w14:paraId="05D05CFF" w14:textId="4441A934" w:rsidR="00C04841" w:rsidRPr="00041BE4" w:rsidRDefault="00C04841" w:rsidP="00F14C40">
            <w:pPr>
              <w:pStyle w:val="TAC"/>
            </w:pPr>
          </w:p>
        </w:tc>
        <w:tc>
          <w:tcPr>
            <w:tcW w:w="969" w:type="dxa"/>
            <w:gridSpan w:val="2"/>
            <w:tcBorders>
              <w:top w:val="single" w:sz="4" w:space="0" w:color="auto"/>
              <w:left w:val="single" w:sz="4" w:space="0" w:color="auto"/>
              <w:right w:val="single" w:sz="4" w:space="0" w:color="auto"/>
            </w:tcBorders>
            <w:vAlign w:val="center"/>
            <w:tcPrChange w:id="88" w:author="Huawei" w:date="2023-10-16T17:23:00Z">
              <w:tcPr>
                <w:tcW w:w="892" w:type="dxa"/>
                <w:gridSpan w:val="2"/>
                <w:tcBorders>
                  <w:top w:val="single" w:sz="4" w:space="0" w:color="auto"/>
                  <w:left w:val="single" w:sz="4" w:space="0" w:color="auto"/>
                  <w:right w:val="single" w:sz="4" w:space="0" w:color="auto"/>
                </w:tcBorders>
                <w:vAlign w:val="center"/>
              </w:tcPr>
            </w:tcPrChange>
          </w:tcPr>
          <w:p w14:paraId="258C5DC2" w14:textId="77777777" w:rsidR="00C04841" w:rsidRPr="00041BE4" w:rsidRDefault="00C04841" w:rsidP="00F14C40">
            <w:pPr>
              <w:pStyle w:val="TAC"/>
            </w:pPr>
            <w:r>
              <w:rPr>
                <w:rFonts w:cs="Arial"/>
                <w:szCs w:val="18"/>
                <w:lang w:val="sv-SE" w:eastAsia="zh-TW"/>
              </w:rPr>
              <w:t>n41</w:t>
            </w:r>
          </w:p>
        </w:tc>
        <w:tc>
          <w:tcPr>
            <w:tcW w:w="2590" w:type="dxa"/>
            <w:gridSpan w:val="7"/>
            <w:tcBorders>
              <w:top w:val="single" w:sz="4" w:space="0" w:color="auto"/>
              <w:left w:val="single" w:sz="4" w:space="0" w:color="auto"/>
              <w:bottom w:val="single" w:sz="4" w:space="0" w:color="auto"/>
              <w:right w:val="single" w:sz="4" w:space="0" w:color="auto"/>
            </w:tcBorders>
            <w:shd w:val="clear" w:color="auto" w:fill="auto"/>
            <w:vAlign w:val="center"/>
            <w:tcPrChange w:id="89" w:author="Huawei" w:date="2023-10-16T17:23:00Z">
              <w:tcPr>
                <w:tcW w:w="2683" w:type="dxa"/>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F59B05" w14:textId="57B77D72" w:rsidR="00C04841" w:rsidRPr="00041BE4" w:rsidRDefault="00C04841" w:rsidP="00F14C40">
            <w:pPr>
              <w:pStyle w:val="TAC"/>
              <w:rPr>
                <w:lang w:val="en-US" w:eastAsia="zh-CN"/>
              </w:rPr>
            </w:pPr>
            <w:r w:rsidRPr="00C04841">
              <w:rPr>
                <w:lang w:val="en-US" w:eastAsia="zh-CN"/>
              </w:rPr>
              <w:t>10, 15, 20, 25, 30, 40, 50, 60, 70, 80, 90, 100</w:t>
            </w:r>
          </w:p>
        </w:tc>
        <w:tc>
          <w:tcPr>
            <w:tcW w:w="1731" w:type="dxa"/>
            <w:gridSpan w:val="4"/>
            <w:tcBorders>
              <w:top w:val="single" w:sz="4" w:space="0" w:color="auto"/>
              <w:left w:val="single" w:sz="4" w:space="0" w:color="auto"/>
              <w:bottom w:val="nil"/>
              <w:right w:val="single" w:sz="4" w:space="0" w:color="auto"/>
            </w:tcBorders>
            <w:shd w:val="clear" w:color="auto" w:fill="auto"/>
            <w:vAlign w:val="center"/>
            <w:tcPrChange w:id="90" w:author="Huawei" w:date="2023-10-16T17:23:00Z">
              <w:tcPr>
                <w:tcW w:w="1679" w:type="dxa"/>
                <w:gridSpan w:val="4"/>
                <w:tcBorders>
                  <w:top w:val="single" w:sz="4" w:space="0" w:color="auto"/>
                  <w:left w:val="single" w:sz="4" w:space="0" w:color="auto"/>
                  <w:bottom w:val="nil"/>
                  <w:right w:val="single" w:sz="4" w:space="0" w:color="auto"/>
                </w:tcBorders>
                <w:shd w:val="clear" w:color="auto" w:fill="auto"/>
                <w:vAlign w:val="center"/>
              </w:tcPr>
            </w:tcPrChange>
          </w:tcPr>
          <w:p w14:paraId="2D48C37E" w14:textId="6F6C65B6" w:rsidR="00C04841" w:rsidRDefault="00C04841" w:rsidP="00F14C40">
            <w:pPr>
              <w:pStyle w:val="TAC"/>
              <w:rPr>
                <w:lang w:eastAsia="zh-CN"/>
              </w:rPr>
            </w:pPr>
          </w:p>
        </w:tc>
      </w:tr>
      <w:tr w:rsidR="00C04841" w14:paraId="106B6E65" w14:textId="77777777" w:rsidTr="00281E73">
        <w:trPr>
          <w:trHeight w:val="187"/>
          <w:jc w:val="center"/>
          <w:trPrChange w:id="91" w:author="Huawei" w:date="2023-10-16T17:23:00Z">
            <w:trPr>
              <w:trHeight w:val="187"/>
              <w:jc w:val="center"/>
            </w:trPr>
          </w:trPrChange>
        </w:trPr>
        <w:tc>
          <w:tcPr>
            <w:tcW w:w="2320" w:type="dxa"/>
            <w:gridSpan w:val="2"/>
            <w:tcBorders>
              <w:top w:val="nil"/>
              <w:left w:val="single" w:sz="4" w:space="0" w:color="auto"/>
              <w:bottom w:val="nil"/>
              <w:right w:val="single" w:sz="4" w:space="0" w:color="auto"/>
            </w:tcBorders>
            <w:vAlign w:val="center"/>
            <w:tcPrChange w:id="92" w:author="Huawei" w:date="2023-10-16T17:23:00Z">
              <w:tcPr>
                <w:tcW w:w="2372" w:type="dxa"/>
                <w:gridSpan w:val="3"/>
                <w:tcBorders>
                  <w:top w:val="nil"/>
                  <w:left w:val="single" w:sz="4" w:space="0" w:color="auto"/>
                  <w:bottom w:val="nil"/>
                  <w:right w:val="single" w:sz="4" w:space="0" w:color="auto"/>
                </w:tcBorders>
                <w:vAlign w:val="center"/>
              </w:tcPr>
            </w:tcPrChange>
          </w:tcPr>
          <w:p w14:paraId="3FD47883" w14:textId="53759195" w:rsidR="00C04841" w:rsidRPr="00C04841" w:rsidRDefault="00C04841" w:rsidP="00C04841">
            <w:pPr>
              <w:pStyle w:val="TAC"/>
              <w:rPr>
                <w:lang w:eastAsia="zh-CN"/>
              </w:rPr>
            </w:pPr>
            <w:r w:rsidRPr="00C04841">
              <w:rPr>
                <w:lang w:eastAsia="zh-CN"/>
              </w:rPr>
              <w:t>CA_n41A_SUL_n79A-n98A</w:t>
            </w:r>
          </w:p>
        </w:tc>
        <w:tc>
          <w:tcPr>
            <w:tcW w:w="2019" w:type="dxa"/>
            <w:gridSpan w:val="5"/>
            <w:tcBorders>
              <w:top w:val="nil"/>
              <w:left w:val="single" w:sz="4" w:space="0" w:color="auto"/>
              <w:bottom w:val="nil"/>
              <w:right w:val="single" w:sz="4" w:space="0" w:color="auto"/>
            </w:tcBorders>
            <w:shd w:val="clear" w:color="auto" w:fill="auto"/>
            <w:vAlign w:val="center"/>
            <w:tcPrChange w:id="93" w:author="Huawei" w:date="2023-10-16T17:23:00Z">
              <w:tcPr>
                <w:tcW w:w="2003" w:type="dxa"/>
                <w:gridSpan w:val="5"/>
                <w:tcBorders>
                  <w:top w:val="nil"/>
                  <w:left w:val="single" w:sz="4" w:space="0" w:color="auto"/>
                  <w:bottom w:val="nil"/>
                  <w:right w:val="single" w:sz="4" w:space="0" w:color="auto"/>
                </w:tcBorders>
                <w:shd w:val="clear" w:color="auto" w:fill="auto"/>
                <w:vAlign w:val="center"/>
              </w:tcPr>
            </w:tcPrChange>
          </w:tcPr>
          <w:p w14:paraId="552006C4" w14:textId="605ED2B9" w:rsidR="00C04841" w:rsidRPr="00C04841" w:rsidRDefault="00C04841" w:rsidP="00C04841">
            <w:pPr>
              <w:pStyle w:val="TAC"/>
              <w:rPr>
                <w:lang w:eastAsia="zh-CN"/>
              </w:rPr>
            </w:pPr>
            <w:r w:rsidRPr="00C04841">
              <w:rPr>
                <w:lang w:eastAsia="zh-CN"/>
              </w:rPr>
              <w:t>SUL_n79A-n98A</w:t>
            </w:r>
          </w:p>
        </w:tc>
        <w:tc>
          <w:tcPr>
            <w:tcW w:w="969" w:type="dxa"/>
            <w:gridSpan w:val="2"/>
            <w:tcBorders>
              <w:top w:val="single" w:sz="4" w:space="0" w:color="auto"/>
              <w:left w:val="single" w:sz="4" w:space="0" w:color="auto"/>
              <w:right w:val="single" w:sz="4" w:space="0" w:color="auto"/>
            </w:tcBorders>
            <w:vAlign w:val="center"/>
            <w:tcPrChange w:id="94" w:author="Huawei" w:date="2023-10-16T17:23:00Z">
              <w:tcPr>
                <w:tcW w:w="892" w:type="dxa"/>
                <w:gridSpan w:val="2"/>
                <w:tcBorders>
                  <w:top w:val="single" w:sz="4" w:space="0" w:color="auto"/>
                  <w:left w:val="single" w:sz="4" w:space="0" w:color="auto"/>
                  <w:right w:val="single" w:sz="4" w:space="0" w:color="auto"/>
                </w:tcBorders>
                <w:vAlign w:val="center"/>
              </w:tcPr>
            </w:tcPrChange>
          </w:tcPr>
          <w:p w14:paraId="48B0817E" w14:textId="56298731" w:rsidR="00C04841" w:rsidRDefault="00C04841" w:rsidP="00C04841">
            <w:pPr>
              <w:pStyle w:val="TAC"/>
              <w:rPr>
                <w:rFonts w:cs="Arial"/>
                <w:szCs w:val="18"/>
                <w:lang w:val="sv-SE" w:eastAsia="zh-CN"/>
              </w:rPr>
            </w:pPr>
            <w:r>
              <w:rPr>
                <w:rFonts w:cs="Arial" w:hint="eastAsia"/>
                <w:szCs w:val="18"/>
                <w:lang w:val="sv-SE" w:eastAsia="zh-CN"/>
              </w:rPr>
              <w:t>n</w:t>
            </w:r>
            <w:r>
              <w:rPr>
                <w:rFonts w:cs="Arial"/>
                <w:szCs w:val="18"/>
                <w:lang w:val="sv-SE" w:eastAsia="zh-CN"/>
              </w:rPr>
              <w:t>79</w:t>
            </w:r>
          </w:p>
        </w:tc>
        <w:tc>
          <w:tcPr>
            <w:tcW w:w="2590" w:type="dxa"/>
            <w:gridSpan w:val="7"/>
            <w:tcBorders>
              <w:top w:val="single" w:sz="4" w:space="0" w:color="auto"/>
              <w:left w:val="single" w:sz="4" w:space="0" w:color="auto"/>
              <w:bottom w:val="single" w:sz="4" w:space="0" w:color="auto"/>
              <w:right w:val="single" w:sz="4" w:space="0" w:color="auto"/>
            </w:tcBorders>
            <w:shd w:val="clear" w:color="auto" w:fill="auto"/>
            <w:vAlign w:val="center"/>
            <w:tcPrChange w:id="95" w:author="Huawei" w:date="2023-10-16T17:23:00Z">
              <w:tcPr>
                <w:tcW w:w="2683" w:type="dxa"/>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649504" w14:textId="272A2FA3" w:rsidR="00C04841" w:rsidRPr="00A1115A" w:rsidRDefault="00C04841" w:rsidP="00C04841">
            <w:pPr>
              <w:pStyle w:val="TAC"/>
              <w:rPr>
                <w:lang w:val="en-US" w:eastAsia="zh-CN"/>
              </w:rPr>
            </w:pPr>
            <w:r w:rsidRPr="00745457">
              <w:rPr>
                <w:rFonts w:eastAsia="等线" w:cs="Arial"/>
                <w:kern w:val="2"/>
                <w:szCs w:val="24"/>
              </w:rPr>
              <w:t>10, 20, 30, 40, 50, 60, 70, 80, 90, 100</w:t>
            </w:r>
          </w:p>
        </w:tc>
        <w:tc>
          <w:tcPr>
            <w:tcW w:w="1731" w:type="dxa"/>
            <w:gridSpan w:val="4"/>
            <w:tcBorders>
              <w:top w:val="nil"/>
              <w:left w:val="single" w:sz="4" w:space="0" w:color="auto"/>
              <w:bottom w:val="nil"/>
              <w:right w:val="single" w:sz="4" w:space="0" w:color="auto"/>
            </w:tcBorders>
            <w:shd w:val="clear" w:color="auto" w:fill="auto"/>
            <w:vAlign w:val="center"/>
            <w:tcPrChange w:id="96" w:author="Huawei" w:date="2023-10-16T17:23:00Z">
              <w:tcPr>
                <w:tcW w:w="1679" w:type="dxa"/>
                <w:gridSpan w:val="4"/>
                <w:tcBorders>
                  <w:top w:val="nil"/>
                  <w:left w:val="single" w:sz="4" w:space="0" w:color="auto"/>
                  <w:bottom w:val="nil"/>
                  <w:right w:val="single" w:sz="4" w:space="0" w:color="auto"/>
                </w:tcBorders>
                <w:shd w:val="clear" w:color="auto" w:fill="auto"/>
                <w:vAlign w:val="center"/>
              </w:tcPr>
            </w:tcPrChange>
          </w:tcPr>
          <w:p w14:paraId="4BB596EA" w14:textId="2C86EEDB" w:rsidR="00C04841" w:rsidRDefault="00C04841" w:rsidP="00C04841">
            <w:pPr>
              <w:pStyle w:val="TAC"/>
              <w:rPr>
                <w:lang w:eastAsia="zh-CN"/>
              </w:rPr>
            </w:pPr>
            <w:r>
              <w:rPr>
                <w:rFonts w:hint="eastAsia"/>
                <w:lang w:eastAsia="zh-CN"/>
              </w:rPr>
              <w:t>0</w:t>
            </w:r>
          </w:p>
        </w:tc>
      </w:tr>
      <w:tr w:rsidR="00C04841" w14:paraId="4C9E7B38" w14:textId="77777777" w:rsidTr="00281E73">
        <w:trPr>
          <w:trHeight w:val="187"/>
          <w:jc w:val="center"/>
          <w:trPrChange w:id="97" w:author="Huawei" w:date="2023-10-16T17:23:00Z">
            <w:trPr>
              <w:trHeight w:val="187"/>
              <w:jc w:val="center"/>
            </w:trPr>
          </w:trPrChange>
        </w:trPr>
        <w:tc>
          <w:tcPr>
            <w:tcW w:w="2320" w:type="dxa"/>
            <w:gridSpan w:val="2"/>
            <w:tcBorders>
              <w:top w:val="nil"/>
              <w:left w:val="single" w:sz="4" w:space="0" w:color="auto"/>
              <w:bottom w:val="single" w:sz="4" w:space="0" w:color="auto"/>
              <w:right w:val="single" w:sz="4" w:space="0" w:color="auto"/>
            </w:tcBorders>
            <w:vAlign w:val="center"/>
            <w:tcPrChange w:id="98" w:author="Huawei" w:date="2023-10-16T17:23:00Z">
              <w:tcPr>
                <w:tcW w:w="2372" w:type="dxa"/>
                <w:gridSpan w:val="3"/>
                <w:tcBorders>
                  <w:top w:val="nil"/>
                  <w:left w:val="single" w:sz="4" w:space="0" w:color="auto"/>
                  <w:bottom w:val="single" w:sz="4" w:space="0" w:color="auto"/>
                  <w:right w:val="single" w:sz="4" w:space="0" w:color="auto"/>
                </w:tcBorders>
                <w:vAlign w:val="center"/>
              </w:tcPr>
            </w:tcPrChange>
          </w:tcPr>
          <w:p w14:paraId="6CC21702" w14:textId="77777777" w:rsidR="00C04841" w:rsidRPr="00041BE4" w:rsidRDefault="00C04841" w:rsidP="00C04841">
            <w:pPr>
              <w:pStyle w:val="TAC"/>
            </w:pPr>
          </w:p>
        </w:tc>
        <w:tc>
          <w:tcPr>
            <w:tcW w:w="2019" w:type="dxa"/>
            <w:gridSpan w:val="5"/>
            <w:tcBorders>
              <w:top w:val="nil"/>
              <w:left w:val="single" w:sz="4" w:space="0" w:color="auto"/>
              <w:bottom w:val="single" w:sz="4" w:space="0" w:color="auto"/>
              <w:right w:val="single" w:sz="4" w:space="0" w:color="auto"/>
            </w:tcBorders>
            <w:shd w:val="clear" w:color="auto" w:fill="auto"/>
            <w:vAlign w:val="center"/>
            <w:tcPrChange w:id="99" w:author="Huawei" w:date="2023-10-16T17:23:00Z">
              <w:tcPr>
                <w:tcW w:w="2003" w:type="dxa"/>
                <w:gridSpan w:val="5"/>
                <w:tcBorders>
                  <w:top w:val="nil"/>
                  <w:left w:val="single" w:sz="4" w:space="0" w:color="auto"/>
                  <w:bottom w:val="single" w:sz="4" w:space="0" w:color="auto"/>
                  <w:right w:val="single" w:sz="4" w:space="0" w:color="auto"/>
                </w:tcBorders>
                <w:shd w:val="clear" w:color="auto" w:fill="auto"/>
                <w:vAlign w:val="center"/>
              </w:tcPr>
            </w:tcPrChange>
          </w:tcPr>
          <w:p w14:paraId="6CF9A24F" w14:textId="701A0A31" w:rsidR="00C04841" w:rsidRPr="00041BE4" w:rsidRDefault="00C04841" w:rsidP="00C04841">
            <w:pPr>
              <w:pStyle w:val="TAC"/>
            </w:pPr>
          </w:p>
        </w:tc>
        <w:tc>
          <w:tcPr>
            <w:tcW w:w="969" w:type="dxa"/>
            <w:gridSpan w:val="2"/>
            <w:tcBorders>
              <w:left w:val="single" w:sz="4" w:space="0" w:color="auto"/>
              <w:right w:val="single" w:sz="4" w:space="0" w:color="auto"/>
            </w:tcBorders>
            <w:vAlign w:val="center"/>
            <w:tcPrChange w:id="100" w:author="Huawei" w:date="2023-10-16T17:23:00Z">
              <w:tcPr>
                <w:tcW w:w="892" w:type="dxa"/>
                <w:gridSpan w:val="2"/>
                <w:tcBorders>
                  <w:left w:val="single" w:sz="4" w:space="0" w:color="auto"/>
                  <w:right w:val="single" w:sz="4" w:space="0" w:color="auto"/>
                </w:tcBorders>
                <w:vAlign w:val="center"/>
              </w:tcPr>
            </w:tcPrChange>
          </w:tcPr>
          <w:p w14:paraId="3FD490D5" w14:textId="66D393BC" w:rsidR="00C04841" w:rsidRPr="00041BE4" w:rsidRDefault="00C04841" w:rsidP="00C04841">
            <w:pPr>
              <w:pStyle w:val="TAC"/>
            </w:pPr>
            <w:r>
              <w:rPr>
                <w:rFonts w:cs="Arial"/>
                <w:szCs w:val="18"/>
                <w:lang w:val="sv-SE" w:eastAsia="zh-TW"/>
              </w:rPr>
              <w:t>n98</w:t>
            </w:r>
          </w:p>
        </w:tc>
        <w:tc>
          <w:tcPr>
            <w:tcW w:w="2590" w:type="dxa"/>
            <w:gridSpan w:val="7"/>
            <w:tcBorders>
              <w:top w:val="single" w:sz="4" w:space="0" w:color="auto"/>
              <w:left w:val="single" w:sz="4" w:space="0" w:color="auto"/>
              <w:bottom w:val="single" w:sz="4" w:space="0" w:color="auto"/>
              <w:right w:val="single" w:sz="4" w:space="0" w:color="auto"/>
            </w:tcBorders>
            <w:shd w:val="clear" w:color="auto" w:fill="auto"/>
            <w:vAlign w:val="center"/>
            <w:tcPrChange w:id="101" w:author="Huawei" w:date="2023-10-16T17:23:00Z">
              <w:tcPr>
                <w:tcW w:w="2683" w:type="dxa"/>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C51704" w14:textId="77777777" w:rsidR="00C04841" w:rsidRPr="00041BE4" w:rsidRDefault="00C04841" w:rsidP="00C04841">
            <w:pPr>
              <w:pStyle w:val="TAC"/>
              <w:rPr>
                <w:lang w:val="en-US"/>
              </w:rPr>
            </w:pPr>
            <w:r>
              <w:rPr>
                <w:lang w:val="en-US"/>
              </w:rPr>
              <w:t>5</w:t>
            </w:r>
            <w:r>
              <w:rPr>
                <w:rFonts w:hint="eastAsia"/>
                <w:lang w:val="en-US" w:eastAsia="zh-CN"/>
              </w:rPr>
              <w:t>,</w:t>
            </w:r>
            <w:r>
              <w:rPr>
                <w:lang w:val="en-US" w:eastAsia="zh-CN"/>
              </w:rPr>
              <w:t xml:space="preserve"> 10, 15, 20, 25, 30, 40</w:t>
            </w:r>
          </w:p>
        </w:tc>
        <w:tc>
          <w:tcPr>
            <w:tcW w:w="1731" w:type="dxa"/>
            <w:gridSpan w:val="4"/>
            <w:tcBorders>
              <w:top w:val="nil"/>
              <w:left w:val="single" w:sz="4" w:space="0" w:color="auto"/>
              <w:bottom w:val="single" w:sz="4" w:space="0" w:color="auto"/>
              <w:right w:val="single" w:sz="4" w:space="0" w:color="auto"/>
            </w:tcBorders>
            <w:shd w:val="clear" w:color="auto" w:fill="auto"/>
            <w:vAlign w:val="center"/>
            <w:tcPrChange w:id="102" w:author="Huawei" w:date="2023-10-16T17:23:00Z">
              <w:tcPr>
                <w:tcW w:w="1679" w:type="dxa"/>
                <w:gridSpan w:val="4"/>
                <w:tcBorders>
                  <w:top w:val="nil"/>
                  <w:left w:val="single" w:sz="4" w:space="0" w:color="auto"/>
                  <w:bottom w:val="single" w:sz="4" w:space="0" w:color="auto"/>
                  <w:right w:val="single" w:sz="4" w:space="0" w:color="auto"/>
                </w:tcBorders>
                <w:shd w:val="clear" w:color="auto" w:fill="auto"/>
                <w:vAlign w:val="center"/>
              </w:tcPr>
            </w:tcPrChange>
          </w:tcPr>
          <w:p w14:paraId="1C10D3EA" w14:textId="77777777" w:rsidR="00C04841" w:rsidRDefault="00C04841" w:rsidP="00C04841">
            <w:pPr>
              <w:pStyle w:val="TAC"/>
              <w:rPr>
                <w:lang w:eastAsia="zh-CN"/>
              </w:rPr>
            </w:pPr>
          </w:p>
        </w:tc>
      </w:tr>
      <w:tr w:rsidR="00C04841" w14:paraId="005E37FF" w14:textId="77777777" w:rsidTr="00281E73">
        <w:trPr>
          <w:trHeight w:val="187"/>
          <w:jc w:val="center"/>
          <w:trPrChange w:id="103" w:author="Huawei" w:date="2023-10-16T17:23:00Z">
            <w:trPr>
              <w:trHeight w:val="187"/>
              <w:jc w:val="center"/>
            </w:trPr>
          </w:trPrChange>
        </w:trPr>
        <w:tc>
          <w:tcPr>
            <w:tcW w:w="2320" w:type="dxa"/>
            <w:gridSpan w:val="2"/>
            <w:tcBorders>
              <w:top w:val="single" w:sz="4" w:space="0" w:color="auto"/>
              <w:left w:val="single" w:sz="4" w:space="0" w:color="auto"/>
              <w:bottom w:val="nil"/>
              <w:right w:val="single" w:sz="4" w:space="0" w:color="auto"/>
            </w:tcBorders>
            <w:vAlign w:val="center"/>
            <w:tcPrChange w:id="104" w:author="Huawei" w:date="2023-10-16T17:23:00Z">
              <w:tcPr>
                <w:tcW w:w="2372" w:type="dxa"/>
                <w:gridSpan w:val="3"/>
                <w:tcBorders>
                  <w:top w:val="single" w:sz="4" w:space="0" w:color="auto"/>
                  <w:left w:val="single" w:sz="4" w:space="0" w:color="auto"/>
                  <w:bottom w:val="nil"/>
                  <w:right w:val="single" w:sz="4" w:space="0" w:color="auto"/>
                </w:tcBorders>
                <w:vAlign w:val="center"/>
              </w:tcPr>
            </w:tcPrChange>
          </w:tcPr>
          <w:p w14:paraId="76E9EA8F" w14:textId="3EDDDDF4" w:rsidR="00C04841" w:rsidRPr="00A1115A" w:rsidRDefault="00C04841" w:rsidP="00C04841">
            <w:pPr>
              <w:pStyle w:val="TAC"/>
            </w:pPr>
          </w:p>
        </w:tc>
        <w:tc>
          <w:tcPr>
            <w:tcW w:w="2019" w:type="dxa"/>
            <w:gridSpan w:val="5"/>
            <w:tcBorders>
              <w:top w:val="single" w:sz="4" w:space="0" w:color="auto"/>
              <w:left w:val="single" w:sz="4" w:space="0" w:color="auto"/>
              <w:bottom w:val="nil"/>
              <w:right w:val="single" w:sz="4" w:space="0" w:color="auto"/>
            </w:tcBorders>
            <w:shd w:val="clear" w:color="auto" w:fill="auto"/>
            <w:vAlign w:val="center"/>
            <w:tcPrChange w:id="105" w:author="Huawei" w:date="2023-10-16T17:23:00Z">
              <w:tcPr>
                <w:tcW w:w="2003" w:type="dxa"/>
                <w:gridSpan w:val="5"/>
                <w:tcBorders>
                  <w:top w:val="single" w:sz="4" w:space="0" w:color="auto"/>
                  <w:left w:val="single" w:sz="4" w:space="0" w:color="auto"/>
                  <w:bottom w:val="nil"/>
                  <w:right w:val="single" w:sz="4" w:space="0" w:color="auto"/>
                </w:tcBorders>
                <w:shd w:val="clear" w:color="auto" w:fill="auto"/>
                <w:vAlign w:val="center"/>
              </w:tcPr>
            </w:tcPrChange>
          </w:tcPr>
          <w:p w14:paraId="06D85A47" w14:textId="08928E3E" w:rsidR="00C04841" w:rsidRPr="00041BE4" w:rsidRDefault="00C04841" w:rsidP="00C04841">
            <w:pPr>
              <w:pStyle w:val="TAC"/>
            </w:pPr>
          </w:p>
        </w:tc>
        <w:tc>
          <w:tcPr>
            <w:tcW w:w="969" w:type="dxa"/>
            <w:gridSpan w:val="2"/>
            <w:tcBorders>
              <w:left w:val="single" w:sz="4" w:space="0" w:color="auto"/>
              <w:right w:val="single" w:sz="4" w:space="0" w:color="auto"/>
            </w:tcBorders>
            <w:vAlign w:val="center"/>
            <w:tcPrChange w:id="106" w:author="Huawei" w:date="2023-10-16T17:23:00Z">
              <w:tcPr>
                <w:tcW w:w="892" w:type="dxa"/>
                <w:gridSpan w:val="2"/>
                <w:tcBorders>
                  <w:left w:val="single" w:sz="4" w:space="0" w:color="auto"/>
                  <w:right w:val="single" w:sz="4" w:space="0" w:color="auto"/>
                </w:tcBorders>
                <w:vAlign w:val="center"/>
              </w:tcPr>
            </w:tcPrChange>
          </w:tcPr>
          <w:p w14:paraId="350BFFAE" w14:textId="367AED8D" w:rsidR="00C04841" w:rsidRPr="00041BE4" w:rsidRDefault="00C04841" w:rsidP="00C04841">
            <w:pPr>
              <w:pStyle w:val="TAC"/>
              <w:rPr>
                <w:lang w:val="en-US" w:eastAsia="zh-CN"/>
              </w:rPr>
            </w:pPr>
            <w:r>
              <w:rPr>
                <w:rFonts w:cs="Arial"/>
                <w:szCs w:val="18"/>
                <w:lang w:val="sv-SE" w:eastAsia="zh-TW"/>
              </w:rPr>
              <w:t>n41</w:t>
            </w:r>
          </w:p>
        </w:tc>
        <w:tc>
          <w:tcPr>
            <w:tcW w:w="2590" w:type="dxa"/>
            <w:gridSpan w:val="7"/>
            <w:tcBorders>
              <w:top w:val="single" w:sz="4" w:space="0" w:color="auto"/>
              <w:left w:val="single" w:sz="4" w:space="0" w:color="auto"/>
              <w:bottom w:val="single" w:sz="4" w:space="0" w:color="auto"/>
              <w:right w:val="single" w:sz="4" w:space="0" w:color="auto"/>
            </w:tcBorders>
            <w:shd w:val="clear" w:color="auto" w:fill="auto"/>
            <w:vAlign w:val="center"/>
            <w:tcPrChange w:id="107" w:author="Huawei" w:date="2023-10-16T17:23:00Z">
              <w:tcPr>
                <w:tcW w:w="2683" w:type="dxa"/>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5C7E4B" w14:textId="0F021D92" w:rsidR="00C04841" w:rsidRPr="00041BE4" w:rsidRDefault="00C04841" w:rsidP="00C04841">
            <w:pPr>
              <w:pStyle w:val="TAC"/>
              <w:rPr>
                <w:lang w:val="en-US" w:bidi="ar"/>
              </w:rPr>
            </w:pPr>
            <w:r w:rsidRPr="00745457">
              <w:rPr>
                <w:rFonts w:eastAsia="等线" w:cs="Arial"/>
                <w:kern w:val="2"/>
                <w:szCs w:val="24"/>
              </w:rPr>
              <w:t>10, 15, 20, 25, 30, 40, 50, 60, 70, 80, 90, 100</w:t>
            </w:r>
          </w:p>
        </w:tc>
        <w:tc>
          <w:tcPr>
            <w:tcW w:w="1731" w:type="dxa"/>
            <w:gridSpan w:val="4"/>
            <w:tcBorders>
              <w:top w:val="single" w:sz="4" w:space="0" w:color="auto"/>
              <w:left w:val="single" w:sz="4" w:space="0" w:color="auto"/>
              <w:bottom w:val="nil"/>
              <w:right w:val="single" w:sz="4" w:space="0" w:color="auto"/>
            </w:tcBorders>
            <w:shd w:val="clear" w:color="auto" w:fill="auto"/>
            <w:vAlign w:val="center"/>
            <w:tcPrChange w:id="108" w:author="Huawei" w:date="2023-10-16T17:23:00Z">
              <w:tcPr>
                <w:tcW w:w="1679" w:type="dxa"/>
                <w:gridSpan w:val="4"/>
                <w:tcBorders>
                  <w:top w:val="single" w:sz="4" w:space="0" w:color="auto"/>
                  <w:left w:val="single" w:sz="4" w:space="0" w:color="auto"/>
                  <w:bottom w:val="nil"/>
                  <w:right w:val="single" w:sz="4" w:space="0" w:color="auto"/>
                </w:tcBorders>
                <w:shd w:val="clear" w:color="auto" w:fill="auto"/>
                <w:vAlign w:val="center"/>
              </w:tcPr>
            </w:tcPrChange>
          </w:tcPr>
          <w:p w14:paraId="7F65D30B" w14:textId="3C21FFE8" w:rsidR="00C04841" w:rsidRDefault="00C04841" w:rsidP="00C04841">
            <w:pPr>
              <w:pStyle w:val="TAC"/>
              <w:rPr>
                <w:lang w:eastAsia="zh-CN"/>
              </w:rPr>
            </w:pPr>
          </w:p>
        </w:tc>
      </w:tr>
      <w:tr w:rsidR="00C04841" w14:paraId="6F6DBA8E" w14:textId="77777777" w:rsidTr="00281E73">
        <w:trPr>
          <w:trHeight w:val="187"/>
          <w:jc w:val="center"/>
          <w:trPrChange w:id="109" w:author="Huawei" w:date="2023-10-16T17:23:00Z">
            <w:trPr>
              <w:trHeight w:val="187"/>
              <w:jc w:val="center"/>
            </w:trPr>
          </w:trPrChange>
        </w:trPr>
        <w:tc>
          <w:tcPr>
            <w:tcW w:w="2320" w:type="dxa"/>
            <w:gridSpan w:val="2"/>
            <w:tcBorders>
              <w:top w:val="nil"/>
              <w:left w:val="single" w:sz="4" w:space="0" w:color="auto"/>
              <w:bottom w:val="nil"/>
              <w:right w:val="single" w:sz="4" w:space="0" w:color="auto"/>
            </w:tcBorders>
            <w:vAlign w:val="center"/>
            <w:tcPrChange w:id="110" w:author="Huawei" w:date="2023-10-16T17:23:00Z">
              <w:tcPr>
                <w:tcW w:w="2372" w:type="dxa"/>
                <w:gridSpan w:val="3"/>
                <w:tcBorders>
                  <w:top w:val="nil"/>
                  <w:left w:val="single" w:sz="4" w:space="0" w:color="auto"/>
                  <w:bottom w:val="nil"/>
                  <w:right w:val="single" w:sz="4" w:space="0" w:color="auto"/>
                </w:tcBorders>
                <w:vAlign w:val="center"/>
              </w:tcPr>
            </w:tcPrChange>
          </w:tcPr>
          <w:p w14:paraId="26ED707B" w14:textId="3773EDDD" w:rsidR="00C04841" w:rsidRPr="00A1115A" w:rsidRDefault="00C04841" w:rsidP="00C04841">
            <w:pPr>
              <w:pStyle w:val="TAC"/>
              <w:rPr>
                <w:lang w:eastAsia="zh-CN"/>
              </w:rPr>
            </w:pPr>
            <w:r w:rsidRPr="00F52B40">
              <w:rPr>
                <w:rFonts w:eastAsia="等线"/>
              </w:rPr>
              <w:t>CA_n41A_SUL_n79C-n98A</w:t>
            </w:r>
          </w:p>
        </w:tc>
        <w:tc>
          <w:tcPr>
            <w:tcW w:w="2019" w:type="dxa"/>
            <w:gridSpan w:val="5"/>
            <w:tcBorders>
              <w:top w:val="nil"/>
              <w:left w:val="single" w:sz="4" w:space="0" w:color="auto"/>
              <w:bottom w:val="nil"/>
              <w:right w:val="single" w:sz="4" w:space="0" w:color="auto"/>
            </w:tcBorders>
            <w:shd w:val="clear" w:color="auto" w:fill="auto"/>
            <w:vAlign w:val="center"/>
            <w:tcPrChange w:id="111" w:author="Huawei" w:date="2023-10-16T17:23:00Z">
              <w:tcPr>
                <w:tcW w:w="2003" w:type="dxa"/>
                <w:gridSpan w:val="5"/>
                <w:tcBorders>
                  <w:top w:val="nil"/>
                  <w:left w:val="single" w:sz="4" w:space="0" w:color="auto"/>
                  <w:bottom w:val="nil"/>
                  <w:right w:val="single" w:sz="4" w:space="0" w:color="auto"/>
                </w:tcBorders>
                <w:shd w:val="clear" w:color="auto" w:fill="auto"/>
                <w:vAlign w:val="center"/>
              </w:tcPr>
            </w:tcPrChange>
          </w:tcPr>
          <w:p w14:paraId="08A54E89" w14:textId="77777777" w:rsidR="00C04841" w:rsidRPr="00F52B40" w:rsidRDefault="00C04841" w:rsidP="00C04841">
            <w:pPr>
              <w:spacing w:after="0"/>
              <w:jc w:val="center"/>
              <w:rPr>
                <w:rFonts w:ascii="Arial" w:eastAsia="等线" w:hAnsi="Arial"/>
                <w:sz w:val="18"/>
              </w:rPr>
            </w:pPr>
            <w:r w:rsidRPr="00F52B40">
              <w:rPr>
                <w:rFonts w:ascii="Arial" w:eastAsia="等线" w:hAnsi="Arial"/>
                <w:sz w:val="18"/>
              </w:rPr>
              <w:t>SUL_79A-n98A</w:t>
            </w:r>
          </w:p>
          <w:p w14:paraId="48C29897" w14:textId="77777777" w:rsidR="00C04841" w:rsidRPr="00F52B40" w:rsidRDefault="00C04841" w:rsidP="00C04841">
            <w:pPr>
              <w:spacing w:after="0"/>
              <w:jc w:val="center"/>
              <w:rPr>
                <w:rFonts w:ascii="Arial" w:eastAsia="等线" w:hAnsi="Arial"/>
                <w:sz w:val="18"/>
              </w:rPr>
            </w:pPr>
            <w:r w:rsidRPr="00F52B40">
              <w:rPr>
                <w:rFonts w:ascii="Arial" w:eastAsia="等线" w:hAnsi="Arial"/>
                <w:sz w:val="18"/>
              </w:rPr>
              <w:t>SUL_n79C-n98A</w:t>
            </w:r>
          </w:p>
          <w:p w14:paraId="6C64A2E2" w14:textId="77777777" w:rsidR="00C04841" w:rsidRPr="00F52B40" w:rsidRDefault="00C04841" w:rsidP="00C04841">
            <w:pPr>
              <w:spacing w:after="0"/>
              <w:jc w:val="center"/>
              <w:rPr>
                <w:rFonts w:ascii="Arial" w:eastAsia="等线" w:hAnsi="Arial"/>
                <w:sz w:val="18"/>
              </w:rPr>
            </w:pPr>
            <w:r w:rsidRPr="00F52B40">
              <w:rPr>
                <w:rFonts w:ascii="Arial" w:eastAsia="等线" w:hAnsi="Arial"/>
                <w:sz w:val="18"/>
              </w:rPr>
              <w:t>CA_n41A-n79A</w:t>
            </w:r>
          </w:p>
          <w:p w14:paraId="7E00D6A7" w14:textId="6BC9A39F" w:rsidR="00C04841" w:rsidRPr="00A1115A" w:rsidRDefault="00C04841" w:rsidP="00C04841">
            <w:pPr>
              <w:pStyle w:val="TAC"/>
              <w:rPr>
                <w:lang w:eastAsia="zh-CN"/>
              </w:rPr>
            </w:pPr>
            <w:r w:rsidRPr="00F52B40">
              <w:rPr>
                <w:rFonts w:eastAsia="等线"/>
              </w:rPr>
              <w:t>CA_n79C</w:t>
            </w:r>
          </w:p>
        </w:tc>
        <w:tc>
          <w:tcPr>
            <w:tcW w:w="969" w:type="dxa"/>
            <w:gridSpan w:val="2"/>
            <w:tcBorders>
              <w:left w:val="single" w:sz="4" w:space="0" w:color="auto"/>
              <w:right w:val="single" w:sz="4" w:space="0" w:color="auto"/>
            </w:tcBorders>
            <w:vAlign w:val="center"/>
            <w:tcPrChange w:id="112" w:author="Huawei" w:date="2023-10-16T17:23:00Z">
              <w:tcPr>
                <w:tcW w:w="892" w:type="dxa"/>
                <w:gridSpan w:val="2"/>
                <w:tcBorders>
                  <w:left w:val="single" w:sz="4" w:space="0" w:color="auto"/>
                  <w:right w:val="single" w:sz="4" w:space="0" w:color="auto"/>
                </w:tcBorders>
                <w:vAlign w:val="center"/>
              </w:tcPr>
            </w:tcPrChange>
          </w:tcPr>
          <w:p w14:paraId="0137B8D0" w14:textId="24F7FBC9" w:rsidR="00C04841" w:rsidRDefault="00C04841" w:rsidP="00C04841">
            <w:pPr>
              <w:pStyle w:val="TAC"/>
              <w:rPr>
                <w:lang w:eastAsia="zh-CN"/>
              </w:rPr>
            </w:pPr>
            <w:r>
              <w:rPr>
                <w:rFonts w:cs="Arial" w:hint="eastAsia"/>
                <w:szCs w:val="18"/>
                <w:lang w:val="sv-SE" w:eastAsia="zh-CN"/>
              </w:rPr>
              <w:t>n</w:t>
            </w:r>
            <w:r>
              <w:rPr>
                <w:rFonts w:cs="Arial"/>
                <w:szCs w:val="18"/>
                <w:lang w:val="sv-SE" w:eastAsia="zh-CN"/>
              </w:rPr>
              <w:t>79</w:t>
            </w:r>
          </w:p>
        </w:tc>
        <w:tc>
          <w:tcPr>
            <w:tcW w:w="2590" w:type="dxa"/>
            <w:gridSpan w:val="7"/>
            <w:tcBorders>
              <w:top w:val="single" w:sz="4" w:space="0" w:color="auto"/>
              <w:left w:val="single" w:sz="4" w:space="0" w:color="auto"/>
              <w:bottom w:val="single" w:sz="4" w:space="0" w:color="auto"/>
              <w:right w:val="single" w:sz="4" w:space="0" w:color="auto"/>
            </w:tcBorders>
            <w:shd w:val="clear" w:color="auto" w:fill="auto"/>
            <w:vAlign w:val="center"/>
            <w:tcPrChange w:id="113" w:author="Huawei" w:date="2023-10-16T17:23:00Z">
              <w:tcPr>
                <w:tcW w:w="2683" w:type="dxa"/>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B9A5A7" w14:textId="5F351280" w:rsidR="00C04841" w:rsidRPr="00A1115A" w:rsidRDefault="00C04841" w:rsidP="00C04841">
            <w:pPr>
              <w:pStyle w:val="TAC"/>
              <w:rPr>
                <w:lang w:val="en-US" w:eastAsia="zh-CN"/>
              </w:rPr>
            </w:pPr>
            <w:r w:rsidRPr="00745457">
              <w:rPr>
                <w:rFonts w:cs="Arial"/>
                <w:lang w:val="en-US" w:eastAsia="zh-CN"/>
              </w:rPr>
              <w:t>See CA_n79C Bandwidth Combination Set 0 in Table 5.5A.1-1</w:t>
            </w:r>
          </w:p>
        </w:tc>
        <w:tc>
          <w:tcPr>
            <w:tcW w:w="1731" w:type="dxa"/>
            <w:gridSpan w:val="4"/>
            <w:tcBorders>
              <w:top w:val="nil"/>
              <w:left w:val="single" w:sz="4" w:space="0" w:color="auto"/>
              <w:bottom w:val="nil"/>
              <w:right w:val="single" w:sz="4" w:space="0" w:color="auto"/>
            </w:tcBorders>
            <w:shd w:val="clear" w:color="auto" w:fill="auto"/>
            <w:vAlign w:val="center"/>
            <w:tcPrChange w:id="114" w:author="Huawei" w:date="2023-10-16T17:23:00Z">
              <w:tcPr>
                <w:tcW w:w="1679" w:type="dxa"/>
                <w:gridSpan w:val="4"/>
                <w:tcBorders>
                  <w:top w:val="nil"/>
                  <w:left w:val="single" w:sz="4" w:space="0" w:color="auto"/>
                  <w:bottom w:val="nil"/>
                  <w:right w:val="single" w:sz="4" w:space="0" w:color="auto"/>
                </w:tcBorders>
                <w:shd w:val="clear" w:color="auto" w:fill="auto"/>
                <w:vAlign w:val="center"/>
              </w:tcPr>
            </w:tcPrChange>
          </w:tcPr>
          <w:p w14:paraId="5A14EA4F" w14:textId="7F632B63" w:rsidR="00C04841" w:rsidRDefault="00C04841" w:rsidP="00C04841">
            <w:pPr>
              <w:pStyle w:val="TAC"/>
              <w:rPr>
                <w:lang w:eastAsia="zh-CN"/>
              </w:rPr>
            </w:pPr>
            <w:r>
              <w:rPr>
                <w:rFonts w:hint="eastAsia"/>
                <w:lang w:eastAsia="zh-CN"/>
              </w:rPr>
              <w:t>0</w:t>
            </w:r>
          </w:p>
        </w:tc>
      </w:tr>
      <w:tr w:rsidR="00C04841" w14:paraId="6AD32756" w14:textId="77777777" w:rsidTr="00281E73">
        <w:trPr>
          <w:trHeight w:val="187"/>
          <w:jc w:val="center"/>
          <w:trPrChange w:id="115" w:author="Huawei" w:date="2023-10-16T17:23:00Z">
            <w:trPr>
              <w:trHeight w:val="187"/>
              <w:jc w:val="center"/>
            </w:trPr>
          </w:trPrChange>
        </w:trPr>
        <w:tc>
          <w:tcPr>
            <w:tcW w:w="2320" w:type="dxa"/>
            <w:gridSpan w:val="2"/>
            <w:tcBorders>
              <w:top w:val="nil"/>
              <w:left w:val="single" w:sz="4" w:space="0" w:color="auto"/>
              <w:bottom w:val="single" w:sz="4" w:space="0" w:color="auto"/>
              <w:right w:val="single" w:sz="4" w:space="0" w:color="auto"/>
            </w:tcBorders>
            <w:vAlign w:val="center"/>
            <w:tcPrChange w:id="116" w:author="Huawei" w:date="2023-10-16T17:23:00Z">
              <w:tcPr>
                <w:tcW w:w="2372" w:type="dxa"/>
                <w:gridSpan w:val="3"/>
                <w:tcBorders>
                  <w:top w:val="nil"/>
                  <w:left w:val="single" w:sz="4" w:space="0" w:color="auto"/>
                  <w:bottom w:val="single" w:sz="4" w:space="0" w:color="auto"/>
                  <w:right w:val="single" w:sz="4" w:space="0" w:color="auto"/>
                </w:tcBorders>
                <w:vAlign w:val="center"/>
              </w:tcPr>
            </w:tcPrChange>
          </w:tcPr>
          <w:p w14:paraId="3996F3CD" w14:textId="77777777" w:rsidR="00C04841" w:rsidRPr="00041BE4" w:rsidRDefault="00C04841" w:rsidP="00C04841">
            <w:pPr>
              <w:pStyle w:val="TAC"/>
            </w:pPr>
          </w:p>
        </w:tc>
        <w:tc>
          <w:tcPr>
            <w:tcW w:w="2019" w:type="dxa"/>
            <w:gridSpan w:val="5"/>
            <w:tcBorders>
              <w:top w:val="nil"/>
              <w:left w:val="single" w:sz="4" w:space="0" w:color="auto"/>
              <w:bottom w:val="single" w:sz="4" w:space="0" w:color="auto"/>
              <w:right w:val="single" w:sz="4" w:space="0" w:color="auto"/>
            </w:tcBorders>
            <w:shd w:val="clear" w:color="auto" w:fill="auto"/>
            <w:vAlign w:val="center"/>
            <w:tcPrChange w:id="117" w:author="Huawei" w:date="2023-10-16T17:23:00Z">
              <w:tcPr>
                <w:tcW w:w="2003" w:type="dxa"/>
                <w:gridSpan w:val="5"/>
                <w:tcBorders>
                  <w:top w:val="nil"/>
                  <w:left w:val="single" w:sz="4" w:space="0" w:color="auto"/>
                  <w:bottom w:val="single" w:sz="4" w:space="0" w:color="auto"/>
                  <w:right w:val="single" w:sz="4" w:space="0" w:color="auto"/>
                </w:tcBorders>
                <w:shd w:val="clear" w:color="auto" w:fill="auto"/>
                <w:vAlign w:val="center"/>
              </w:tcPr>
            </w:tcPrChange>
          </w:tcPr>
          <w:p w14:paraId="6F13C1DC" w14:textId="57359A34" w:rsidR="00C04841" w:rsidRPr="00041BE4" w:rsidRDefault="00C04841" w:rsidP="00C04841">
            <w:pPr>
              <w:pStyle w:val="TAC"/>
            </w:pPr>
          </w:p>
        </w:tc>
        <w:tc>
          <w:tcPr>
            <w:tcW w:w="969" w:type="dxa"/>
            <w:gridSpan w:val="2"/>
            <w:tcBorders>
              <w:left w:val="single" w:sz="4" w:space="0" w:color="auto"/>
              <w:right w:val="single" w:sz="4" w:space="0" w:color="auto"/>
            </w:tcBorders>
            <w:vAlign w:val="center"/>
            <w:tcPrChange w:id="118" w:author="Huawei" w:date="2023-10-16T17:23:00Z">
              <w:tcPr>
                <w:tcW w:w="892" w:type="dxa"/>
                <w:gridSpan w:val="2"/>
                <w:tcBorders>
                  <w:left w:val="single" w:sz="4" w:space="0" w:color="auto"/>
                  <w:right w:val="single" w:sz="4" w:space="0" w:color="auto"/>
                </w:tcBorders>
                <w:vAlign w:val="center"/>
              </w:tcPr>
            </w:tcPrChange>
          </w:tcPr>
          <w:p w14:paraId="6400FA99" w14:textId="7B4C9E37" w:rsidR="00C04841" w:rsidRPr="00041BE4" w:rsidRDefault="00C04841" w:rsidP="00C04841">
            <w:pPr>
              <w:pStyle w:val="TAC"/>
              <w:rPr>
                <w:lang w:val="en-US" w:eastAsia="zh-CN"/>
              </w:rPr>
            </w:pPr>
            <w:r>
              <w:rPr>
                <w:rFonts w:cs="Arial"/>
                <w:szCs w:val="18"/>
                <w:lang w:val="sv-SE" w:eastAsia="zh-TW"/>
              </w:rPr>
              <w:t>n98</w:t>
            </w:r>
          </w:p>
        </w:tc>
        <w:tc>
          <w:tcPr>
            <w:tcW w:w="2590" w:type="dxa"/>
            <w:gridSpan w:val="7"/>
            <w:tcBorders>
              <w:top w:val="single" w:sz="4" w:space="0" w:color="auto"/>
              <w:left w:val="single" w:sz="4" w:space="0" w:color="auto"/>
              <w:bottom w:val="single" w:sz="4" w:space="0" w:color="auto"/>
              <w:right w:val="single" w:sz="4" w:space="0" w:color="auto"/>
            </w:tcBorders>
            <w:shd w:val="clear" w:color="auto" w:fill="auto"/>
            <w:vAlign w:val="center"/>
            <w:tcPrChange w:id="119" w:author="Huawei" w:date="2023-10-16T17:23:00Z">
              <w:tcPr>
                <w:tcW w:w="2683" w:type="dxa"/>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9AAC28" w14:textId="3DB5D839" w:rsidR="00C04841" w:rsidRPr="00041BE4" w:rsidRDefault="00C04841" w:rsidP="00C04841">
            <w:pPr>
              <w:pStyle w:val="TAC"/>
              <w:rPr>
                <w:lang w:val="en-US" w:bidi="ar"/>
              </w:rPr>
            </w:pPr>
            <w:r w:rsidRPr="008C29EF">
              <w:rPr>
                <w:rFonts w:eastAsia="等线"/>
                <w:lang w:eastAsia="zh-CN"/>
              </w:rPr>
              <w:t>5, 10, 15, 20, 25, 30, 40</w:t>
            </w:r>
          </w:p>
        </w:tc>
        <w:tc>
          <w:tcPr>
            <w:tcW w:w="1731" w:type="dxa"/>
            <w:gridSpan w:val="4"/>
            <w:tcBorders>
              <w:top w:val="nil"/>
              <w:left w:val="single" w:sz="4" w:space="0" w:color="auto"/>
              <w:bottom w:val="single" w:sz="4" w:space="0" w:color="auto"/>
              <w:right w:val="single" w:sz="4" w:space="0" w:color="auto"/>
            </w:tcBorders>
            <w:shd w:val="clear" w:color="auto" w:fill="auto"/>
            <w:vAlign w:val="center"/>
            <w:tcPrChange w:id="120" w:author="Huawei" w:date="2023-10-16T17:23:00Z">
              <w:tcPr>
                <w:tcW w:w="1679" w:type="dxa"/>
                <w:gridSpan w:val="4"/>
                <w:tcBorders>
                  <w:top w:val="nil"/>
                  <w:left w:val="single" w:sz="4" w:space="0" w:color="auto"/>
                  <w:bottom w:val="single" w:sz="4" w:space="0" w:color="auto"/>
                  <w:right w:val="single" w:sz="4" w:space="0" w:color="auto"/>
                </w:tcBorders>
                <w:shd w:val="clear" w:color="auto" w:fill="auto"/>
                <w:vAlign w:val="center"/>
              </w:tcPr>
            </w:tcPrChange>
          </w:tcPr>
          <w:p w14:paraId="0CCB3594" w14:textId="77777777" w:rsidR="00C04841" w:rsidRDefault="00C04841" w:rsidP="00C04841">
            <w:pPr>
              <w:pStyle w:val="TAC"/>
              <w:rPr>
                <w:lang w:eastAsia="zh-CN"/>
              </w:rPr>
            </w:pPr>
          </w:p>
        </w:tc>
      </w:tr>
      <w:tr w:rsidR="00C04841" w14:paraId="173E798B" w14:textId="77777777" w:rsidTr="00281E73">
        <w:trPr>
          <w:trHeight w:val="187"/>
          <w:jc w:val="center"/>
          <w:trPrChange w:id="121" w:author="Huawei" w:date="2023-10-16T17:23:00Z">
            <w:trPr>
              <w:trHeight w:val="187"/>
              <w:jc w:val="center"/>
            </w:trPr>
          </w:trPrChange>
        </w:trPr>
        <w:tc>
          <w:tcPr>
            <w:tcW w:w="2320" w:type="dxa"/>
            <w:gridSpan w:val="2"/>
            <w:tcBorders>
              <w:top w:val="single" w:sz="4" w:space="0" w:color="auto"/>
              <w:left w:val="single" w:sz="4" w:space="0" w:color="auto"/>
              <w:bottom w:val="nil"/>
              <w:right w:val="single" w:sz="4" w:space="0" w:color="auto"/>
            </w:tcBorders>
            <w:vAlign w:val="center"/>
            <w:tcPrChange w:id="122" w:author="Huawei" w:date="2023-10-16T17:23:00Z">
              <w:tcPr>
                <w:tcW w:w="2372" w:type="dxa"/>
                <w:gridSpan w:val="3"/>
                <w:tcBorders>
                  <w:top w:val="single" w:sz="4" w:space="0" w:color="auto"/>
                  <w:left w:val="single" w:sz="4" w:space="0" w:color="auto"/>
                  <w:bottom w:val="nil"/>
                  <w:right w:val="single" w:sz="4" w:space="0" w:color="auto"/>
                </w:tcBorders>
                <w:vAlign w:val="center"/>
              </w:tcPr>
            </w:tcPrChange>
          </w:tcPr>
          <w:p w14:paraId="4198ED67" w14:textId="6AF9D7B3" w:rsidR="00C04841" w:rsidRPr="00041BE4" w:rsidRDefault="00C04841" w:rsidP="00C04841">
            <w:pPr>
              <w:pStyle w:val="TAC"/>
            </w:pPr>
          </w:p>
        </w:tc>
        <w:tc>
          <w:tcPr>
            <w:tcW w:w="2019" w:type="dxa"/>
            <w:gridSpan w:val="5"/>
            <w:tcBorders>
              <w:top w:val="single" w:sz="4" w:space="0" w:color="auto"/>
              <w:left w:val="single" w:sz="4" w:space="0" w:color="auto"/>
              <w:bottom w:val="nil"/>
              <w:right w:val="single" w:sz="4" w:space="0" w:color="auto"/>
            </w:tcBorders>
            <w:shd w:val="clear" w:color="auto" w:fill="auto"/>
            <w:vAlign w:val="center"/>
            <w:tcPrChange w:id="123" w:author="Huawei" w:date="2023-10-16T17:23:00Z">
              <w:tcPr>
                <w:tcW w:w="2003" w:type="dxa"/>
                <w:gridSpan w:val="5"/>
                <w:tcBorders>
                  <w:top w:val="single" w:sz="4" w:space="0" w:color="auto"/>
                  <w:left w:val="single" w:sz="4" w:space="0" w:color="auto"/>
                  <w:bottom w:val="nil"/>
                  <w:right w:val="single" w:sz="4" w:space="0" w:color="auto"/>
                </w:tcBorders>
                <w:shd w:val="clear" w:color="auto" w:fill="auto"/>
                <w:vAlign w:val="center"/>
              </w:tcPr>
            </w:tcPrChange>
          </w:tcPr>
          <w:p w14:paraId="22D85645" w14:textId="0DD4DEA6" w:rsidR="00C04841" w:rsidRPr="00041BE4" w:rsidRDefault="00C04841" w:rsidP="00C04841">
            <w:pPr>
              <w:pStyle w:val="TAC"/>
            </w:pPr>
          </w:p>
        </w:tc>
        <w:tc>
          <w:tcPr>
            <w:tcW w:w="969" w:type="dxa"/>
            <w:gridSpan w:val="2"/>
            <w:tcBorders>
              <w:left w:val="single" w:sz="4" w:space="0" w:color="auto"/>
              <w:right w:val="single" w:sz="4" w:space="0" w:color="auto"/>
            </w:tcBorders>
            <w:vAlign w:val="center"/>
            <w:tcPrChange w:id="124" w:author="Huawei" w:date="2023-10-16T17:23:00Z">
              <w:tcPr>
                <w:tcW w:w="892" w:type="dxa"/>
                <w:gridSpan w:val="2"/>
                <w:tcBorders>
                  <w:left w:val="single" w:sz="4" w:space="0" w:color="auto"/>
                  <w:right w:val="single" w:sz="4" w:space="0" w:color="auto"/>
                </w:tcBorders>
                <w:vAlign w:val="center"/>
              </w:tcPr>
            </w:tcPrChange>
          </w:tcPr>
          <w:p w14:paraId="60726457" w14:textId="73C7D14C" w:rsidR="00C04841" w:rsidRPr="00041BE4" w:rsidRDefault="00C04841" w:rsidP="00C04841">
            <w:pPr>
              <w:pStyle w:val="TAC"/>
              <w:rPr>
                <w:lang w:val="en-US" w:eastAsia="zh-CN"/>
              </w:rPr>
            </w:pPr>
            <w:r>
              <w:rPr>
                <w:rFonts w:cs="Arial"/>
                <w:szCs w:val="18"/>
                <w:lang w:val="sv-SE" w:eastAsia="zh-TW"/>
              </w:rPr>
              <w:t>n41</w:t>
            </w:r>
          </w:p>
        </w:tc>
        <w:tc>
          <w:tcPr>
            <w:tcW w:w="2590" w:type="dxa"/>
            <w:gridSpan w:val="7"/>
            <w:tcBorders>
              <w:top w:val="single" w:sz="4" w:space="0" w:color="auto"/>
              <w:left w:val="single" w:sz="4" w:space="0" w:color="auto"/>
              <w:bottom w:val="single" w:sz="4" w:space="0" w:color="auto"/>
              <w:right w:val="single" w:sz="4" w:space="0" w:color="auto"/>
            </w:tcBorders>
            <w:shd w:val="clear" w:color="auto" w:fill="auto"/>
            <w:vAlign w:val="center"/>
            <w:tcPrChange w:id="125" w:author="Huawei" w:date="2023-10-16T17:23:00Z">
              <w:tcPr>
                <w:tcW w:w="2683" w:type="dxa"/>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803E31" w14:textId="5088FA5A" w:rsidR="00C04841" w:rsidRPr="00041BE4" w:rsidRDefault="00C04841" w:rsidP="00C04841">
            <w:pPr>
              <w:pStyle w:val="TAC"/>
              <w:rPr>
                <w:lang w:val="en-US" w:eastAsia="zh-CN" w:bidi="ar"/>
              </w:rPr>
            </w:pPr>
            <w:r w:rsidRPr="004C6C19">
              <w:rPr>
                <w:rFonts w:eastAsia="等线"/>
                <w:lang w:eastAsia="zh-CN"/>
              </w:rPr>
              <w:t>See CA_n41C Bandwidth Combination Set 1 in Table 5.5A.1-1</w:t>
            </w:r>
          </w:p>
        </w:tc>
        <w:tc>
          <w:tcPr>
            <w:tcW w:w="1731" w:type="dxa"/>
            <w:gridSpan w:val="4"/>
            <w:tcBorders>
              <w:top w:val="single" w:sz="4" w:space="0" w:color="auto"/>
              <w:left w:val="single" w:sz="4" w:space="0" w:color="auto"/>
              <w:bottom w:val="nil"/>
              <w:right w:val="single" w:sz="4" w:space="0" w:color="auto"/>
            </w:tcBorders>
            <w:shd w:val="clear" w:color="auto" w:fill="auto"/>
            <w:vAlign w:val="center"/>
            <w:tcPrChange w:id="126" w:author="Huawei" w:date="2023-10-16T17:23:00Z">
              <w:tcPr>
                <w:tcW w:w="1679" w:type="dxa"/>
                <w:gridSpan w:val="4"/>
                <w:tcBorders>
                  <w:top w:val="single" w:sz="4" w:space="0" w:color="auto"/>
                  <w:left w:val="single" w:sz="4" w:space="0" w:color="auto"/>
                  <w:bottom w:val="nil"/>
                  <w:right w:val="single" w:sz="4" w:space="0" w:color="auto"/>
                </w:tcBorders>
                <w:shd w:val="clear" w:color="auto" w:fill="auto"/>
                <w:vAlign w:val="center"/>
              </w:tcPr>
            </w:tcPrChange>
          </w:tcPr>
          <w:p w14:paraId="15DE9673" w14:textId="0F87DA72" w:rsidR="00C04841" w:rsidRDefault="00C04841" w:rsidP="00C04841">
            <w:pPr>
              <w:pStyle w:val="TAC"/>
              <w:rPr>
                <w:lang w:eastAsia="zh-CN"/>
              </w:rPr>
            </w:pPr>
          </w:p>
        </w:tc>
      </w:tr>
      <w:tr w:rsidR="00C04841" w14:paraId="07C069CE" w14:textId="77777777" w:rsidTr="00281E73">
        <w:trPr>
          <w:trHeight w:val="187"/>
          <w:jc w:val="center"/>
          <w:trPrChange w:id="127" w:author="Huawei" w:date="2023-10-16T17:23:00Z">
            <w:trPr>
              <w:trHeight w:val="187"/>
              <w:jc w:val="center"/>
            </w:trPr>
          </w:trPrChange>
        </w:trPr>
        <w:tc>
          <w:tcPr>
            <w:tcW w:w="2320" w:type="dxa"/>
            <w:gridSpan w:val="2"/>
            <w:tcBorders>
              <w:top w:val="nil"/>
              <w:left w:val="single" w:sz="4" w:space="0" w:color="auto"/>
              <w:bottom w:val="nil"/>
              <w:right w:val="single" w:sz="4" w:space="0" w:color="auto"/>
            </w:tcBorders>
            <w:vAlign w:val="center"/>
            <w:tcPrChange w:id="128" w:author="Huawei" w:date="2023-10-16T17:23:00Z">
              <w:tcPr>
                <w:tcW w:w="2372" w:type="dxa"/>
                <w:gridSpan w:val="3"/>
                <w:tcBorders>
                  <w:top w:val="nil"/>
                  <w:left w:val="single" w:sz="4" w:space="0" w:color="auto"/>
                  <w:bottom w:val="nil"/>
                  <w:right w:val="single" w:sz="4" w:space="0" w:color="auto"/>
                </w:tcBorders>
                <w:vAlign w:val="center"/>
              </w:tcPr>
            </w:tcPrChange>
          </w:tcPr>
          <w:p w14:paraId="4692F121" w14:textId="7BA7AF37" w:rsidR="00C04841" w:rsidRPr="00763274" w:rsidRDefault="00C04841" w:rsidP="00C04841">
            <w:pPr>
              <w:pStyle w:val="TAC"/>
            </w:pPr>
            <w:r w:rsidRPr="004C6C19">
              <w:rPr>
                <w:rFonts w:eastAsia="等线"/>
              </w:rPr>
              <w:t>CA_n41C_SUL_n79A-n98A</w:t>
            </w:r>
          </w:p>
        </w:tc>
        <w:tc>
          <w:tcPr>
            <w:tcW w:w="2019" w:type="dxa"/>
            <w:gridSpan w:val="5"/>
            <w:tcBorders>
              <w:top w:val="nil"/>
              <w:left w:val="single" w:sz="4" w:space="0" w:color="auto"/>
              <w:bottom w:val="nil"/>
              <w:right w:val="single" w:sz="4" w:space="0" w:color="auto"/>
            </w:tcBorders>
            <w:shd w:val="clear" w:color="auto" w:fill="auto"/>
            <w:vAlign w:val="center"/>
            <w:tcPrChange w:id="129" w:author="Huawei" w:date="2023-10-16T17:23:00Z">
              <w:tcPr>
                <w:tcW w:w="2003" w:type="dxa"/>
                <w:gridSpan w:val="5"/>
                <w:tcBorders>
                  <w:top w:val="nil"/>
                  <w:left w:val="single" w:sz="4" w:space="0" w:color="auto"/>
                  <w:bottom w:val="nil"/>
                  <w:right w:val="single" w:sz="4" w:space="0" w:color="auto"/>
                </w:tcBorders>
                <w:shd w:val="clear" w:color="auto" w:fill="auto"/>
                <w:vAlign w:val="center"/>
              </w:tcPr>
            </w:tcPrChange>
          </w:tcPr>
          <w:p w14:paraId="410E5681" w14:textId="77777777" w:rsidR="00C04841" w:rsidRPr="004C6C19" w:rsidRDefault="00C04841" w:rsidP="00C04841">
            <w:pPr>
              <w:spacing w:after="0"/>
              <w:jc w:val="center"/>
              <w:rPr>
                <w:rFonts w:ascii="Arial" w:eastAsia="等线" w:hAnsi="Arial"/>
                <w:sz w:val="18"/>
              </w:rPr>
            </w:pPr>
            <w:r w:rsidRPr="004C6C19">
              <w:rPr>
                <w:rFonts w:ascii="Arial" w:eastAsia="等线" w:hAnsi="Arial"/>
                <w:sz w:val="18"/>
              </w:rPr>
              <w:t>SUL_n79A-n98A</w:t>
            </w:r>
          </w:p>
          <w:p w14:paraId="5E197265" w14:textId="77777777" w:rsidR="00C04841" w:rsidRPr="004C6C19" w:rsidRDefault="00C04841" w:rsidP="00C04841">
            <w:pPr>
              <w:spacing w:after="0"/>
              <w:jc w:val="center"/>
              <w:rPr>
                <w:rFonts w:ascii="Arial" w:eastAsia="等线" w:hAnsi="Arial"/>
                <w:sz w:val="18"/>
              </w:rPr>
            </w:pPr>
            <w:r w:rsidRPr="004C6C19">
              <w:rPr>
                <w:rFonts w:ascii="Arial" w:eastAsia="等线" w:hAnsi="Arial"/>
                <w:sz w:val="18"/>
              </w:rPr>
              <w:t>CA_n41C</w:t>
            </w:r>
          </w:p>
          <w:p w14:paraId="0E3969B1" w14:textId="11467D3D" w:rsidR="00C04841" w:rsidRPr="00763274" w:rsidRDefault="00C04841" w:rsidP="00C04841">
            <w:pPr>
              <w:pStyle w:val="TAC"/>
            </w:pPr>
            <w:r w:rsidRPr="004C6C19">
              <w:rPr>
                <w:rFonts w:eastAsia="等线"/>
              </w:rPr>
              <w:t>CA_n41A-n79A</w:t>
            </w:r>
          </w:p>
        </w:tc>
        <w:tc>
          <w:tcPr>
            <w:tcW w:w="969" w:type="dxa"/>
            <w:gridSpan w:val="2"/>
            <w:tcBorders>
              <w:left w:val="single" w:sz="4" w:space="0" w:color="auto"/>
              <w:right w:val="single" w:sz="4" w:space="0" w:color="auto"/>
            </w:tcBorders>
            <w:vAlign w:val="center"/>
            <w:tcPrChange w:id="130" w:author="Huawei" w:date="2023-10-16T17:23:00Z">
              <w:tcPr>
                <w:tcW w:w="892" w:type="dxa"/>
                <w:gridSpan w:val="2"/>
                <w:tcBorders>
                  <w:left w:val="single" w:sz="4" w:space="0" w:color="auto"/>
                  <w:right w:val="single" w:sz="4" w:space="0" w:color="auto"/>
                </w:tcBorders>
                <w:vAlign w:val="center"/>
              </w:tcPr>
            </w:tcPrChange>
          </w:tcPr>
          <w:p w14:paraId="4B985197" w14:textId="53B53623" w:rsidR="00C04841" w:rsidRPr="00A1115A" w:rsidRDefault="00C04841" w:rsidP="00C04841">
            <w:pPr>
              <w:pStyle w:val="TAC"/>
              <w:rPr>
                <w:rFonts w:cs="Arial"/>
                <w:kern w:val="2"/>
                <w:szCs w:val="24"/>
                <w:lang w:val="x-none"/>
              </w:rPr>
            </w:pPr>
            <w:r>
              <w:rPr>
                <w:rFonts w:cs="Arial" w:hint="eastAsia"/>
                <w:szCs w:val="18"/>
                <w:lang w:val="sv-SE" w:eastAsia="zh-CN"/>
              </w:rPr>
              <w:t>n</w:t>
            </w:r>
            <w:r>
              <w:rPr>
                <w:rFonts w:cs="Arial"/>
                <w:szCs w:val="18"/>
                <w:lang w:val="sv-SE" w:eastAsia="zh-CN"/>
              </w:rPr>
              <w:t>79</w:t>
            </w:r>
          </w:p>
        </w:tc>
        <w:tc>
          <w:tcPr>
            <w:tcW w:w="2590" w:type="dxa"/>
            <w:gridSpan w:val="7"/>
            <w:tcBorders>
              <w:top w:val="single" w:sz="4" w:space="0" w:color="auto"/>
              <w:left w:val="single" w:sz="4" w:space="0" w:color="auto"/>
              <w:bottom w:val="single" w:sz="4" w:space="0" w:color="auto"/>
              <w:right w:val="single" w:sz="4" w:space="0" w:color="auto"/>
            </w:tcBorders>
            <w:shd w:val="clear" w:color="auto" w:fill="auto"/>
            <w:vAlign w:val="center"/>
            <w:tcPrChange w:id="131" w:author="Huawei" w:date="2023-10-16T17:23:00Z">
              <w:tcPr>
                <w:tcW w:w="2683" w:type="dxa"/>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7EE0BA" w14:textId="31F93F17" w:rsidR="00C04841" w:rsidRPr="00D7408D" w:rsidRDefault="00C04841" w:rsidP="00C04841">
            <w:pPr>
              <w:pStyle w:val="TAC"/>
            </w:pPr>
            <w:r w:rsidRPr="00745457">
              <w:rPr>
                <w:rFonts w:eastAsia="等线" w:cs="Arial"/>
                <w:kern w:val="2"/>
                <w:szCs w:val="24"/>
              </w:rPr>
              <w:t>10, 20, 30, 40, 50, 60, 70, 80, 90, 100</w:t>
            </w:r>
          </w:p>
        </w:tc>
        <w:tc>
          <w:tcPr>
            <w:tcW w:w="1731" w:type="dxa"/>
            <w:gridSpan w:val="4"/>
            <w:tcBorders>
              <w:top w:val="nil"/>
              <w:left w:val="single" w:sz="4" w:space="0" w:color="auto"/>
              <w:bottom w:val="nil"/>
              <w:right w:val="single" w:sz="4" w:space="0" w:color="auto"/>
            </w:tcBorders>
            <w:shd w:val="clear" w:color="auto" w:fill="auto"/>
            <w:vAlign w:val="center"/>
            <w:tcPrChange w:id="132" w:author="Huawei" w:date="2023-10-16T17:23:00Z">
              <w:tcPr>
                <w:tcW w:w="1679" w:type="dxa"/>
                <w:gridSpan w:val="4"/>
                <w:tcBorders>
                  <w:top w:val="nil"/>
                  <w:left w:val="single" w:sz="4" w:space="0" w:color="auto"/>
                  <w:bottom w:val="nil"/>
                  <w:right w:val="single" w:sz="4" w:space="0" w:color="auto"/>
                </w:tcBorders>
                <w:shd w:val="clear" w:color="auto" w:fill="auto"/>
                <w:vAlign w:val="center"/>
              </w:tcPr>
            </w:tcPrChange>
          </w:tcPr>
          <w:p w14:paraId="7780155C" w14:textId="69D3F199" w:rsidR="00C04841" w:rsidRDefault="00C04841" w:rsidP="00C04841">
            <w:pPr>
              <w:pStyle w:val="TAC"/>
              <w:rPr>
                <w:lang w:eastAsia="zh-CN"/>
              </w:rPr>
            </w:pPr>
            <w:r>
              <w:rPr>
                <w:lang w:eastAsia="zh-CN"/>
              </w:rPr>
              <w:t>0</w:t>
            </w:r>
          </w:p>
        </w:tc>
      </w:tr>
      <w:tr w:rsidR="00C04841" w14:paraId="11C09CED" w14:textId="77777777" w:rsidTr="00281E73">
        <w:trPr>
          <w:trHeight w:val="187"/>
          <w:jc w:val="center"/>
          <w:trPrChange w:id="133" w:author="Huawei" w:date="2023-10-16T17:23:00Z">
            <w:trPr>
              <w:trHeight w:val="187"/>
              <w:jc w:val="center"/>
            </w:trPr>
          </w:trPrChange>
        </w:trPr>
        <w:tc>
          <w:tcPr>
            <w:tcW w:w="2320" w:type="dxa"/>
            <w:gridSpan w:val="2"/>
            <w:tcBorders>
              <w:top w:val="nil"/>
              <w:left w:val="single" w:sz="4" w:space="0" w:color="auto"/>
              <w:bottom w:val="single" w:sz="4" w:space="0" w:color="auto"/>
              <w:right w:val="single" w:sz="4" w:space="0" w:color="auto"/>
            </w:tcBorders>
            <w:vAlign w:val="center"/>
            <w:tcPrChange w:id="134" w:author="Huawei" w:date="2023-10-16T17:23:00Z">
              <w:tcPr>
                <w:tcW w:w="2372" w:type="dxa"/>
                <w:gridSpan w:val="3"/>
                <w:tcBorders>
                  <w:top w:val="nil"/>
                  <w:left w:val="single" w:sz="4" w:space="0" w:color="auto"/>
                  <w:bottom w:val="single" w:sz="4" w:space="0" w:color="auto"/>
                  <w:right w:val="single" w:sz="4" w:space="0" w:color="auto"/>
                </w:tcBorders>
                <w:vAlign w:val="center"/>
              </w:tcPr>
            </w:tcPrChange>
          </w:tcPr>
          <w:p w14:paraId="52C99313" w14:textId="77777777" w:rsidR="00C04841" w:rsidRPr="00041BE4" w:rsidRDefault="00C04841" w:rsidP="00C04841">
            <w:pPr>
              <w:pStyle w:val="TAC"/>
            </w:pPr>
          </w:p>
        </w:tc>
        <w:tc>
          <w:tcPr>
            <w:tcW w:w="2019" w:type="dxa"/>
            <w:gridSpan w:val="5"/>
            <w:tcBorders>
              <w:top w:val="nil"/>
              <w:left w:val="single" w:sz="4" w:space="0" w:color="auto"/>
              <w:bottom w:val="single" w:sz="4" w:space="0" w:color="auto"/>
              <w:right w:val="single" w:sz="4" w:space="0" w:color="auto"/>
            </w:tcBorders>
            <w:shd w:val="clear" w:color="auto" w:fill="auto"/>
            <w:vAlign w:val="center"/>
            <w:tcPrChange w:id="135" w:author="Huawei" w:date="2023-10-16T17:23:00Z">
              <w:tcPr>
                <w:tcW w:w="2003" w:type="dxa"/>
                <w:gridSpan w:val="5"/>
                <w:tcBorders>
                  <w:top w:val="nil"/>
                  <w:left w:val="single" w:sz="4" w:space="0" w:color="auto"/>
                  <w:bottom w:val="single" w:sz="4" w:space="0" w:color="auto"/>
                  <w:right w:val="single" w:sz="4" w:space="0" w:color="auto"/>
                </w:tcBorders>
                <w:shd w:val="clear" w:color="auto" w:fill="auto"/>
                <w:vAlign w:val="center"/>
              </w:tcPr>
            </w:tcPrChange>
          </w:tcPr>
          <w:p w14:paraId="1A1C27FB" w14:textId="545A3A78" w:rsidR="00C04841" w:rsidRPr="00041BE4" w:rsidRDefault="00C04841" w:rsidP="00C04841">
            <w:pPr>
              <w:pStyle w:val="TAC"/>
            </w:pPr>
          </w:p>
        </w:tc>
        <w:tc>
          <w:tcPr>
            <w:tcW w:w="969" w:type="dxa"/>
            <w:gridSpan w:val="2"/>
            <w:tcBorders>
              <w:left w:val="single" w:sz="4" w:space="0" w:color="auto"/>
              <w:right w:val="single" w:sz="4" w:space="0" w:color="auto"/>
            </w:tcBorders>
            <w:vAlign w:val="center"/>
            <w:tcPrChange w:id="136" w:author="Huawei" w:date="2023-10-16T17:23:00Z">
              <w:tcPr>
                <w:tcW w:w="892" w:type="dxa"/>
                <w:gridSpan w:val="2"/>
                <w:tcBorders>
                  <w:left w:val="single" w:sz="4" w:space="0" w:color="auto"/>
                  <w:right w:val="single" w:sz="4" w:space="0" w:color="auto"/>
                </w:tcBorders>
                <w:vAlign w:val="center"/>
              </w:tcPr>
            </w:tcPrChange>
          </w:tcPr>
          <w:p w14:paraId="45368720" w14:textId="5371315E" w:rsidR="00C04841" w:rsidRPr="00041BE4" w:rsidRDefault="00C04841" w:rsidP="00C04841">
            <w:pPr>
              <w:pStyle w:val="TAC"/>
            </w:pPr>
            <w:r>
              <w:rPr>
                <w:rFonts w:cs="Arial"/>
                <w:szCs w:val="18"/>
                <w:lang w:val="sv-SE" w:eastAsia="zh-TW"/>
              </w:rPr>
              <w:t>n98</w:t>
            </w:r>
          </w:p>
        </w:tc>
        <w:tc>
          <w:tcPr>
            <w:tcW w:w="2590" w:type="dxa"/>
            <w:gridSpan w:val="7"/>
            <w:tcBorders>
              <w:top w:val="single" w:sz="4" w:space="0" w:color="auto"/>
              <w:left w:val="single" w:sz="4" w:space="0" w:color="auto"/>
              <w:bottom w:val="single" w:sz="4" w:space="0" w:color="auto"/>
              <w:right w:val="single" w:sz="4" w:space="0" w:color="auto"/>
            </w:tcBorders>
            <w:shd w:val="clear" w:color="auto" w:fill="auto"/>
            <w:vAlign w:val="center"/>
            <w:tcPrChange w:id="137" w:author="Huawei" w:date="2023-10-16T17:23:00Z">
              <w:tcPr>
                <w:tcW w:w="2683" w:type="dxa"/>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EAA047" w14:textId="19640688" w:rsidR="00C04841" w:rsidRPr="00041BE4" w:rsidRDefault="00C04841" w:rsidP="00C04841">
            <w:pPr>
              <w:pStyle w:val="TAC"/>
              <w:rPr>
                <w:lang w:val="en-US"/>
              </w:rPr>
            </w:pPr>
            <w:r w:rsidRPr="008C29EF">
              <w:rPr>
                <w:rFonts w:eastAsia="等线"/>
                <w:lang w:eastAsia="zh-CN"/>
              </w:rPr>
              <w:t>5, 10, 15, 20, 25, 30, 40</w:t>
            </w:r>
          </w:p>
        </w:tc>
        <w:tc>
          <w:tcPr>
            <w:tcW w:w="1731" w:type="dxa"/>
            <w:gridSpan w:val="4"/>
            <w:tcBorders>
              <w:top w:val="nil"/>
              <w:left w:val="single" w:sz="4" w:space="0" w:color="auto"/>
              <w:bottom w:val="single" w:sz="4" w:space="0" w:color="auto"/>
              <w:right w:val="single" w:sz="4" w:space="0" w:color="auto"/>
            </w:tcBorders>
            <w:shd w:val="clear" w:color="auto" w:fill="auto"/>
            <w:vAlign w:val="center"/>
            <w:tcPrChange w:id="138" w:author="Huawei" w:date="2023-10-16T17:23:00Z">
              <w:tcPr>
                <w:tcW w:w="1679" w:type="dxa"/>
                <w:gridSpan w:val="4"/>
                <w:tcBorders>
                  <w:top w:val="nil"/>
                  <w:left w:val="single" w:sz="4" w:space="0" w:color="auto"/>
                  <w:bottom w:val="single" w:sz="4" w:space="0" w:color="auto"/>
                  <w:right w:val="single" w:sz="4" w:space="0" w:color="auto"/>
                </w:tcBorders>
                <w:shd w:val="clear" w:color="auto" w:fill="auto"/>
                <w:vAlign w:val="center"/>
              </w:tcPr>
            </w:tcPrChange>
          </w:tcPr>
          <w:p w14:paraId="5F13B2D6" w14:textId="77777777" w:rsidR="00C04841" w:rsidRDefault="00C04841" w:rsidP="00C04841">
            <w:pPr>
              <w:pStyle w:val="TAC"/>
              <w:rPr>
                <w:lang w:eastAsia="zh-CN"/>
              </w:rPr>
            </w:pPr>
          </w:p>
        </w:tc>
      </w:tr>
      <w:tr w:rsidR="00C04841" w14:paraId="718542EE" w14:textId="77777777" w:rsidTr="00281E73">
        <w:trPr>
          <w:trHeight w:val="187"/>
          <w:jc w:val="center"/>
          <w:trPrChange w:id="139" w:author="Huawei" w:date="2023-10-16T17:23:00Z">
            <w:trPr>
              <w:trHeight w:val="187"/>
              <w:jc w:val="center"/>
            </w:trPr>
          </w:trPrChange>
        </w:trPr>
        <w:tc>
          <w:tcPr>
            <w:tcW w:w="2320" w:type="dxa"/>
            <w:gridSpan w:val="2"/>
            <w:tcBorders>
              <w:top w:val="nil"/>
              <w:left w:val="single" w:sz="4" w:space="0" w:color="auto"/>
              <w:bottom w:val="nil"/>
              <w:right w:val="single" w:sz="4" w:space="0" w:color="auto"/>
            </w:tcBorders>
            <w:vAlign w:val="center"/>
            <w:tcPrChange w:id="140" w:author="Huawei" w:date="2023-10-16T17:23:00Z">
              <w:tcPr>
                <w:tcW w:w="2372" w:type="dxa"/>
                <w:gridSpan w:val="3"/>
                <w:tcBorders>
                  <w:top w:val="nil"/>
                  <w:left w:val="single" w:sz="4" w:space="0" w:color="auto"/>
                  <w:bottom w:val="nil"/>
                  <w:right w:val="single" w:sz="4" w:space="0" w:color="auto"/>
                </w:tcBorders>
                <w:vAlign w:val="center"/>
              </w:tcPr>
            </w:tcPrChange>
          </w:tcPr>
          <w:p w14:paraId="2550FA21" w14:textId="7E642DB2" w:rsidR="00C04841" w:rsidRPr="00041BE4" w:rsidRDefault="00C04841" w:rsidP="00C04841">
            <w:pPr>
              <w:pStyle w:val="TAC"/>
            </w:pPr>
          </w:p>
        </w:tc>
        <w:tc>
          <w:tcPr>
            <w:tcW w:w="2019" w:type="dxa"/>
            <w:gridSpan w:val="5"/>
            <w:tcBorders>
              <w:top w:val="nil"/>
              <w:left w:val="single" w:sz="4" w:space="0" w:color="auto"/>
              <w:bottom w:val="nil"/>
              <w:right w:val="single" w:sz="4" w:space="0" w:color="auto"/>
            </w:tcBorders>
            <w:shd w:val="clear" w:color="auto" w:fill="auto"/>
            <w:vAlign w:val="center"/>
            <w:tcPrChange w:id="141" w:author="Huawei" w:date="2023-10-16T17:23:00Z">
              <w:tcPr>
                <w:tcW w:w="2003" w:type="dxa"/>
                <w:gridSpan w:val="5"/>
                <w:tcBorders>
                  <w:top w:val="nil"/>
                  <w:left w:val="single" w:sz="4" w:space="0" w:color="auto"/>
                  <w:bottom w:val="nil"/>
                  <w:right w:val="single" w:sz="4" w:space="0" w:color="auto"/>
                </w:tcBorders>
                <w:shd w:val="clear" w:color="auto" w:fill="auto"/>
                <w:vAlign w:val="center"/>
              </w:tcPr>
            </w:tcPrChange>
          </w:tcPr>
          <w:p w14:paraId="2E988926" w14:textId="0E46AF8C" w:rsidR="00C04841" w:rsidRPr="00041BE4" w:rsidRDefault="00C04841" w:rsidP="00C04841">
            <w:pPr>
              <w:pStyle w:val="TAC"/>
            </w:pPr>
          </w:p>
        </w:tc>
        <w:tc>
          <w:tcPr>
            <w:tcW w:w="969" w:type="dxa"/>
            <w:gridSpan w:val="2"/>
            <w:tcBorders>
              <w:left w:val="single" w:sz="4" w:space="0" w:color="auto"/>
              <w:right w:val="single" w:sz="4" w:space="0" w:color="auto"/>
            </w:tcBorders>
            <w:vAlign w:val="center"/>
            <w:tcPrChange w:id="142" w:author="Huawei" w:date="2023-10-16T17:23:00Z">
              <w:tcPr>
                <w:tcW w:w="892" w:type="dxa"/>
                <w:gridSpan w:val="2"/>
                <w:tcBorders>
                  <w:left w:val="single" w:sz="4" w:space="0" w:color="auto"/>
                  <w:right w:val="single" w:sz="4" w:space="0" w:color="auto"/>
                </w:tcBorders>
                <w:vAlign w:val="center"/>
              </w:tcPr>
            </w:tcPrChange>
          </w:tcPr>
          <w:p w14:paraId="2CD24362" w14:textId="5DE6C888" w:rsidR="00C04841" w:rsidRPr="00A1115A" w:rsidRDefault="00C04841" w:rsidP="00C04841">
            <w:pPr>
              <w:pStyle w:val="TAC"/>
              <w:rPr>
                <w:rFonts w:cs="Arial"/>
                <w:kern w:val="2"/>
                <w:szCs w:val="24"/>
                <w:lang w:eastAsia="zh-CN"/>
              </w:rPr>
            </w:pPr>
            <w:r>
              <w:rPr>
                <w:rFonts w:cs="Arial"/>
                <w:szCs w:val="18"/>
                <w:lang w:val="sv-SE" w:eastAsia="zh-TW"/>
              </w:rPr>
              <w:t>n41</w:t>
            </w:r>
          </w:p>
        </w:tc>
        <w:tc>
          <w:tcPr>
            <w:tcW w:w="2590" w:type="dxa"/>
            <w:gridSpan w:val="7"/>
            <w:tcBorders>
              <w:top w:val="single" w:sz="4" w:space="0" w:color="auto"/>
              <w:left w:val="single" w:sz="4" w:space="0" w:color="auto"/>
              <w:bottom w:val="single" w:sz="4" w:space="0" w:color="auto"/>
              <w:right w:val="single" w:sz="4" w:space="0" w:color="auto"/>
            </w:tcBorders>
            <w:shd w:val="clear" w:color="auto" w:fill="auto"/>
            <w:vAlign w:val="center"/>
            <w:tcPrChange w:id="143" w:author="Huawei" w:date="2023-10-16T17:23:00Z">
              <w:tcPr>
                <w:tcW w:w="2683" w:type="dxa"/>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6FD282" w14:textId="644A22EA" w:rsidR="00C04841" w:rsidRDefault="00C04841" w:rsidP="00F14C40">
            <w:pPr>
              <w:pStyle w:val="TAC"/>
              <w:rPr>
                <w:lang w:val="en-US"/>
              </w:rPr>
            </w:pPr>
            <w:r w:rsidRPr="00745457">
              <w:rPr>
                <w:rFonts w:cs="Arial"/>
                <w:lang w:val="en-US" w:eastAsia="zh-CN"/>
              </w:rPr>
              <w:t>See CA_n</w:t>
            </w:r>
            <w:r>
              <w:rPr>
                <w:rFonts w:cs="Arial"/>
                <w:lang w:val="en-US" w:eastAsia="zh-CN"/>
              </w:rPr>
              <w:t>41</w:t>
            </w:r>
            <w:r w:rsidRPr="00745457">
              <w:rPr>
                <w:rFonts w:cs="Arial"/>
                <w:lang w:val="en-US" w:eastAsia="zh-CN"/>
              </w:rPr>
              <w:t xml:space="preserve">C Bandwidth Combination Set </w:t>
            </w:r>
            <w:r w:rsidR="00F14C40">
              <w:rPr>
                <w:rFonts w:cs="Arial"/>
                <w:lang w:val="en-US" w:eastAsia="zh-CN"/>
              </w:rPr>
              <w:t>1</w:t>
            </w:r>
            <w:r w:rsidRPr="00745457">
              <w:rPr>
                <w:rFonts w:cs="Arial"/>
                <w:lang w:val="en-US" w:eastAsia="zh-CN"/>
              </w:rPr>
              <w:t xml:space="preserve"> in Table 5.5A.1-1</w:t>
            </w:r>
          </w:p>
        </w:tc>
        <w:tc>
          <w:tcPr>
            <w:tcW w:w="1731" w:type="dxa"/>
            <w:gridSpan w:val="4"/>
            <w:tcBorders>
              <w:top w:val="nil"/>
              <w:left w:val="single" w:sz="4" w:space="0" w:color="auto"/>
              <w:bottom w:val="nil"/>
              <w:right w:val="single" w:sz="4" w:space="0" w:color="auto"/>
            </w:tcBorders>
            <w:shd w:val="clear" w:color="auto" w:fill="auto"/>
            <w:vAlign w:val="center"/>
            <w:tcPrChange w:id="144" w:author="Huawei" w:date="2023-10-16T17:23:00Z">
              <w:tcPr>
                <w:tcW w:w="1679" w:type="dxa"/>
                <w:gridSpan w:val="4"/>
                <w:tcBorders>
                  <w:top w:val="nil"/>
                  <w:left w:val="single" w:sz="4" w:space="0" w:color="auto"/>
                  <w:bottom w:val="nil"/>
                  <w:right w:val="single" w:sz="4" w:space="0" w:color="auto"/>
                </w:tcBorders>
                <w:shd w:val="clear" w:color="auto" w:fill="auto"/>
                <w:vAlign w:val="center"/>
              </w:tcPr>
            </w:tcPrChange>
          </w:tcPr>
          <w:p w14:paraId="71EB78C6" w14:textId="08900B14" w:rsidR="00C04841" w:rsidRDefault="00C04841" w:rsidP="00C04841">
            <w:pPr>
              <w:pStyle w:val="TAC"/>
              <w:rPr>
                <w:lang w:eastAsia="zh-CN"/>
              </w:rPr>
            </w:pPr>
          </w:p>
        </w:tc>
      </w:tr>
      <w:tr w:rsidR="00C04841" w14:paraId="798FDD77" w14:textId="77777777" w:rsidTr="00281E73">
        <w:trPr>
          <w:trHeight w:val="187"/>
          <w:jc w:val="center"/>
          <w:trPrChange w:id="145" w:author="Huawei" w:date="2023-10-16T17:23:00Z">
            <w:trPr>
              <w:trHeight w:val="187"/>
              <w:jc w:val="center"/>
            </w:trPr>
          </w:trPrChange>
        </w:trPr>
        <w:tc>
          <w:tcPr>
            <w:tcW w:w="2320" w:type="dxa"/>
            <w:gridSpan w:val="2"/>
            <w:tcBorders>
              <w:top w:val="nil"/>
              <w:left w:val="single" w:sz="4" w:space="0" w:color="auto"/>
              <w:bottom w:val="nil"/>
              <w:right w:val="single" w:sz="4" w:space="0" w:color="auto"/>
            </w:tcBorders>
            <w:vAlign w:val="center"/>
            <w:tcPrChange w:id="146" w:author="Huawei" w:date="2023-10-16T17:23:00Z">
              <w:tcPr>
                <w:tcW w:w="2372" w:type="dxa"/>
                <w:gridSpan w:val="3"/>
                <w:tcBorders>
                  <w:top w:val="nil"/>
                  <w:left w:val="single" w:sz="4" w:space="0" w:color="auto"/>
                  <w:bottom w:val="nil"/>
                  <w:right w:val="single" w:sz="4" w:space="0" w:color="auto"/>
                </w:tcBorders>
                <w:vAlign w:val="center"/>
              </w:tcPr>
            </w:tcPrChange>
          </w:tcPr>
          <w:p w14:paraId="714C88C2" w14:textId="1F3007F5" w:rsidR="00C04841" w:rsidRPr="00A1115A" w:rsidRDefault="00C04841" w:rsidP="00C04841">
            <w:pPr>
              <w:pStyle w:val="TAC"/>
              <w:rPr>
                <w:lang w:eastAsia="zh-CN"/>
              </w:rPr>
            </w:pPr>
            <w:r w:rsidRPr="008C29EF">
              <w:rPr>
                <w:rFonts w:eastAsia="等线"/>
              </w:rPr>
              <w:t>CA_n41C_SUL_n79C-n98A</w:t>
            </w:r>
          </w:p>
        </w:tc>
        <w:tc>
          <w:tcPr>
            <w:tcW w:w="2019" w:type="dxa"/>
            <w:gridSpan w:val="5"/>
            <w:tcBorders>
              <w:top w:val="nil"/>
              <w:left w:val="single" w:sz="4" w:space="0" w:color="auto"/>
              <w:bottom w:val="nil"/>
              <w:right w:val="single" w:sz="4" w:space="0" w:color="auto"/>
            </w:tcBorders>
            <w:shd w:val="clear" w:color="auto" w:fill="auto"/>
            <w:vAlign w:val="center"/>
            <w:tcPrChange w:id="147" w:author="Huawei" w:date="2023-10-16T17:23:00Z">
              <w:tcPr>
                <w:tcW w:w="2003" w:type="dxa"/>
                <w:gridSpan w:val="5"/>
                <w:tcBorders>
                  <w:top w:val="nil"/>
                  <w:left w:val="single" w:sz="4" w:space="0" w:color="auto"/>
                  <w:bottom w:val="nil"/>
                  <w:right w:val="single" w:sz="4" w:space="0" w:color="auto"/>
                </w:tcBorders>
                <w:shd w:val="clear" w:color="auto" w:fill="auto"/>
                <w:vAlign w:val="center"/>
              </w:tcPr>
            </w:tcPrChange>
          </w:tcPr>
          <w:p w14:paraId="258ACE3C" w14:textId="77777777" w:rsidR="00C04841" w:rsidRPr="008C29EF" w:rsidRDefault="00C04841" w:rsidP="00C04841">
            <w:pPr>
              <w:spacing w:after="0"/>
              <w:jc w:val="center"/>
              <w:rPr>
                <w:rFonts w:ascii="Arial" w:eastAsia="等线" w:hAnsi="Arial"/>
                <w:sz w:val="18"/>
              </w:rPr>
            </w:pPr>
            <w:r w:rsidRPr="008C29EF">
              <w:rPr>
                <w:rFonts w:ascii="Arial" w:eastAsia="等线" w:hAnsi="Arial"/>
                <w:sz w:val="18"/>
              </w:rPr>
              <w:t>CA_n41C</w:t>
            </w:r>
          </w:p>
          <w:p w14:paraId="59169429" w14:textId="77777777" w:rsidR="00C04841" w:rsidRPr="008C29EF" w:rsidRDefault="00C04841" w:rsidP="00C04841">
            <w:pPr>
              <w:spacing w:after="0"/>
              <w:jc w:val="center"/>
              <w:rPr>
                <w:rFonts w:ascii="Arial" w:eastAsia="等线" w:hAnsi="Arial"/>
                <w:sz w:val="18"/>
              </w:rPr>
            </w:pPr>
            <w:r w:rsidRPr="008C29EF">
              <w:rPr>
                <w:rFonts w:ascii="Arial" w:eastAsia="等线" w:hAnsi="Arial"/>
                <w:sz w:val="18"/>
              </w:rPr>
              <w:t>CA_n79C</w:t>
            </w:r>
          </w:p>
          <w:p w14:paraId="523EC3DB" w14:textId="77777777" w:rsidR="00C04841" w:rsidRPr="008C29EF" w:rsidRDefault="00C04841" w:rsidP="00C04841">
            <w:pPr>
              <w:spacing w:after="0"/>
              <w:jc w:val="center"/>
              <w:rPr>
                <w:rFonts w:ascii="Arial" w:eastAsia="等线" w:hAnsi="Arial"/>
                <w:sz w:val="18"/>
              </w:rPr>
            </w:pPr>
            <w:r w:rsidRPr="008C29EF">
              <w:rPr>
                <w:rFonts w:ascii="Arial" w:eastAsia="等线" w:hAnsi="Arial"/>
                <w:sz w:val="18"/>
              </w:rPr>
              <w:t>SUL_n79A-n98A</w:t>
            </w:r>
          </w:p>
          <w:p w14:paraId="4CEC9607" w14:textId="77777777" w:rsidR="00C04841" w:rsidRPr="008C29EF" w:rsidRDefault="00C04841" w:rsidP="00C04841">
            <w:pPr>
              <w:spacing w:after="0"/>
              <w:jc w:val="center"/>
              <w:rPr>
                <w:rFonts w:ascii="Arial" w:eastAsia="等线" w:hAnsi="Arial"/>
                <w:sz w:val="18"/>
              </w:rPr>
            </w:pPr>
            <w:r w:rsidRPr="008C29EF">
              <w:rPr>
                <w:rFonts w:ascii="Arial" w:eastAsia="等线" w:hAnsi="Arial"/>
                <w:sz w:val="18"/>
              </w:rPr>
              <w:t>SUL_n79C-n98A</w:t>
            </w:r>
          </w:p>
          <w:p w14:paraId="202769F9" w14:textId="2B4472D8" w:rsidR="00C04841" w:rsidRPr="00A1115A" w:rsidRDefault="00C04841" w:rsidP="00C04841">
            <w:pPr>
              <w:pStyle w:val="TAC"/>
              <w:rPr>
                <w:lang w:eastAsia="zh-CN"/>
              </w:rPr>
            </w:pPr>
            <w:r>
              <w:rPr>
                <w:rFonts w:eastAsia="等线"/>
              </w:rPr>
              <w:t>CA_n41A-n79A</w:t>
            </w:r>
          </w:p>
        </w:tc>
        <w:tc>
          <w:tcPr>
            <w:tcW w:w="969" w:type="dxa"/>
            <w:gridSpan w:val="2"/>
            <w:tcBorders>
              <w:left w:val="single" w:sz="4" w:space="0" w:color="auto"/>
              <w:right w:val="single" w:sz="4" w:space="0" w:color="auto"/>
            </w:tcBorders>
            <w:vAlign w:val="center"/>
            <w:tcPrChange w:id="148" w:author="Huawei" w:date="2023-10-16T17:23:00Z">
              <w:tcPr>
                <w:tcW w:w="892" w:type="dxa"/>
                <w:gridSpan w:val="2"/>
                <w:tcBorders>
                  <w:left w:val="single" w:sz="4" w:space="0" w:color="auto"/>
                  <w:right w:val="single" w:sz="4" w:space="0" w:color="auto"/>
                </w:tcBorders>
                <w:vAlign w:val="center"/>
              </w:tcPr>
            </w:tcPrChange>
          </w:tcPr>
          <w:p w14:paraId="231933B9" w14:textId="79A80064" w:rsidR="00C04841" w:rsidRDefault="00C04841" w:rsidP="00C04841">
            <w:pPr>
              <w:pStyle w:val="TAC"/>
              <w:rPr>
                <w:rFonts w:cs="Arial"/>
                <w:kern w:val="2"/>
                <w:szCs w:val="24"/>
                <w:lang w:eastAsia="zh-CN"/>
              </w:rPr>
            </w:pPr>
            <w:r>
              <w:rPr>
                <w:rFonts w:cs="Arial" w:hint="eastAsia"/>
                <w:szCs w:val="18"/>
                <w:lang w:val="sv-SE" w:eastAsia="zh-CN"/>
              </w:rPr>
              <w:t>n</w:t>
            </w:r>
            <w:r>
              <w:rPr>
                <w:rFonts w:cs="Arial"/>
                <w:szCs w:val="18"/>
                <w:lang w:val="sv-SE" w:eastAsia="zh-CN"/>
              </w:rPr>
              <w:t>79</w:t>
            </w:r>
          </w:p>
        </w:tc>
        <w:tc>
          <w:tcPr>
            <w:tcW w:w="2590" w:type="dxa"/>
            <w:gridSpan w:val="7"/>
            <w:tcBorders>
              <w:top w:val="single" w:sz="4" w:space="0" w:color="auto"/>
              <w:left w:val="single" w:sz="4" w:space="0" w:color="auto"/>
              <w:bottom w:val="single" w:sz="4" w:space="0" w:color="auto"/>
              <w:right w:val="single" w:sz="4" w:space="0" w:color="auto"/>
            </w:tcBorders>
            <w:shd w:val="clear" w:color="auto" w:fill="auto"/>
            <w:vAlign w:val="center"/>
            <w:tcPrChange w:id="149" w:author="Huawei" w:date="2023-10-16T17:23:00Z">
              <w:tcPr>
                <w:tcW w:w="2683" w:type="dxa"/>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E217E0" w14:textId="0E2438E5" w:rsidR="00C04841" w:rsidRPr="00A1115A" w:rsidRDefault="00C04841" w:rsidP="00C04841">
            <w:pPr>
              <w:pStyle w:val="TAC"/>
              <w:rPr>
                <w:lang w:val="en-US" w:eastAsia="zh-CN"/>
              </w:rPr>
            </w:pPr>
            <w:r w:rsidRPr="00745457">
              <w:rPr>
                <w:rFonts w:cs="Arial"/>
                <w:lang w:val="en-US" w:eastAsia="zh-CN"/>
              </w:rPr>
              <w:t>See CA_n79C Bandwidth Combination Set 0 in Table 5.5A.1-1</w:t>
            </w:r>
          </w:p>
        </w:tc>
        <w:tc>
          <w:tcPr>
            <w:tcW w:w="1731" w:type="dxa"/>
            <w:gridSpan w:val="4"/>
            <w:tcBorders>
              <w:top w:val="nil"/>
              <w:left w:val="single" w:sz="4" w:space="0" w:color="auto"/>
              <w:bottom w:val="nil"/>
              <w:right w:val="single" w:sz="4" w:space="0" w:color="auto"/>
            </w:tcBorders>
            <w:shd w:val="clear" w:color="auto" w:fill="auto"/>
            <w:vAlign w:val="center"/>
            <w:tcPrChange w:id="150" w:author="Huawei" w:date="2023-10-16T17:23:00Z">
              <w:tcPr>
                <w:tcW w:w="1679" w:type="dxa"/>
                <w:gridSpan w:val="4"/>
                <w:tcBorders>
                  <w:top w:val="nil"/>
                  <w:left w:val="single" w:sz="4" w:space="0" w:color="auto"/>
                  <w:bottom w:val="nil"/>
                  <w:right w:val="single" w:sz="4" w:space="0" w:color="auto"/>
                </w:tcBorders>
                <w:shd w:val="clear" w:color="auto" w:fill="auto"/>
                <w:vAlign w:val="center"/>
              </w:tcPr>
            </w:tcPrChange>
          </w:tcPr>
          <w:p w14:paraId="34BAB3C8" w14:textId="1905A395" w:rsidR="00C04841" w:rsidRDefault="00C04841" w:rsidP="00C04841">
            <w:pPr>
              <w:pStyle w:val="TAC"/>
              <w:rPr>
                <w:lang w:eastAsia="zh-CN"/>
              </w:rPr>
            </w:pPr>
            <w:r>
              <w:rPr>
                <w:rFonts w:hint="eastAsia"/>
                <w:lang w:eastAsia="zh-CN"/>
              </w:rPr>
              <w:t>0</w:t>
            </w:r>
          </w:p>
        </w:tc>
      </w:tr>
      <w:tr w:rsidR="00C04841" w14:paraId="01243B28" w14:textId="77777777" w:rsidTr="00281E73">
        <w:trPr>
          <w:trHeight w:val="187"/>
          <w:jc w:val="center"/>
          <w:trPrChange w:id="151" w:author="Huawei" w:date="2023-10-16T17:23:00Z">
            <w:trPr>
              <w:trHeight w:val="187"/>
              <w:jc w:val="center"/>
            </w:trPr>
          </w:trPrChange>
        </w:trPr>
        <w:tc>
          <w:tcPr>
            <w:tcW w:w="2320" w:type="dxa"/>
            <w:gridSpan w:val="2"/>
            <w:tcBorders>
              <w:top w:val="nil"/>
              <w:left w:val="single" w:sz="4" w:space="0" w:color="auto"/>
              <w:bottom w:val="single" w:sz="4" w:space="0" w:color="auto"/>
              <w:right w:val="single" w:sz="4" w:space="0" w:color="auto"/>
            </w:tcBorders>
            <w:vAlign w:val="center"/>
            <w:tcPrChange w:id="152" w:author="Huawei" w:date="2023-10-16T17:23:00Z">
              <w:tcPr>
                <w:tcW w:w="2372" w:type="dxa"/>
                <w:gridSpan w:val="3"/>
                <w:tcBorders>
                  <w:top w:val="nil"/>
                  <w:left w:val="single" w:sz="4" w:space="0" w:color="auto"/>
                  <w:bottom w:val="single" w:sz="4" w:space="0" w:color="auto"/>
                  <w:right w:val="single" w:sz="4" w:space="0" w:color="auto"/>
                </w:tcBorders>
                <w:vAlign w:val="center"/>
              </w:tcPr>
            </w:tcPrChange>
          </w:tcPr>
          <w:p w14:paraId="2065A02B" w14:textId="77777777" w:rsidR="00C04841" w:rsidRPr="00041BE4" w:rsidRDefault="00C04841" w:rsidP="00C04841">
            <w:pPr>
              <w:pStyle w:val="TAC"/>
            </w:pPr>
          </w:p>
        </w:tc>
        <w:tc>
          <w:tcPr>
            <w:tcW w:w="2019" w:type="dxa"/>
            <w:gridSpan w:val="5"/>
            <w:tcBorders>
              <w:top w:val="nil"/>
              <w:left w:val="single" w:sz="4" w:space="0" w:color="auto"/>
              <w:bottom w:val="single" w:sz="4" w:space="0" w:color="auto"/>
              <w:right w:val="single" w:sz="4" w:space="0" w:color="auto"/>
            </w:tcBorders>
            <w:shd w:val="clear" w:color="auto" w:fill="auto"/>
            <w:vAlign w:val="center"/>
            <w:tcPrChange w:id="153" w:author="Huawei" w:date="2023-10-16T17:23:00Z">
              <w:tcPr>
                <w:tcW w:w="2003" w:type="dxa"/>
                <w:gridSpan w:val="5"/>
                <w:tcBorders>
                  <w:top w:val="nil"/>
                  <w:left w:val="single" w:sz="4" w:space="0" w:color="auto"/>
                  <w:bottom w:val="single" w:sz="4" w:space="0" w:color="auto"/>
                  <w:right w:val="single" w:sz="4" w:space="0" w:color="auto"/>
                </w:tcBorders>
                <w:shd w:val="clear" w:color="auto" w:fill="auto"/>
                <w:vAlign w:val="center"/>
              </w:tcPr>
            </w:tcPrChange>
          </w:tcPr>
          <w:p w14:paraId="75BE6743" w14:textId="6F65C92C" w:rsidR="00C04841" w:rsidRPr="00041BE4" w:rsidRDefault="00C04841" w:rsidP="00C04841">
            <w:pPr>
              <w:pStyle w:val="TAC"/>
            </w:pPr>
          </w:p>
        </w:tc>
        <w:tc>
          <w:tcPr>
            <w:tcW w:w="969" w:type="dxa"/>
            <w:gridSpan w:val="2"/>
            <w:tcBorders>
              <w:left w:val="single" w:sz="4" w:space="0" w:color="auto"/>
              <w:right w:val="single" w:sz="4" w:space="0" w:color="auto"/>
            </w:tcBorders>
            <w:vAlign w:val="center"/>
            <w:tcPrChange w:id="154" w:author="Huawei" w:date="2023-10-16T17:23:00Z">
              <w:tcPr>
                <w:tcW w:w="892" w:type="dxa"/>
                <w:gridSpan w:val="2"/>
                <w:tcBorders>
                  <w:left w:val="single" w:sz="4" w:space="0" w:color="auto"/>
                  <w:right w:val="single" w:sz="4" w:space="0" w:color="auto"/>
                </w:tcBorders>
                <w:vAlign w:val="center"/>
              </w:tcPr>
            </w:tcPrChange>
          </w:tcPr>
          <w:p w14:paraId="248C66C9" w14:textId="6EE0DA8F" w:rsidR="00C04841" w:rsidRPr="00A1115A" w:rsidRDefault="00C04841" w:rsidP="00C04841">
            <w:pPr>
              <w:pStyle w:val="TAC"/>
              <w:rPr>
                <w:rFonts w:cs="Arial"/>
                <w:kern w:val="2"/>
                <w:szCs w:val="24"/>
              </w:rPr>
            </w:pPr>
            <w:r>
              <w:rPr>
                <w:rFonts w:cs="Arial"/>
                <w:szCs w:val="18"/>
                <w:lang w:val="sv-SE" w:eastAsia="zh-TW"/>
              </w:rPr>
              <w:t>n98</w:t>
            </w:r>
          </w:p>
        </w:tc>
        <w:tc>
          <w:tcPr>
            <w:tcW w:w="2590" w:type="dxa"/>
            <w:gridSpan w:val="7"/>
            <w:tcBorders>
              <w:top w:val="single" w:sz="4" w:space="0" w:color="auto"/>
              <w:left w:val="single" w:sz="4" w:space="0" w:color="auto"/>
              <w:bottom w:val="single" w:sz="4" w:space="0" w:color="auto"/>
              <w:right w:val="single" w:sz="4" w:space="0" w:color="auto"/>
            </w:tcBorders>
            <w:shd w:val="clear" w:color="auto" w:fill="auto"/>
            <w:vAlign w:val="center"/>
            <w:tcPrChange w:id="155" w:author="Huawei" w:date="2023-10-16T17:23:00Z">
              <w:tcPr>
                <w:tcW w:w="2683" w:type="dxa"/>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4FE0CC" w14:textId="1774BB3D" w:rsidR="00C04841" w:rsidRDefault="00C04841" w:rsidP="00C04841">
            <w:pPr>
              <w:pStyle w:val="TAC"/>
              <w:rPr>
                <w:lang w:val="en-US"/>
              </w:rPr>
            </w:pPr>
            <w:r w:rsidRPr="008C29EF">
              <w:rPr>
                <w:rFonts w:eastAsia="等线"/>
                <w:lang w:eastAsia="zh-CN"/>
              </w:rPr>
              <w:t>5, 10, 15, 20, 25, 30, 40</w:t>
            </w:r>
          </w:p>
        </w:tc>
        <w:tc>
          <w:tcPr>
            <w:tcW w:w="1731" w:type="dxa"/>
            <w:gridSpan w:val="4"/>
            <w:tcBorders>
              <w:top w:val="nil"/>
              <w:left w:val="single" w:sz="4" w:space="0" w:color="auto"/>
              <w:bottom w:val="single" w:sz="4" w:space="0" w:color="auto"/>
              <w:right w:val="single" w:sz="4" w:space="0" w:color="auto"/>
            </w:tcBorders>
            <w:shd w:val="clear" w:color="auto" w:fill="auto"/>
            <w:vAlign w:val="center"/>
            <w:tcPrChange w:id="156" w:author="Huawei" w:date="2023-10-16T17:23:00Z">
              <w:tcPr>
                <w:tcW w:w="1679" w:type="dxa"/>
                <w:gridSpan w:val="4"/>
                <w:tcBorders>
                  <w:top w:val="nil"/>
                  <w:left w:val="single" w:sz="4" w:space="0" w:color="auto"/>
                  <w:bottom w:val="single" w:sz="4" w:space="0" w:color="auto"/>
                  <w:right w:val="single" w:sz="4" w:space="0" w:color="auto"/>
                </w:tcBorders>
                <w:shd w:val="clear" w:color="auto" w:fill="auto"/>
                <w:vAlign w:val="center"/>
              </w:tcPr>
            </w:tcPrChange>
          </w:tcPr>
          <w:p w14:paraId="486FB94B" w14:textId="77777777" w:rsidR="00C04841" w:rsidRDefault="00C04841" w:rsidP="00C04841">
            <w:pPr>
              <w:pStyle w:val="TAC"/>
              <w:rPr>
                <w:lang w:eastAsia="zh-CN"/>
              </w:rPr>
            </w:pPr>
          </w:p>
        </w:tc>
      </w:tr>
      <w:tr w:rsidR="00C04841" w14:paraId="6799D1A5" w14:textId="77777777" w:rsidTr="00F14C40">
        <w:trPr>
          <w:trHeight w:val="187"/>
          <w:jc w:val="center"/>
        </w:trPr>
        <w:tc>
          <w:tcPr>
            <w:tcW w:w="9629" w:type="dxa"/>
            <w:gridSpan w:val="20"/>
            <w:tcBorders>
              <w:top w:val="nil"/>
              <w:left w:val="single" w:sz="4" w:space="0" w:color="auto"/>
              <w:bottom w:val="single" w:sz="4" w:space="0" w:color="auto"/>
              <w:right w:val="single" w:sz="4" w:space="0" w:color="auto"/>
            </w:tcBorders>
            <w:vAlign w:val="center"/>
          </w:tcPr>
          <w:p w14:paraId="1E3B64E1" w14:textId="6EAB2CBF" w:rsidR="00C04841" w:rsidRDefault="00C04841" w:rsidP="00C04841">
            <w:pPr>
              <w:pStyle w:val="TAC"/>
              <w:jc w:val="left"/>
              <w:rPr>
                <w:lang w:eastAsia="zh-CN"/>
              </w:rPr>
            </w:pPr>
            <w:r w:rsidRPr="00BF34A9">
              <w:rPr>
                <w:rFonts w:eastAsia="宋体"/>
                <w:lang w:eastAsia="zh-CN"/>
              </w:rPr>
              <w:t xml:space="preserve">NOTE 1: </w:t>
            </w:r>
            <w:r w:rsidRPr="00BF34A9">
              <w:rPr>
                <w:rFonts w:eastAsia="宋体"/>
                <w:lang w:eastAsia="zh-CN"/>
              </w:rPr>
              <w:tab/>
              <w:t>The SCS of each channel bandwidth for NR band refers to Table 5.3.5-1</w:t>
            </w:r>
            <w:r>
              <w:rPr>
                <w:rFonts w:eastAsia="宋体"/>
                <w:lang w:eastAsia="zh-CN"/>
              </w:rPr>
              <w:t xml:space="preserve"> from 38.101-1</w:t>
            </w:r>
            <w:r w:rsidRPr="00BF34A9">
              <w:rPr>
                <w:rFonts w:eastAsia="宋体"/>
                <w:lang w:eastAsia="zh-CN"/>
              </w:rPr>
              <w:t>.</w:t>
            </w:r>
          </w:p>
        </w:tc>
      </w:tr>
      <w:tr w:rsidR="00742E79" w:rsidDel="00281E73" w14:paraId="7DB4409D" w14:textId="1691480C" w:rsidTr="009E7BFF">
        <w:tblPrEx>
          <w:tblLook w:val="01E0" w:firstRow="1" w:lastRow="1" w:firstColumn="1" w:lastColumn="1" w:noHBand="0" w:noVBand="0"/>
        </w:tblPrEx>
        <w:trPr>
          <w:trHeight w:val="146"/>
          <w:jc w:val="center"/>
          <w:del w:id="157" w:author="Huawei" w:date="2023-10-16T17:23:00Z"/>
        </w:trPr>
        <w:tc>
          <w:tcPr>
            <w:tcW w:w="0" w:type="auto"/>
            <w:tcBorders>
              <w:top w:val="single" w:sz="4" w:space="0" w:color="auto"/>
              <w:left w:val="single" w:sz="4" w:space="0" w:color="auto"/>
              <w:bottom w:val="single" w:sz="4" w:space="0" w:color="auto"/>
              <w:right w:val="single" w:sz="4" w:space="0" w:color="auto"/>
            </w:tcBorders>
            <w:vAlign w:val="center"/>
          </w:tcPr>
          <w:p w14:paraId="44D7B3E9" w14:textId="047448C6" w:rsidR="00742E79" w:rsidDel="00281E73" w:rsidRDefault="00742E79" w:rsidP="000B1DC3">
            <w:pPr>
              <w:keepNext/>
              <w:keepLines/>
              <w:widowControl w:val="0"/>
              <w:spacing w:after="0"/>
              <w:jc w:val="center"/>
              <w:rPr>
                <w:del w:id="158" w:author="Huawei" w:date="2023-10-16T17:23:00Z"/>
                <w:rFonts w:ascii="Arial" w:hAnsi="Arial" w:cs="Arial"/>
                <w:b/>
                <w:kern w:val="2"/>
                <w:sz w:val="18"/>
                <w:szCs w:val="24"/>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21DC8CA" w14:textId="7C187DD0" w:rsidR="00742E79" w:rsidDel="00281E73" w:rsidRDefault="00742E79" w:rsidP="000B1DC3">
            <w:pPr>
              <w:keepNext/>
              <w:keepLines/>
              <w:widowControl w:val="0"/>
              <w:spacing w:after="0"/>
              <w:jc w:val="center"/>
              <w:rPr>
                <w:del w:id="159" w:author="Huawei" w:date="2023-10-16T17:23:00Z"/>
                <w:rFonts w:ascii="Arial" w:hAnsi="Arial" w:cs="Arial"/>
                <w:b/>
                <w:kern w:val="2"/>
                <w:sz w:val="18"/>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6BACAA5F" w14:textId="529F8302" w:rsidR="00742E79" w:rsidDel="00281E73" w:rsidRDefault="00742E79" w:rsidP="000B1DC3">
            <w:pPr>
              <w:keepNext/>
              <w:keepLines/>
              <w:widowControl w:val="0"/>
              <w:spacing w:after="0"/>
              <w:jc w:val="center"/>
              <w:rPr>
                <w:del w:id="160" w:author="Huawei" w:date="2023-10-16T17:23:00Z"/>
                <w:rFonts w:ascii="Arial" w:hAnsi="Arial" w:cs="Arial"/>
                <w:b/>
                <w:kern w:val="2"/>
                <w:sz w:val="18"/>
                <w:szCs w:val="24"/>
                <w:lang w:eastAsia="zh-CN"/>
              </w:rPr>
            </w:pPr>
          </w:p>
        </w:tc>
        <w:tc>
          <w:tcPr>
            <w:tcW w:w="0" w:type="auto"/>
            <w:tcBorders>
              <w:top w:val="single" w:sz="4" w:space="0" w:color="auto"/>
              <w:left w:val="single" w:sz="4" w:space="0" w:color="auto"/>
              <w:bottom w:val="single" w:sz="4" w:space="0" w:color="auto"/>
              <w:right w:val="single" w:sz="4" w:space="0" w:color="auto"/>
            </w:tcBorders>
          </w:tcPr>
          <w:p w14:paraId="5833CDCC" w14:textId="4C71B3AD" w:rsidR="00742E79" w:rsidDel="00281E73" w:rsidRDefault="00742E79" w:rsidP="000B1DC3">
            <w:pPr>
              <w:keepNext/>
              <w:keepLines/>
              <w:widowControl w:val="0"/>
              <w:spacing w:after="0"/>
              <w:jc w:val="center"/>
              <w:rPr>
                <w:del w:id="161" w:author="Huawei" w:date="2023-10-16T17:23:00Z"/>
                <w:rFonts w:ascii="Arial" w:hAnsi="Arial" w:cs="Arial"/>
                <w:b/>
                <w:kern w:val="2"/>
                <w:sz w:val="18"/>
                <w:szCs w:val="24"/>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5E8D680F" w14:textId="4106C66B" w:rsidR="00742E79" w:rsidDel="00281E73" w:rsidRDefault="00742E79" w:rsidP="000B1DC3">
            <w:pPr>
              <w:keepNext/>
              <w:keepLines/>
              <w:widowControl w:val="0"/>
              <w:spacing w:after="0"/>
              <w:jc w:val="center"/>
              <w:rPr>
                <w:del w:id="162" w:author="Huawei" w:date="2023-10-16T17:23:00Z"/>
                <w:rFonts w:ascii="Arial" w:hAnsi="Arial" w:cs="Arial"/>
                <w:b/>
                <w:kern w:val="2"/>
                <w:sz w:val="18"/>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6A99A8B6" w14:textId="3BF6D728" w:rsidR="00742E79" w:rsidDel="00281E73" w:rsidRDefault="00742E79" w:rsidP="000B1DC3">
            <w:pPr>
              <w:keepNext/>
              <w:keepLines/>
              <w:widowControl w:val="0"/>
              <w:spacing w:after="0"/>
              <w:jc w:val="center"/>
              <w:rPr>
                <w:del w:id="163" w:author="Huawei" w:date="2023-10-16T17:23:00Z"/>
                <w:rFonts w:ascii="Arial" w:hAnsi="Arial" w:cs="Arial"/>
                <w:b/>
                <w:kern w:val="2"/>
                <w:sz w:val="18"/>
                <w:szCs w:val="24"/>
                <w:lang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6EFF2F21" w14:textId="07A8DCAC" w:rsidR="00742E79" w:rsidDel="00281E73" w:rsidRDefault="00742E79" w:rsidP="000B1DC3">
            <w:pPr>
              <w:keepNext/>
              <w:keepLines/>
              <w:widowControl w:val="0"/>
              <w:spacing w:after="0"/>
              <w:jc w:val="center"/>
              <w:rPr>
                <w:del w:id="164" w:author="Huawei" w:date="2023-10-16T17:23:00Z"/>
                <w:rFonts w:ascii="Arial" w:hAnsi="Arial" w:cs="Arial"/>
                <w:b/>
                <w:kern w:val="2"/>
                <w:sz w:val="18"/>
                <w:szCs w:val="24"/>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7E476ED" w14:textId="74265C5E" w:rsidR="00742E79" w:rsidDel="00281E73" w:rsidRDefault="00742E79" w:rsidP="000B1DC3">
            <w:pPr>
              <w:keepNext/>
              <w:keepLines/>
              <w:widowControl w:val="0"/>
              <w:spacing w:after="0"/>
              <w:jc w:val="center"/>
              <w:rPr>
                <w:del w:id="165" w:author="Huawei" w:date="2023-10-16T17:23:00Z"/>
                <w:rFonts w:ascii="Arial" w:hAnsi="Arial" w:cs="Arial"/>
                <w:b/>
                <w:kern w:val="2"/>
                <w:sz w:val="18"/>
                <w:szCs w:val="24"/>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2B34228" w14:textId="7EB27097" w:rsidR="00742E79" w:rsidDel="00281E73" w:rsidRDefault="00742E79" w:rsidP="000B1DC3">
            <w:pPr>
              <w:keepNext/>
              <w:keepLines/>
              <w:widowControl w:val="0"/>
              <w:spacing w:after="0"/>
              <w:jc w:val="center"/>
              <w:rPr>
                <w:del w:id="166" w:author="Huawei" w:date="2023-10-16T17:23:00Z"/>
                <w:rFonts w:ascii="Arial" w:hAnsi="Arial" w:cs="Arial"/>
                <w:b/>
                <w:kern w:val="2"/>
                <w:sz w:val="18"/>
                <w:szCs w:val="24"/>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41FDCD20" w14:textId="1E96472B" w:rsidR="00742E79" w:rsidDel="00281E73" w:rsidRDefault="00742E79" w:rsidP="000B1DC3">
            <w:pPr>
              <w:keepNext/>
              <w:keepLines/>
              <w:widowControl w:val="0"/>
              <w:spacing w:after="0"/>
              <w:jc w:val="center"/>
              <w:rPr>
                <w:del w:id="167" w:author="Huawei" w:date="2023-10-16T17:23:00Z"/>
                <w:rFonts w:ascii="Arial" w:hAnsi="Arial" w:cs="Arial"/>
                <w:b/>
                <w:kern w:val="2"/>
                <w:sz w:val="18"/>
                <w:szCs w:val="24"/>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330EE81E" w14:textId="06350F45" w:rsidR="00742E79" w:rsidDel="00281E73" w:rsidRDefault="00742E79" w:rsidP="000B1DC3">
            <w:pPr>
              <w:keepNext/>
              <w:keepLines/>
              <w:widowControl w:val="0"/>
              <w:spacing w:after="0"/>
              <w:jc w:val="center"/>
              <w:rPr>
                <w:del w:id="168" w:author="Huawei" w:date="2023-10-16T17:23:00Z"/>
                <w:rFonts w:ascii="Arial" w:hAnsi="Arial" w:cs="Arial"/>
                <w:b/>
                <w:kern w:val="2"/>
                <w:sz w:val="18"/>
                <w:szCs w:val="24"/>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396636E" w14:textId="3C978AF4" w:rsidR="00742E79" w:rsidDel="00281E73" w:rsidRDefault="00742E79" w:rsidP="000B1DC3">
            <w:pPr>
              <w:keepNext/>
              <w:keepLines/>
              <w:widowControl w:val="0"/>
              <w:spacing w:after="0"/>
              <w:jc w:val="center"/>
              <w:rPr>
                <w:del w:id="169" w:author="Huawei" w:date="2023-10-16T17:23:00Z"/>
                <w:rFonts w:ascii="Arial" w:hAnsi="Arial" w:cs="Arial"/>
                <w:b/>
                <w:kern w:val="2"/>
                <w:sz w:val="18"/>
                <w:szCs w:val="24"/>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838B6" w14:textId="1CBA9805" w:rsidR="00742E79" w:rsidDel="00281E73" w:rsidRDefault="00742E79" w:rsidP="000B1DC3">
            <w:pPr>
              <w:keepNext/>
              <w:keepLines/>
              <w:widowControl w:val="0"/>
              <w:spacing w:after="0"/>
              <w:jc w:val="center"/>
              <w:rPr>
                <w:del w:id="170" w:author="Huawei" w:date="2023-10-16T17:23:00Z"/>
                <w:rFonts w:ascii="Arial" w:hAnsi="Arial" w:cs="Arial"/>
                <w:b/>
                <w:kern w:val="2"/>
                <w:sz w:val="18"/>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12CC6453" w14:textId="3D66C871" w:rsidR="00742E79" w:rsidDel="00281E73" w:rsidRDefault="00742E79" w:rsidP="000B1DC3">
            <w:pPr>
              <w:keepNext/>
              <w:keepLines/>
              <w:widowControl w:val="0"/>
              <w:spacing w:after="0"/>
              <w:jc w:val="center"/>
              <w:rPr>
                <w:del w:id="171" w:author="Huawei" w:date="2023-10-16T17:23:00Z"/>
                <w:rFonts w:ascii="Arial" w:hAnsi="Arial" w:cs="Arial"/>
                <w:b/>
                <w:kern w:val="2"/>
                <w:sz w:val="18"/>
                <w:szCs w:val="24"/>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75CF4A3D" w14:textId="2B245B9D" w:rsidR="00742E79" w:rsidDel="00281E73" w:rsidRDefault="00742E79" w:rsidP="000B1DC3">
            <w:pPr>
              <w:keepNext/>
              <w:keepLines/>
              <w:widowControl w:val="0"/>
              <w:spacing w:after="0"/>
              <w:jc w:val="center"/>
              <w:rPr>
                <w:del w:id="172" w:author="Huawei" w:date="2023-10-16T17:23:00Z"/>
                <w:rFonts w:ascii="Arial" w:hAnsi="Arial" w:cs="Arial"/>
                <w:b/>
                <w:kern w:val="2"/>
                <w:sz w:val="18"/>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7AC9F090" w14:textId="2CDB513B" w:rsidR="00742E79" w:rsidDel="00281E73" w:rsidRDefault="00742E79" w:rsidP="000B1DC3">
            <w:pPr>
              <w:pStyle w:val="TAH"/>
              <w:rPr>
                <w:del w:id="173" w:author="Huawei" w:date="2023-10-16T17:23:00Z"/>
              </w:rPr>
            </w:pPr>
          </w:p>
        </w:tc>
        <w:tc>
          <w:tcPr>
            <w:tcW w:w="0" w:type="auto"/>
            <w:tcBorders>
              <w:top w:val="single" w:sz="4" w:space="0" w:color="auto"/>
              <w:left w:val="single" w:sz="4" w:space="0" w:color="auto"/>
              <w:bottom w:val="single" w:sz="4" w:space="0" w:color="auto"/>
              <w:right w:val="single" w:sz="4" w:space="0" w:color="auto"/>
            </w:tcBorders>
            <w:vAlign w:val="center"/>
          </w:tcPr>
          <w:p w14:paraId="301EC5A4" w14:textId="74C80AF0" w:rsidR="00742E79" w:rsidDel="00281E73" w:rsidRDefault="00742E79" w:rsidP="000B1DC3">
            <w:pPr>
              <w:keepNext/>
              <w:keepLines/>
              <w:widowControl w:val="0"/>
              <w:spacing w:after="0"/>
              <w:jc w:val="center"/>
              <w:rPr>
                <w:del w:id="174" w:author="Huawei" w:date="2023-10-16T17:23:00Z"/>
                <w:rFonts w:ascii="Arial" w:hAnsi="Arial" w:cs="Arial"/>
                <w:b/>
                <w:kern w:val="2"/>
                <w:sz w:val="18"/>
                <w:szCs w:val="24"/>
                <w:lang w:eastAsia="zh-CN"/>
              </w:rPr>
            </w:pPr>
          </w:p>
        </w:tc>
        <w:tc>
          <w:tcPr>
            <w:tcW w:w="0" w:type="auto"/>
            <w:tcBorders>
              <w:top w:val="single" w:sz="4" w:space="0" w:color="auto"/>
              <w:left w:val="single" w:sz="4" w:space="0" w:color="auto"/>
              <w:bottom w:val="single" w:sz="4" w:space="0" w:color="auto"/>
              <w:right w:val="single" w:sz="4" w:space="0" w:color="auto"/>
            </w:tcBorders>
          </w:tcPr>
          <w:p w14:paraId="2790EBD6" w14:textId="39589678" w:rsidR="00742E79" w:rsidDel="00281E73" w:rsidRDefault="00742E79" w:rsidP="000B1DC3">
            <w:pPr>
              <w:keepNext/>
              <w:keepLines/>
              <w:widowControl w:val="0"/>
              <w:spacing w:after="0"/>
              <w:jc w:val="center"/>
              <w:rPr>
                <w:del w:id="175" w:author="Huawei" w:date="2023-10-16T17:23:00Z"/>
                <w:rFonts w:ascii="Arial" w:hAnsi="Arial" w:cs="Arial"/>
                <w:b/>
                <w:kern w:val="2"/>
                <w:sz w:val="18"/>
                <w:szCs w:val="24"/>
              </w:rPr>
            </w:pPr>
          </w:p>
        </w:tc>
      </w:tr>
      <w:tr w:rsidR="00742E79" w:rsidDel="00281E73" w14:paraId="2F208EB8" w14:textId="2399537B" w:rsidTr="009E7BFF">
        <w:tblPrEx>
          <w:tblLook w:val="01E0" w:firstRow="1" w:lastRow="1" w:firstColumn="1" w:lastColumn="1" w:noHBand="0" w:noVBand="0"/>
        </w:tblPrEx>
        <w:trPr>
          <w:trHeight w:val="39"/>
          <w:jc w:val="center"/>
          <w:del w:id="176" w:author="Huawei" w:date="2023-10-16T17:23:00Z"/>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071FB901" w14:textId="5E85AEA7" w:rsidR="00742E79" w:rsidDel="00281E73" w:rsidRDefault="00742E79" w:rsidP="000B1DC3">
            <w:pPr>
              <w:pStyle w:val="TAC"/>
              <w:rPr>
                <w:del w:id="177" w:author="Huawei" w:date="2023-10-16T17:23:00Z"/>
              </w:rPr>
            </w:pP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6709197A" w14:textId="498A22A5" w:rsidR="00742E79" w:rsidDel="00281E73" w:rsidRDefault="00742E79" w:rsidP="000B1DC3">
            <w:pPr>
              <w:pStyle w:val="TAC"/>
              <w:rPr>
                <w:del w:id="178" w:author="Huawei" w:date="2023-10-16T17:23:00Z"/>
              </w:rPr>
            </w:pP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63234D69" w14:textId="535FF5F2" w:rsidR="00742E79" w:rsidDel="00281E73" w:rsidRDefault="00742E79" w:rsidP="000B1DC3">
            <w:pPr>
              <w:pStyle w:val="TAC"/>
              <w:rPr>
                <w:del w:id="179" w:author="Huawei" w:date="2023-10-16T17:23:00Z"/>
                <w:rFonts w:eastAsia="宋体"/>
                <w:lang w:eastAsia="zh-CN"/>
              </w:rPr>
            </w:pPr>
          </w:p>
        </w:tc>
        <w:tc>
          <w:tcPr>
            <w:tcW w:w="0" w:type="auto"/>
            <w:tcBorders>
              <w:top w:val="single" w:sz="4" w:space="0" w:color="auto"/>
              <w:left w:val="single" w:sz="4" w:space="0" w:color="auto"/>
              <w:bottom w:val="single" w:sz="4" w:space="0" w:color="auto"/>
              <w:right w:val="single" w:sz="4" w:space="0" w:color="auto"/>
            </w:tcBorders>
          </w:tcPr>
          <w:p w14:paraId="5C5DAB28" w14:textId="236B353C" w:rsidR="00742E79" w:rsidDel="00281E73" w:rsidRDefault="00742E79" w:rsidP="000B1DC3">
            <w:pPr>
              <w:pStyle w:val="TAC"/>
              <w:rPr>
                <w:del w:id="180" w:author="Huawei" w:date="2023-10-16T17:23:00Z"/>
              </w:rPr>
            </w:pPr>
          </w:p>
        </w:tc>
        <w:tc>
          <w:tcPr>
            <w:tcW w:w="0" w:type="auto"/>
            <w:tcBorders>
              <w:top w:val="single" w:sz="4" w:space="0" w:color="auto"/>
              <w:left w:val="single" w:sz="4" w:space="0" w:color="auto"/>
              <w:bottom w:val="single" w:sz="4" w:space="0" w:color="auto"/>
              <w:right w:val="single" w:sz="4" w:space="0" w:color="auto"/>
            </w:tcBorders>
          </w:tcPr>
          <w:p w14:paraId="107BFA98" w14:textId="62E5FCFC" w:rsidR="00742E79" w:rsidDel="00281E73" w:rsidRDefault="00742E79" w:rsidP="000B1DC3">
            <w:pPr>
              <w:pStyle w:val="TAC"/>
              <w:rPr>
                <w:del w:id="181" w:author="Huawei" w:date="2023-10-16T17:23:00Z"/>
              </w:rPr>
            </w:pPr>
          </w:p>
        </w:tc>
        <w:tc>
          <w:tcPr>
            <w:tcW w:w="0" w:type="auto"/>
            <w:tcBorders>
              <w:top w:val="single" w:sz="4" w:space="0" w:color="auto"/>
              <w:left w:val="single" w:sz="4" w:space="0" w:color="auto"/>
              <w:bottom w:val="single" w:sz="4" w:space="0" w:color="auto"/>
              <w:right w:val="single" w:sz="4" w:space="0" w:color="auto"/>
            </w:tcBorders>
            <w:vAlign w:val="center"/>
          </w:tcPr>
          <w:p w14:paraId="7F49639E" w14:textId="2C27469C" w:rsidR="00742E79" w:rsidDel="00281E73" w:rsidRDefault="00742E79" w:rsidP="000B1DC3">
            <w:pPr>
              <w:pStyle w:val="TAC"/>
              <w:rPr>
                <w:del w:id="182" w:author="Huawei" w:date="2023-10-16T17:23:00Z"/>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3D7FB2C3" w14:textId="79CC9A32" w:rsidR="00742E79" w:rsidDel="00281E73" w:rsidRDefault="00742E79" w:rsidP="000B1DC3">
            <w:pPr>
              <w:pStyle w:val="TAC"/>
              <w:rPr>
                <w:del w:id="183" w:author="Huawei" w:date="2023-10-16T17:23:00Z"/>
              </w:rPr>
            </w:pPr>
          </w:p>
        </w:tc>
        <w:tc>
          <w:tcPr>
            <w:tcW w:w="0" w:type="auto"/>
            <w:tcBorders>
              <w:top w:val="single" w:sz="4" w:space="0" w:color="auto"/>
              <w:left w:val="single" w:sz="4" w:space="0" w:color="auto"/>
              <w:bottom w:val="single" w:sz="4" w:space="0" w:color="auto"/>
              <w:right w:val="single" w:sz="4" w:space="0" w:color="auto"/>
            </w:tcBorders>
            <w:vAlign w:val="center"/>
          </w:tcPr>
          <w:p w14:paraId="66F9C12C" w14:textId="394473F7" w:rsidR="00742E79" w:rsidDel="00281E73" w:rsidRDefault="00742E79" w:rsidP="000B1DC3">
            <w:pPr>
              <w:pStyle w:val="TAC"/>
              <w:rPr>
                <w:del w:id="184" w:author="Huawei" w:date="2023-10-16T17:23:00Z"/>
              </w:rPr>
            </w:pPr>
          </w:p>
        </w:tc>
        <w:tc>
          <w:tcPr>
            <w:tcW w:w="0" w:type="auto"/>
            <w:tcBorders>
              <w:top w:val="single" w:sz="4" w:space="0" w:color="auto"/>
              <w:left w:val="single" w:sz="4" w:space="0" w:color="auto"/>
              <w:bottom w:val="single" w:sz="4" w:space="0" w:color="auto"/>
              <w:right w:val="single" w:sz="4" w:space="0" w:color="auto"/>
            </w:tcBorders>
          </w:tcPr>
          <w:p w14:paraId="1674A920" w14:textId="122191B1" w:rsidR="00742E79" w:rsidDel="00281E73" w:rsidRDefault="00742E79" w:rsidP="000B1DC3">
            <w:pPr>
              <w:pStyle w:val="TAC"/>
              <w:rPr>
                <w:del w:id="185" w:author="Huawei" w:date="2023-10-16T17:23:00Z"/>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1488F8EF" w14:textId="2CDEE74D" w:rsidR="00742E79" w:rsidDel="00281E73" w:rsidRDefault="00742E79" w:rsidP="000B1DC3">
            <w:pPr>
              <w:pStyle w:val="TAC"/>
              <w:rPr>
                <w:del w:id="186" w:author="Huawei" w:date="2023-10-16T17:23:00Z"/>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65C2A72A" w14:textId="7E5C510E" w:rsidR="00742E79" w:rsidDel="00281E73" w:rsidRDefault="00742E79" w:rsidP="000B1DC3">
            <w:pPr>
              <w:pStyle w:val="TAC"/>
              <w:rPr>
                <w:del w:id="187" w:author="Huawei" w:date="2023-10-16T17:23:00Z"/>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7793D4E4" w14:textId="369E8F5B" w:rsidR="00742E79" w:rsidDel="00281E73" w:rsidRDefault="00742E79" w:rsidP="000B1DC3">
            <w:pPr>
              <w:pStyle w:val="TAC"/>
              <w:rPr>
                <w:del w:id="188" w:author="Huawei" w:date="2023-10-16T17:23:00Z"/>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7D5B1879" w14:textId="7BEE66E7" w:rsidR="00742E79" w:rsidDel="00281E73" w:rsidRDefault="00742E79" w:rsidP="000B1DC3">
            <w:pPr>
              <w:pStyle w:val="TAC"/>
              <w:rPr>
                <w:del w:id="189" w:author="Huawei" w:date="2023-10-16T17:23:00Z"/>
                <w:lang w:eastAsia="zh-CN"/>
              </w:rPr>
            </w:pPr>
          </w:p>
        </w:tc>
        <w:tc>
          <w:tcPr>
            <w:tcW w:w="0" w:type="auto"/>
            <w:tcBorders>
              <w:top w:val="single" w:sz="4" w:space="0" w:color="auto"/>
              <w:left w:val="single" w:sz="4" w:space="0" w:color="auto"/>
              <w:bottom w:val="single" w:sz="4" w:space="0" w:color="auto"/>
              <w:right w:val="single" w:sz="4" w:space="0" w:color="auto"/>
            </w:tcBorders>
          </w:tcPr>
          <w:p w14:paraId="2AC6DEA8" w14:textId="03EEABC0" w:rsidR="00742E79" w:rsidDel="00281E73" w:rsidRDefault="00742E79" w:rsidP="000B1DC3">
            <w:pPr>
              <w:pStyle w:val="TAC"/>
              <w:rPr>
                <w:del w:id="190" w:author="Huawei" w:date="2023-10-16T17:23:00Z"/>
                <w:lang w:eastAsia="zh-CN"/>
              </w:rPr>
            </w:pPr>
          </w:p>
        </w:tc>
        <w:tc>
          <w:tcPr>
            <w:tcW w:w="0" w:type="auto"/>
            <w:gridSpan w:val="2"/>
            <w:tcBorders>
              <w:top w:val="single" w:sz="4" w:space="0" w:color="auto"/>
              <w:left w:val="single" w:sz="4" w:space="0" w:color="auto"/>
              <w:bottom w:val="single" w:sz="4" w:space="0" w:color="auto"/>
              <w:right w:val="single" w:sz="4" w:space="0" w:color="auto"/>
            </w:tcBorders>
          </w:tcPr>
          <w:p w14:paraId="2A58A0E2" w14:textId="763F93BA" w:rsidR="00742E79" w:rsidDel="00281E73" w:rsidRDefault="00742E79" w:rsidP="000B1DC3">
            <w:pPr>
              <w:pStyle w:val="TAC"/>
              <w:rPr>
                <w:del w:id="191" w:author="Huawei" w:date="2023-10-16T17:23:00Z"/>
                <w:lang w:eastAsia="zh-CN"/>
              </w:rPr>
            </w:pPr>
          </w:p>
        </w:tc>
        <w:tc>
          <w:tcPr>
            <w:tcW w:w="0" w:type="auto"/>
            <w:tcBorders>
              <w:top w:val="single" w:sz="4" w:space="0" w:color="auto"/>
              <w:left w:val="single" w:sz="4" w:space="0" w:color="auto"/>
              <w:bottom w:val="single" w:sz="4" w:space="0" w:color="auto"/>
              <w:right w:val="single" w:sz="4" w:space="0" w:color="auto"/>
            </w:tcBorders>
          </w:tcPr>
          <w:p w14:paraId="2520CD61" w14:textId="00134282" w:rsidR="00742E79" w:rsidDel="00281E73" w:rsidRDefault="00742E79" w:rsidP="000B1DC3">
            <w:pPr>
              <w:pStyle w:val="TAC"/>
              <w:rPr>
                <w:del w:id="192" w:author="Huawei" w:date="2023-10-16T17:23: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673BC74" w14:textId="7DEB131F" w:rsidR="00742E79" w:rsidDel="00281E73" w:rsidRDefault="00742E79" w:rsidP="000B1DC3">
            <w:pPr>
              <w:pStyle w:val="TAC"/>
              <w:rPr>
                <w:del w:id="193" w:author="Huawei" w:date="2023-10-16T17:23:00Z"/>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5111B383" w14:textId="3E49784F" w:rsidR="00742E79" w:rsidDel="00281E73" w:rsidRDefault="00742E79" w:rsidP="000B1DC3">
            <w:pPr>
              <w:pStyle w:val="TAC"/>
              <w:rPr>
                <w:del w:id="194" w:author="Huawei" w:date="2023-10-16T17:23:00Z"/>
                <w:rFonts w:eastAsia="宋体"/>
                <w:lang w:eastAsia="zh-CN"/>
              </w:rPr>
            </w:pPr>
          </w:p>
        </w:tc>
      </w:tr>
      <w:tr w:rsidR="00742E79" w:rsidDel="00281E73" w14:paraId="3BC4B9F2" w14:textId="185F5445" w:rsidTr="009E7BFF">
        <w:tblPrEx>
          <w:tblLook w:val="01E0" w:firstRow="1" w:lastRow="1" w:firstColumn="1" w:lastColumn="1" w:noHBand="0" w:noVBand="0"/>
        </w:tblPrEx>
        <w:trPr>
          <w:trHeight w:val="39"/>
          <w:jc w:val="center"/>
          <w:del w:id="195" w:author="Huawei" w:date="2023-10-16T17:23:00Z"/>
        </w:trPr>
        <w:tc>
          <w:tcPr>
            <w:tcW w:w="0" w:type="auto"/>
            <w:vMerge/>
            <w:tcBorders>
              <w:top w:val="single" w:sz="4" w:space="0" w:color="auto"/>
              <w:left w:val="single" w:sz="4" w:space="0" w:color="auto"/>
              <w:bottom w:val="single" w:sz="4" w:space="0" w:color="auto"/>
              <w:right w:val="single" w:sz="4" w:space="0" w:color="auto"/>
            </w:tcBorders>
            <w:vAlign w:val="center"/>
          </w:tcPr>
          <w:p w14:paraId="0F0FF26D" w14:textId="4C2454EC" w:rsidR="00742E79" w:rsidDel="00281E73" w:rsidRDefault="00742E79" w:rsidP="000B1DC3">
            <w:pPr>
              <w:spacing w:after="0"/>
              <w:rPr>
                <w:del w:id="196" w:author="Huawei" w:date="2023-10-16T17:23: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1D4014F" w14:textId="28DAC744" w:rsidR="00742E79" w:rsidDel="00281E73" w:rsidRDefault="00742E79" w:rsidP="000B1DC3">
            <w:pPr>
              <w:spacing w:after="0"/>
              <w:rPr>
                <w:del w:id="197" w:author="Huawei" w:date="2023-10-16T17:23: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D431900" w14:textId="6C1B33E6" w:rsidR="00742E79" w:rsidDel="00281E73" w:rsidRDefault="00742E79" w:rsidP="000B1DC3">
            <w:pPr>
              <w:spacing w:after="0"/>
              <w:rPr>
                <w:del w:id="198" w:author="Huawei" w:date="2023-10-16T17:23: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42230505" w14:textId="6AA2E13C" w:rsidR="00742E79" w:rsidDel="00281E73" w:rsidRDefault="00742E79" w:rsidP="000B1DC3">
            <w:pPr>
              <w:pStyle w:val="TAC"/>
              <w:rPr>
                <w:del w:id="199" w:author="Huawei" w:date="2023-10-16T17:23:00Z"/>
                <w:rFonts w:eastAsia="宋体"/>
                <w:lang w:eastAsia="zh-CN"/>
              </w:rPr>
            </w:pPr>
          </w:p>
        </w:tc>
        <w:tc>
          <w:tcPr>
            <w:tcW w:w="0" w:type="auto"/>
            <w:tcBorders>
              <w:top w:val="single" w:sz="4" w:space="0" w:color="auto"/>
              <w:left w:val="single" w:sz="4" w:space="0" w:color="auto"/>
              <w:bottom w:val="single" w:sz="4" w:space="0" w:color="auto"/>
              <w:right w:val="single" w:sz="4" w:space="0" w:color="auto"/>
            </w:tcBorders>
          </w:tcPr>
          <w:p w14:paraId="54845992" w14:textId="05A79D2E" w:rsidR="00742E79" w:rsidDel="00281E73" w:rsidRDefault="00742E79" w:rsidP="000B1DC3">
            <w:pPr>
              <w:pStyle w:val="TAC"/>
              <w:rPr>
                <w:del w:id="200" w:author="Huawei" w:date="2023-10-16T17:23:00Z"/>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746D1E30" w14:textId="0A45B426" w:rsidR="00742E79" w:rsidDel="00281E73" w:rsidRDefault="00742E79" w:rsidP="000B1DC3">
            <w:pPr>
              <w:pStyle w:val="TAC"/>
              <w:rPr>
                <w:del w:id="201" w:author="Huawei" w:date="2023-10-16T17:23:00Z"/>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192C03B6" w14:textId="2F1CBF64" w:rsidR="00742E79" w:rsidDel="00281E73" w:rsidRDefault="00742E79" w:rsidP="000B1DC3">
            <w:pPr>
              <w:pStyle w:val="TAC"/>
              <w:rPr>
                <w:del w:id="202" w:author="Huawei" w:date="2023-10-16T17:23:00Z"/>
              </w:rPr>
            </w:pPr>
          </w:p>
        </w:tc>
        <w:tc>
          <w:tcPr>
            <w:tcW w:w="0" w:type="auto"/>
            <w:tcBorders>
              <w:top w:val="single" w:sz="4" w:space="0" w:color="auto"/>
              <w:left w:val="single" w:sz="4" w:space="0" w:color="auto"/>
              <w:bottom w:val="single" w:sz="4" w:space="0" w:color="auto"/>
              <w:right w:val="single" w:sz="4" w:space="0" w:color="auto"/>
            </w:tcBorders>
            <w:vAlign w:val="center"/>
          </w:tcPr>
          <w:p w14:paraId="489722BA" w14:textId="7CE731E5" w:rsidR="00742E79" w:rsidDel="00281E73" w:rsidRDefault="00742E79" w:rsidP="000B1DC3">
            <w:pPr>
              <w:pStyle w:val="TAC"/>
              <w:rPr>
                <w:del w:id="203" w:author="Huawei" w:date="2023-10-16T17:23:00Z"/>
              </w:rPr>
            </w:pPr>
          </w:p>
        </w:tc>
        <w:tc>
          <w:tcPr>
            <w:tcW w:w="0" w:type="auto"/>
            <w:tcBorders>
              <w:top w:val="single" w:sz="4" w:space="0" w:color="auto"/>
              <w:left w:val="single" w:sz="4" w:space="0" w:color="auto"/>
              <w:bottom w:val="single" w:sz="4" w:space="0" w:color="auto"/>
              <w:right w:val="single" w:sz="4" w:space="0" w:color="auto"/>
            </w:tcBorders>
          </w:tcPr>
          <w:p w14:paraId="691C0997" w14:textId="4C7224D6" w:rsidR="00742E79" w:rsidDel="00281E73" w:rsidRDefault="00742E79" w:rsidP="000B1DC3">
            <w:pPr>
              <w:pStyle w:val="TAC"/>
              <w:rPr>
                <w:del w:id="204" w:author="Huawei" w:date="2023-10-16T17:23:00Z"/>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73A8E5C1" w14:textId="51FC0F51" w:rsidR="00742E79" w:rsidDel="00281E73" w:rsidRDefault="00742E79" w:rsidP="000B1DC3">
            <w:pPr>
              <w:pStyle w:val="TAC"/>
              <w:rPr>
                <w:del w:id="205" w:author="Huawei" w:date="2023-10-16T17:23:00Z"/>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1831FA4" w14:textId="4DE46DA4" w:rsidR="00742E79" w:rsidDel="00281E73" w:rsidRDefault="00742E79" w:rsidP="000B1DC3">
            <w:pPr>
              <w:pStyle w:val="TAC"/>
              <w:rPr>
                <w:del w:id="206" w:author="Huawei" w:date="2023-10-16T17:23:00Z"/>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0E619A3E" w14:textId="4F4F16E7" w:rsidR="00742E79" w:rsidDel="00281E73" w:rsidRDefault="00742E79" w:rsidP="000B1DC3">
            <w:pPr>
              <w:pStyle w:val="TAC"/>
              <w:rPr>
                <w:del w:id="207" w:author="Huawei" w:date="2023-10-16T17:23:00Z"/>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5166F0D3" w14:textId="282E6C18" w:rsidR="00742E79" w:rsidDel="00281E73" w:rsidRDefault="00742E79" w:rsidP="000B1DC3">
            <w:pPr>
              <w:pStyle w:val="TAC"/>
              <w:rPr>
                <w:del w:id="208" w:author="Huawei" w:date="2023-10-16T17:23:00Z"/>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7531A03F" w14:textId="17F595D6" w:rsidR="00742E79" w:rsidDel="00281E73" w:rsidRDefault="00742E79" w:rsidP="000B1DC3">
            <w:pPr>
              <w:pStyle w:val="TAC"/>
              <w:rPr>
                <w:del w:id="209" w:author="Huawei" w:date="2023-10-16T17:23:00Z"/>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tcPr>
          <w:p w14:paraId="0BDD89AD" w14:textId="4381E04C" w:rsidR="00742E79" w:rsidDel="00281E73" w:rsidRDefault="00742E79" w:rsidP="000B1DC3">
            <w:pPr>
              <w:pStyle w:val="TAC"/>
              <w:rPr>
                <w:del w:id="210" w:author="Huawei" w:date="2023-10-16T17:23:00Z"/>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4CF75DD5" w14:textId="6886AE3B" w:rsidR="00742E79" w:rsidDel="00281E73" w:rsidRDefault="00742E79" w:rsidP="000B1DC3">
            <w:pPr>
              <w:pStyle w:val="TAC"/>
              <w:rPr>
                <w:del w:id="211" w:author="Huawei" w:date="2023-10-16T17:23:00Z"/>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48D77FC2" w14:textId="11D6F97C" w:rsidR="00742E79" w:rsidDel="00281E73" w:rsidRDefault="00742E79" w:rsidP="000B1DC3">
            <w:pPr>
              <w:pStyle w:val="TAC"/>
              <w:rPr>
                <w:del w:id="212" w:author="Huawei" w:date="2023-10-16T17:23:00Z"/>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E4D04FB" w14:textId="7F2DBAAC" w:rsidR="00742E79" w:rsidDel="00281E73" w:rsidRDefault="00742E79" w:rsidP="000B1DC3">
            <w:pPr>
              <w:spacing w:after="0"/>
              <w:rPr>
                <w:del w:id="213" w:author="Huawei" w:date="2023-10-16T17:23:00Z"/>
                <w:rFonts w:ascii="Arial" w:eastAsia="宋体" w:hAnsi="Arial"/>
                <w:sz w:val="18"/>
                <w:lang w:eastAsia="zh-CN"/>
              </w:rPr>
            </w:pPr>
          </w:p>
        </w:tc>
      </w:tr>
      <w:tr w:rsidR="00742E79" w:rsidDel="00281E73" w14:paraId="23F1CF1E" w14:textId="3F6F8463" w:rsidTr="009E7BFF">
        <w:tblPrEx>
          <w:tblLook w:val="01E0" w:firstRow="1" w:lastRow="1" w:firstColumn="1" w:lastColumn="1" w:noHBand="0" w:noVBand="0"/>
        </w:tblPrEx>
        <w:trPr>
          <w:trHeight w:val="39"/>
          <w:jc w:val="center"/>
          <w:del w:id="214" w:author="Huawei" w:date="2023-10-16T17:23:00Z"/>
        </w:trPr>
        <w:tc>
          <w:tcPr>
            <w:tcW w:w="0" w:type="auto"/>
            <w:vMerge/>
            <w:tcBorders>
              <w:top w:val="single" w:sz="4" w:space="0" w:color="auto"/>
              <w:left w:val="single" w:sz="4" w:space="0" w:color="auto"/>
              <w:bottom w:val="single" w:sz="4" w:space="0" w:color="auto"/>
              <w:right w:val="single" w:sz="4" w:space="0" w:color="auto"/>
            </w:tcBorders>
            <w:vAlign w:val="center"/>
          </w:tcPr>
          <w:p w14:paraId="051E4B90" w14:textId="1C30913E" w:rsidR="00742E79" w:rsidDel="00281E73" w:rsidRDefault="00742E79" w:rsidP="000B1DC3">
            <w:pPr>
              <w:spacing w:after="0"/>
              <w:rPr>
                <w:del w:id="215" w:author="Huawei" w:date="2023-10-16T17:23: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6459433" w14:textId="0E40B784" w:rsidR="00742E79" w:rsidDel="00281E73" w:rsidRDefault="00742E79" w:rsidP="000B1DC3">
            <w:pPr>
              <w:spacing w:after="0"/>
              <w:rPr>
                <w:del w:id="216" w:author="Huawei" w:date="2023-10-16T17:23: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6534DE7" w14:textId="63CCFB13" w:rsidR="00742E79" w:rsidDel="00281E73" w:rsidRDefault="00742E79" w:rsidP="000B1DC3">
            <w:pPr>
              <w:spacing w:after="0"/>
              <w:rPr>
                <w:del w:id="217" w:author="Huawei" w:date="2023-10-16T17:23: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24E08DFB" w14:textId="49C8E39D" w:rsidR="00742E79" w:rsidDel="00281E73" w:rsidRDefault="00742E79" w:rsidP="000B1DC3">
            <w:pPr>
              <w:pStyle w:val="TAC"/>
              <w:rPr>
                <w:del w:id="218" w:author="Huawei" w:date="2023-10-16T17:23:00Z"/>
                <w:rFonts w:eastAsia="宋体"/>
                <w:lang w:eastAsia="zh-CN"/>
              </w:rPr>
            </w:pPr>
          </w:p>
        </w:tc>
        <w:tc>
          <w:tcPr>
            <w:tcW w:w="0" w:type="auto"/>
            <w:tcBorders>
              <w:top w:val="single" w:sz="4" w:space="0" w:color="auto"/>
              <w:left w:val="single" w:sz="4" w:space="0" w:color="auto"/>
              <w:bottom w:val="single" w:sz="4" w:space="0" w:color="auto"/>
              <w:right w:val="single" w:sz="4" w:space="0" w:color="auto"/>
            </w:tcBorders>
          </w:tcPr>
          <w:p w14:paraId="55B3A1B6" w14:textId="3AD0E476" w:rsidR="00742E79" w:rsidDel="00281E73" w:rsidRDefault="00742E79" w:rsidP="000B1DC3">
            <w:pPr>
              <w:pStyle w:val="TAC"/>
              <w:rPr>
                <w:del w:id="219" w:author="Huawei" w:date="2023-10-16T17:23:00Z"/>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674FA08D" w14:textId="7AD96851" w:rsidR="00742E79" w:rsidDel="00281E73" w:rsidRDefault="00742E79" w:rsidP="000B1DC3">
            <w:pPr>
              <w:pStyle w:val="TAC"/>
              <w:rPr>
                <w:del w:id="220" w:author="Huawei" w:date="2023-10-16T17:23:00Z"/>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74CF2E77" w14:textId="0183E962" w:rsidR="00742E79" w:rsidDel="00281E73" w:rsidRDefault="00742E79" w:rsidP="000B1DC3">
            <w:pPr>
              <w:pStyle w:val="TAC"/>
              <w:rPr>
                <w:del w:id="221" w:author="Huawei" w:date="2023-10-16T17:23:00Z"/>
              </w:rPr>
            </w:pPr>
          </w:p>
        </w:tc>
        <w:tc>
          <w:tcPr>
            <w:tcW w:w="0" w:type="auto"/>
            <w:tcBorders>
              <w:top w:val="single" w:sz="4" w:space="0" w:color="auto"/>
              <w:left w:val="single" w:sz="4" w:space="0" w:color="auto"/>
              <w:bottom w:val="single" w:sz="4" w:space="0" w:color="auto"/>
              <w:right w:val="single" w:sz="4" w:space="0" w:color="auto"/>
            </w:tcBorders>
            <w:vAlign w:val="center"/>
          </w:tcPr>
          <w:p w14:paraId="4B3684FD" w14:textId="3C9D151E" w:rsidR="00742E79" w:rsidDel="00281E73" w:rsidRDefault="00742E79" w:rsidP="000B1DC3">
            <w:pPr>
              <w:pStyle w:val="TAC"/>
              <w:rPr>
                <w:del w:id="222" w:author="Huawei" w:date="2023-10-16T17:23:00Z"/>
              </w:rPr>
            </w:pPr>
          </w:p>
        </w:tc>
        <w:tc>
          <w:tcPr>
            <w:tcW w:w="0" w:type="auto"/>
            <w:tcBorders>
              <w:top w:val="single" w:sz="4" w:space="0" w:color="auto"/>
              <w:left w:val="single" w:sz="4" w:space="0" w:color="auto"/>
              <w:bottom w:val="single" w:sz="4" w:space="0" w:color="auto"/>
              <w:right w:val="single" w:sz="4" w:space="0" w:color="auto"/>
            </w:tcBorders>
            <w:vAlign w:val="center"/>
          </w:tcPr>
          <w:p w14:paraId="0598BE32" w14:textId="713FE26F" w:rsidR="00742E79" w:rsidDel="00281E73" w:rsidRDefault="00742E79" w:rsidP="000B1DC3">
            <w:pPr>
              <w:pStyle w:val="TAC"/>
              <w:rPr>
                <w:del w:id="223" w:author="Huawei" w:date="2023-10-16T17:23:00Z"/>
              </w:rPr>
            </w:pPr>
          </w:p>
        </w:tc>
        <w:tc>
          <w:tcPr>
            <w:tcW w:w="0" w:type="auto"/>
            <w:tcBorders>
              <w:top w:val="single" w:sz="4" w:space="0" w:color="auto"/>
              <w:left w:val="single" w:sz="4" w:space="0" w:color="auto"/>
              <w:bottom w:val="single" w:sz="4" w:space="0" w:color="auto"/>
              <w:right w:val="single" w:sz="4" w:space="0" w:color="auto"/>
            </w:tcBorders>
            <w:vAlign w:val="center"/>
          </w:tcPr>
          <w:p w14:paraId="4FC5474D" w14:textId="3ADEAD04" w:rsidR="00742E79" w:rsidDel="00281E73" w:rsidRDefault="00742E79" w:rsidP="000B1DC3">
            <w:pPr>
              <w:pStyle w:val="TAC"/>
              <w:rPr>
                <w:del w:id="224" w:author="Huawei" w:date="2023-10-16T17:23:00Z"/>
              </w:rPr>
            </w:pPr>
          </w:p>
        </w:tc>
        <w:tc>
          <w:tcPr>
            <w:tcW w:w="0" w:type="auto"/>
            <w:tcBorders>
              <w:top w:val="single" w:sz="4" w:space="0" w:color="auto"/>
              <w:left w:val="single" w:sz="4" w:space="0" w:color="auto"/>
              <w:bottom w:val="single" w:sz="4" w:space="0" w:color="auto"/>
              <w:right w:val="single" w:sz="4" w:space="0" w:color="auto"/>
            </w:tcBorders>
            <w:vAlign w:val="center"/>
          </w:tcPr>
          <w:p w14:paraId="5E4D2538" w14:textId="0BA0537D" w:rsidR="00742E79" w:rsidDel="00281E73" w:rsidRDefault="00742E79" w:rsidP="000B1DC3">
            <w:pPr>
              <w:pStyle w:val="TAC"/>
              <w:rPr>
                <w:del w:id="225" w:author="Huawei" w:date="2023-10-16T17:23:00Z"/>
              </w:rPr>
            </w:pPr>
          </w:p>
        </w:tc>
        <w:tc>
          <w:tcPr>
            <w:tcW w:w="0" w:type="auto"/>
            <w:tcBorders>
              <w:top w:val="single" w:sz="4" w:space="0" w:color="auto"/>
              <w:left w:val="single" w:sz="4" w:space="0" w:color="auto"/>
              <w:bottom w:val="single" w:sz="4" w:space="0" w:color="auto"/>
              <w:right w:val="single" w:sz="4" w:space="0" w:color="auto"/>
            </w:tcBorders>
            <w:vAlign w:val="center"/>
          </w:tcPr>
          <w:p w14:paraId="5099C3CA" w14:textId="20AF9E81" w:rsidR="00742E79" w:rsidDel="00281E73" w:rsidRDefault="00742E79" w:rsidP="000B1DC3">
            <w:pPr>
              <w:pStyle w:val="TAC"/>
              <w:rPr>
                <w:del w:id="226" w:author="Huawei" w:date="2023-10-16T17:23:00Z"/>
              </w:rPr>
            </w:pPr>
          </w:p>
        </w:tc>
        <w:tc>
          <w:tcPr>
            <w:tcW w:w="0" w:type="auto"/>
            <w:tcBorders>
              <w:top w:val="single" w:sz="4" w:space="0" w:color="auto"/>
              <w:left w:val="single" w:sz="4" w:space="0" w:color="auto"/>
              <w:bottom w:val="single" w:sz="4" w:space="0" w:color="auto"/>
              <w:right w:val="single" w:sz="4" w:space="0" w:color="auto"/>
            </w:tcBorders>
          </w:tcPr>
          <w:p w14:paraId="35F8EC2F" w14:textId="0C608845" w:rsidR="00742E79" w:rsidDel="00281E73" w:rsidRDefault="00742E79" w:rsidP="000B1DC3">
            <w:pPr>
              <w:pStyle w:val="TAC"/>
              <w:rPr>
                <w:del w:id="227" w:author="Huawei" w:date="2023-10-16T17:23:00Z"/>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29898BB6" w14:textId="6E586487" w:rsidR="00742E79" w:rsidDel="00281E73" w:rsidRDefault="00742E79" w:rsidP="000B1DC3">
            <w:pPr>
              <w:pStyle w:val="TAC"/>
              <w:rPr>
                <w:del w:id="228" w:author="Huawei" w:date="2023-10-16T17:23:00Z"/>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tcPr>
          <w:p w14:paraId="1CC18748" w14:textId="5015885A" w:rsidR="00742E79" w:rsidDel="00281E73" w:rsidRDefault="00742E79" w:rsidP="000B1DC3">
            <w:pPr>
              <w:pStyle w:val="TAC"/>
              <w:rPr>
                <w:del w:id="229" w:author="Huawei" w:date="2023-10-16T17:23:00Z"/>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476F978B" w14:textId="651CC188" w:rsidR="00742E79" w:rsidDel="00281E73" w:rsidRDefault="00742E79" w:rsidP="000B1DC3">
            <w:pPr>
              <w:pStyle w:val="TAC"/>
              <w:rPr>
                <w:del w:id="230" w:author="Huawei" w:date="2023-10-16T17:23:00Z"/>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1F1586CA" w14:textId="1B395A45" w:rsidR="00742E79" w:rsidDel="00281E73" w:rsidRDefault="00742E79" w:rsidP="000B1DC3">
            <w:pPr>
              <w:pStyle w:val="TAC"/>
              <w:rPr>
                <w:del w:id="231" w:author="Huawei" w:date="2023-10-16T17:23:00Z"/>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7E0BE50" w14:textId="0248D712" w:rsidR="00742E79" w:rsidDel="00281E73" w:rsidRDefault="00742E79" w:rsidP="000B1DC3">
            <w:pPr>
              <w:spacing w:after="0"/>
              <w:rPr>
                <w:del w:id="232" w:author="Huawei" w:date="2023-10-16T17:23:00Z"/>
                <w:rFonts w:ascii="Arial" w:eastAsia="宋体" w:hAnsi="Arial"/>
                <w:sz w:val="18"/>
                <w:lang w:eastAsia="zh-CN"/>
              </w:rPr>
            </w:pPr>
          </w:p>
        </w:tc>
      </w:tr>
      <w:tr w:rsidR="00742E79" w:rsidDel="00281E73" w14:paraId="46C73873" w14:textId="190E01BE" w:rsidTr="009E7BFF">
        <w:tblPrEx>
          <w:tblLook w:val="01E0" w:firstRow="1" w:lastRow="1" w:firstColumn="1" w:lastColumn="1" w:noHBand="0" w:noVBand="0"/>
        </w:tblPrEx>
        <w:trPr>
          <w:trHeight w:val="39"/>
          <w:jc w:val="center"/>
          <w:del w:id="233" w:author="Huawei" w:date="2023-10-16T17:23:00Z"/>
        </w:trPr>
        <w:tc>
          <w:tcPr>
            <w:tcW w:w="0" w:type="auto"/>
            <w:vMerge/>
            <w:tcBorders>
              <w:top w:val="single" w:sz="4" w:space="0" w:color="auto"/>
              <w:left w:val="single" w:sz="4" w:space="0" w:color="auto"/>
              <w:bottom w:val="single" w:sz="4" w:space="0" w:color="auto"/>
              <w:right w:val="single" w:sz="4" w:space="0" w:color="auto"/>
            </w:tcBorders>
            <w:vAlign w:val="center"/>
          </w:tcPr>
          <w:p w14:paraId="0EA37364" w14:textId="3436A24F" w:rsidR="00742E79" w:rsidDel="00281E73" w:rsidRDefault="00742E79" w:rsidP="000B1DC3">
            <w:pPr>
              <w:spacing w:after="0"/>
              <w:rPr>
                <w:del w:id="234" w:author="Huawei" w:date="2023-10-16T17:23: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F8E6D5D" w14:textId="2EFD8119" w:rsidR="00742E79" w:rsidDel="00281E73" w:rsidRDefault="00742E79" w:rsidP="000B1DC3">
            <w:pPr>
              <w:spacing w:after="0"/>
              <w:rPr>
                <w:del w:id="235" w:author="Huawei" w:date="2023-10-16T17:23:00Z"/>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06065ECF" w14:textId="4E4E7219" w:rsidR="00742E79" w:rsidDel="00281E73" w:rsidRDefault="00742E79" w:rsidP="000B1DC3">
            <w:pPr>
              <w:pStyle w:val="TAC"/>
              <w:rPr>
                <w:del w:id="236" w:author="Huawei" w:date="2023-10-16T17:23:00Z"/>
                <w:rFonts w:eastAsia="宋体"/>
                <w:lang w:eastAsia="zh-CN"/>
              </w:rPr>
            </w:pPr>
          </w:p>
        </w:tc>
        <w:tc>
          <w:tcPr>
            <w:tcW w:w="0" w:type="auto"/>
            <w:tcBorders>
              <w:top w:val="single" w:sz="4" w:space="0" w:color="auto"/>
              <w:left w:val="single" w:sz="4" w:space="0" w:color="auto"/>
              <w:bottom w:val="single" w:sz="4" w:space="0" w:color="auto"/>
              <w:right w:val="single" w:sz="4" w:space="0" w:color="auto"/>
            </w:tcBorders>
          </w:tcPr>
          <w:p w14:paraId="3D6FCC65" w14:textId="327C1701" w:rsidR="00742E79" w:rsidDel="00281E73" w:rsidRDefault="00742E79" w:rsidP="000B1DC3">
            <w:pPr>
              <w:pStyle w:val="TAC"/>
              <w:rPr>
                <w:del w:id="237" w:author="Huawei" w:date="2023-10-16T17:23:00Z"/>
              </w:rPr>
            </w:pPr>
          </w:p>
        </w:tc>
        <w:tc>
          <w:tcPr>
            <w:tcW w:w="0" w:type="auto"/>
            <w:tcBorders>
              <w:top w:val="single" w:sz="4" w:space="0" w:color="auto"/>
              <w:left w:val="single" w:sz="4" w:space="0" w:color="auto"/>
              <w:bottom w:val="single" w:sz="4" w:space="0" w:color="auto"/>
              <w:right w:val="single" w:sz="4" w:space="0" w:color="auto"/>
            </w:tcBorders>
          </w:tcPr>
          <w:p w14:paraId="05010414" w14:textId="5D8B46BF" w:rsidR="00742E79" w:rsidDel="00281E73" w:rsidRDefault="00742E79" w:rsidP="000B1DC3">
            <w:pPr>
              <w:pStyle w:val="TAC"/>
              <w:rPr>
                <w:del w:id="238" w:author="Huawei" w:date="2023-10-16T17:23:00Z"/>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13062E63" w14:textId="4325EEDE" w:rsidR="00742E79" w:rsidDel="00281E73" w:rsidRDefault="00742E79" w:rsidP="000B1DC3">
            <w:pPr>
              <w:pStyle w:val="TAC"/>
              <w:rPr>
                <w:del w:id="239" w:author="Huawei" w:date="2023-10-16T17:23:00Z"/>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6F2E4B80" w14:textId="2149A08E" w:rsidR="00742E79" w:rsidDel="00281E73" w:rsidRDefault="00742E79" w:rsidP="000B1DC3">
            <w:pPr>
              <w:pStyle w:val="TAC"/>
              <w:rPr>
                <w:del w:id="240" w:author="Huawei" w:date="2023-10-16T17:23:00Z"/>
              </w:rPr>
            </w:pPr>
          </w:p>
        </w:tc>
        <w:tc>
          <w:tcPr>
            <w:tcW w:w="0" w:type="auto"/>
            <w:tcBorders>
              <w:top w:val="single" w:sz="4" w:space="0" w:color="auto"/>
              <w:left w:val="single" w:sz="4" w:space="0" w:color="auto"/>
              <w:bottom w:val="single" w:sz="4" w:space="0" w:color="auto"/>
              <w:right w:val="single" w:sz="4" w:space="0" w:color="auto"/>
            </w:tcBorders>
            <w:vAlign w:val="center"/>
          </w:tcPr>
          <w:p w14:paraId="5E136EE6" w14:textId="20A11C43" w:rsidR="00742E79" w:rsidDel="00281E73" w:rsidRDefault="00742E79" w:rsidP="000B1DC3">
            <w:pPr>
              <w:pStyle w:val="TAC"/>
              <w:rPr>
                <w:del w:id="241" w:author="Huawei" w:date="2023-10-16T17:23:00Z"/>
              </w:rPr>
            </w:pPr>
          </w:p>
        </w:tc>
        <w:tc>
          <w:tcPr>
            <w:tcW w:w="0" w:type="auto"/>
            <w:tcBorders>
              <w:top w:val="single" w:sz="4" w:space="0" w:color="auto"/>
              <w:left w:val="single" w:sz="4" w:space="0" w:color="auto"/>
              <w:bottom w:val="single" w:sz="4" w:space="0" w:color="auto"/>
              <w:right w:val="single" w:sz="4" w:space="0" w:color="auto"/>
            </w:tcBorders>
            <w:vAlign w:val="center"/>
          </w:tcPr>
          <w:p w14:paraId="2A926212" w14:textId="5FC6046A" w:rsidR="00742E79" w:rsidDel="00281E73" w:rsidRDefault="00742E79" w:rsidP="000B1DC3">
            <w:pPr>
              <w:pStyle w:val="TAC"/>
              <w:rPr>
                <w:del w:id="242" w:author="Huawei" w:date="2023-10-16T17:23:00Z"/>
              </w:rPr>
            </w:pPr>
          </w:p>
        </w:tc>
        <w:tc>
          <w:tcPr>
            <w:tcW w:w="0" w:type="auto"/>
            <w:tcBorders>
              <w:top w:val="single" w:sz="4" w:space="0" w:color="auto"/>
              <w:left w:val="single" w:sz="4" w:space="0" w:color="auto"/>
              <w:bottom w:val="single" w:sz="4" w:space="0" w:color="auto"/>
              <w:right w:val="single" w:sz="4" w:space="0" w:color="auto"/>
            </w:tcBorders>
            <w:vAlign w:val="center"/>
          </w:tcPr>
          <w:p w14:paraId="4CC91153" w14:textId="4AA43AB0" w:rsidR="00742E79" w:rsidDel="00281E73" w:rsidRDefault="00742E79" w:rsidP="000B1DC3">
            <w:pPr>
              <w:pStyle w:val="TAC"/>
              <w:rPr>
                <w:del w:id="243" w:author="Huawei" w:date="2023-10-16T17:23:00Z"/>
              </w:rPr>
            </w:pPr>
          </w:p>
        </w:tc>
        <w:tc>
          <w:tcPr>
            <w:tcW w:w="0" w:type="auto"/>
            <w:tcBorders>
              <w:top w:val="single" w:sz="4" w:space="0" w:color="auto"/>
              <w:left w:val="single" w:sz="4" w:space="0" w:color="auto"/>
              <w:bottom w:val="single" w:sz="4" w:space="0" w:color="auto"/>
              <w:right w:val="single" w:sz="4" w:space="0" w:color="auto"/>
            </w:tcBorders>
            <w:vAlign w:val="center"/>
          </w:tcPr>
          <w:p w14:paraId="58AA6D40" w14:textId="196C4629" w:rsidR="00742E79" w:rsidDel="00281E73" w:rsidRDefault="00742E79" w:rsidP="000B1DC3">
            <w:pPr>
              <w:pStyle w:val="TAC"/>
              <w:rPr>
                <w:del w:id="244" w:author="Huawei" w:date="2023-10-16T17:23:00Z"/>
              </w:rPr>
            </w:pPr>
          </w:p>
        </w:tc>
        <w:tc>
          <w:tcPr>
            <w:tcW w:w="0" w:type="auto"/>
            <w:tcBorders>
              <w:top w:val="single" w:sz="4" w:space="0" w:color="auto"/>
              <w:left w:val="single" w:sz="4" w:space="0" w:color="auto"/>
              <w:bottom w:val="single" w:sz="4" w:space="0" w:color="auto"/>
              <w:right w:val="single" w:sz="4" w:space="0" w:color="auto"/>
            </w:tcBorders>
            <w:vAlign w:val="center"/>
          </w:tcPr>
          <w:p w14:paraId="1D2E10C3" w14:textId="69CC4CA9" w:rsidR="00742E79" w:rsidDel="00281E73" w:rsidRDefault="00742E79" w:rsidP="000B1DC3">
            <w:pPr>
              <w:pStyle w:val="TAC"/>
              <w:rPr>
                <w:del w:id="245" w:author="Huawei" w:date="2023-10-16T17:23:00Z"/>
              </w:rPr>
            </w:pPr>
          </w:p>
        </w:tc>
        <w:tc>
          <w:tcPr>
            <w:tcW w:w="0" w:type="auto"/>
            <w:tcBorders>
              <w:top w:val="single" w:sz="4" w:space="0" w:color="auto"/>
              <w:left w:val="single" w:sz="4" w:space="0" w:color="auto"/>
              <w:bottom w:val="single" w:sz="4" w:space="0" w:color="auto"/>
              <w:right w:val="single" w:sz="4" w:space="0" w:color="auto"/>
            </w:tcBorders>
          </w:tcPr>
          <w:p w14:paraId="0B45BA85" w14:textId="5DA5F152" w:rsidR="00742E79" w:rsidDel="00281E73" w:rsidRDefault="00742E79" w:rsidP="000B1DC3">
            <w:pPr>
              <w:pStyle w:val="TAC"/>
              <w:rPr>
                <w:del w:id="246" w:author="Huawei" w:date="2023-10-16T17:23:00Z"/>
                <w:lang w:eastAsia="zh-CN"/>
              </w:rPr>
            </w:pPr>
          </w:p>
        </w:tc>
        <w:tc>
          <w:tcPr>
            <w:tcW w:w="0" w:type="auto"/>
            <w:tcBorders>
              <w:top w:val="single" w:sz="4" w:space="0" w:color="auto"/>
              <w:left w:val="single" w:sz="4" w:space="0" w:color="auto"/>
              <w:bottom w:val="single" w:sz="4" w:space="0" w:color="auto"/>
              <w:right w:val="single" w:sz="4" w:space="0" w:color="auto"/>
            </w:tcBorders>
          </w:tcPr>
          <w:p w14:paraId="0D114434" w14:textId="4227AF48" w:rsidR="00742E79" w:rsidDel="00281E73" w:rsidRDefault="00742E79" w:rsidP="000B1DC3">
            <w:pPr>
              <w:pStyle w:val="TAC"/>
              <w:rPr>
                <w:del w:id="247" w:author="Huawei" w:date="2023-10-16T17:23:00Z"/>
                <w:lang w:eastAsia="zh-CN"/>
              </w:rPr>
            </w:pPr>
          </w:p>
        </w:tc>
        <w:tc>
          <w:tcPr>
            <w:tcW w:w="0" w:type="auto"/>
            <w:gridSpan w:val="2"/>
            <w:tcBorders>
              <w:top w:val="single" w:sz="4" w:space="0" w:color="auto"/>
              <w:left w:val="single" w:sz="4" w:space="0" w:color="auto"/>
              <w:bottom w:val="single" w:sz="4" w:space="0" w:color="auto"/>
              <w:right w:val="single" w:sz="4" w:space="0" w:color="auto"/>
            </w:tcBorders>
          </w:tcPr>
          <w:p w14:paraId="6A724818" w14:textId="077C247E" w:rsidR="00742E79" w:rsidDel="00281E73" w:rsidRDefault="00742E79" w:rsidP="000B1DC3">
            <w:pPr>
              <w:pStyle w:val="TAC"/>
              <w:rPr>
                <w:del w:id="248" w:author="Huawei" w:date="2023-10-16T17:23:00Z"/>
                <w:lang w:eastAsia="zh-CN"/>
              </w:rPr>
            </w:pPr>
          </w:p>
        </w:tc>
        <w:tc>
          <w:tcPr>
            <w:tcW w:w="0" w:type="auto"/>
            <w:tcBorders>
              <w:top w:val="single" w:sz="4" w:space="0" w:color="auto"/>
              <w:left w:val="single" w:sz="4" w:space="0" w:color="auto"/>
              <w:bottom w:val="single" w:sz="4" w:space="0" w:color="auto"/>
              <w:right w:val="single" w:sz="4" w:space="0" w:color="auto"/>
            </w:tcBorders>
          </w:tcPr>
          <w:p w14:paraId="3D44AC51" w14:textId="4090A641" w:rsidR="00742E79" w:rsidDel="00281E73" w:rsidRDefault="00742E79" w:rsidP="000B1DC3">
            <w:pPr>
              <w:pStyle w:val="TAC"/>
              <w:rPr>
                <w:del w:id="249" w:author="Huawei" w:date="2023-10-16T17:23: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E9372F9" w14:textId="0846D319" w:rsidR="00742E79" w:rsidDel="00281E73" w:rsidRDefault="00742E79" w:rsidP="000B1DC3">
            <w:pPr>
              <w:pStyle w:val="TAC"/>
              <w:rPr>
                <w:del w:id="250" w:author="Huawei" w:date="2023-10-16T17:23: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9AE823D" w14:textId="201D2480" w:rsidR="00742E79" w:rsidDel="00281E73" w:rsidRDefault="00742E79" w:rsidP="000B1DC3">
            <w:pPr>
              <w:spacing w:after="0"/>
              <w:rPr>
                <w:del w:id="251" w:author="Huawei" w:date="2023-10-16T17:23:00Z"/>
                <w:rFonts w:ascii="Arial" w:eastAsia="宋体" w:hAnsi="Arial"/>
                <w:sz w:val="18"/>
                <w:lang w:eastAsia="zh-CN"/>
              </w:rPr>
            </w:pPr>
          </w:p>
        </w:tc>
      </w:tr>
      <w:tr w:rsidR="00742E79" w:rsidDel="00281E73" w14:paraId="3A0C4F1A" w14:textId="1D159CE3" w:rsidTr="009E7BFF">
        <w:tblPrEx>
          <w:tblLook w:val="01E0" w:firstRow="1" w:lastRow="1" w:firstColumn="1" w:lastColumn="1" w:noHBand="0" w:noVBand="0"/>
        </w:tblPrEx>
        <w:trPr>
          <w:trHeight w:val="39"/>
          <w:jc w:val="center"/>
          <w:del w:id="252" w:author="Huawei" w:date="2023-10-16T17:23:00Z"/>
        </w:trPr>
        <w:tc>
          <w:tcPr>
            <w:tcW w:w="0" w:type="auto"/>
            <w:vMerge/>
            <w:tcBorders>
              <w:top w:val="single" w:sz="4" w:space="0" w:color="auto"/>
              <w:left w:val="single" w:sz="4" w:space="0" w:color="auto"/>
              <w:bottom w:val="single" w:sz="4" w:space="0" w:color="auto"/>
              <w:right w:val="single" w:sz="4" w:space="0" w:color="auto"/>
            </w:tcBorders>
            <w:vAlign w:val="center"/>
          </w:tcPr>
          <w:p w14:paraId="63CD68E5" w14:textId="49659530" w:rsidR="00742E79" w:rsidDel="00281E73" w:rsidRDefault="00742E79" w:rsidP="000B1DC3">
            <w:pPr>
              <w:spacing w:after="0"/>
              <w:rPr>
                <w:del w:id="253" w:author="Huawei" w:date="2023-10-16T17:23: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A3E0037" w14:textId="591930FF" w:rsidR="00742E79" w:rsidDel="00281E73" w:rsidRDefault="00742E79" w:rsidP="000B1DC3">
            <w:pPr>
              <w:spacing w:after="0"/>
              <w:rPr>
                <w:del w:id="254" w:author="Huawei" w:date="2023-10-16T17:23: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79B34D2" w14:textId="36798951" w:rsidR="00742E79" w:rsidDel="00281E73" w:rsidRDefault="00742E79" w:rsidP="000B1DC3">
            <w:pPr>
              <w:spacing w:after="0"/>
              <w:rPr>
                <w:del w:id="255" w:author="Huawei" w:date="2023-10-16T17:23: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384612EA" w14:textId="6F95CABB" w:rsidR="00742E79" w:rsidDel="00281E73" w:rsidRDefault="00742E79" w:rsidP="000B1DC3">
            <w:pPr>
              <w:pStyle w:val="TAC"/>
              <w:rPr>
                <w:del w:id="256" w:author="Huawei" w:date="2023-10-16T17:23:00Z"/>
                <w:rFonts w:eastAsia="宋体"/>
                <w:lang w:eastAsia="zh-CN"/>
              </w:rPr>
            </w:pPr>
          </w:p>
        </w:tc>
        <w:tc>
          <w:tcPr>
            <w:tcW w:w="0" w:type="auto"/>
            <w:tcBorders>
              <w:top w:val="single" w:sz="4" w:space="0" w:color="auto"/>
              <w:left w:val="single" w:sz="4" w:space="0" w:color="auto"/>
              <w:bottom w:val="single" w:sz="4" w:space="0" w:color="auto"/>
              <w:right w:val="single" w:sz="4" w:space="0" w:color="auto"/>
            </w:tcBorders>
          </w:tcPr>
          <w:p w14:paraId="73505E71" w14:textId="608F4DC2" w:rsidR="00742E79" w:rsidDel="00281E73" w:rsidRDefault="00742E79" w:rsidP="000B1DC3">
            <w:pPr>
              <w:pStyle w:val="TAC"/>
              <w:rPr>
                <w:del w:id="257" w:author="Huawei" w:date="2023-10-16T17:23:00Z"/>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6D44012B" w14:textId="74A705FB" w:rsidR="00742E79" w:rsidDel="00281E73" w:rsidRDefault="00742E79" w:rsidP="000B1DC3">
            <w:pPr>
              <w:pStyle w:val="TAC"/>
              <w:rPr>
                <w:del w:id="258" w:author="Huawei" w:date="2023-10-16T17:23:00Z"/>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64EDD304" w14:textId="469D6DB6" w:rsidR="00742E79" w:rsidDel="00281E73" w:rsidRDefault="00742E79" w:rsidP="000B1DC3">
            <w:pPr>
              <w:pStyle w:val="TAC"/>
              <w:rPr>
                <w:del w:id="259" w:author="Huawei" w:date="2023-10-16T17:23:00Z"/>
              </w:rPr>
            </w:pPr>
          </w:p>
        </w:tc>
        <w:tc>
          <w:tcPr>
            <w:tcW w:w="0" w:type="auto"/>
            <w:tcBorders>
              <w:top w:val="single" w:sz="4" w:space="0" w:color="auto"/>
              <w:left w:val="single" w:sz="4" w:space="0" w:color="auto"/>
              <w:bottom w:val="single" w:sz="4" w:space="0" w:color="auto"/>
              <w:right w:val="single" w:sz="4" w:space="0" w:color="auto"/>
            </w:tcBorders>
            <w:vAlign w:val="center"/>
          </w:tcPr>
          <w:p w14:paraId="12C53F29" w14:textId="2086BEF4" w:rsidR="00742E79" w:rsidDel="00281E73" w:rsidRDefault="00742E79" w:rsidP="000B1DC3">
            <w:pPr>
              <w:pStyle w:val="TAC"/>
              <w:rPr>
                <w:del w:id="260" w:author="Huawei" w:date="2023-10-16T17:23:00Z"/>
              </w:rPr>
            </w:pPr>
          </w:p>
        </w:tc>
        <w:tc>
          <w:tcPr>
            <w:tcW w:w="0" w:type="auto"/>
            <w:tcBorders>
              <w:top w:val="single" w:sz="4" w:space="0" w:color="auto"/>
              <w:left w:val="single" w:sz="4" w:space="0" w:color="auto"/>
              <w:bottom w:val="single" w:sz="4" w:space="0" w:color="auto"/>
              <w:right w:val="single" w:sz="4" w:space="0" w:color="auto"/>
            </w:tcBorders>
            <w:vAlign w:val="center"/>
          </w:tcPr>
          <w:p w14:paraId="3414C14A" w14:textId="6C585654" w:rsidR="00742E79" w:rsidDel="00281E73" w:rsidRDefault="00742E79" w:rsidP="000B1DC3">
            <w:pPr>
              <w:pStyle w:val="TAC"/>
              <w:rPr>
                <w:del w:id="261" w:author="Huawei" w:date="2023-10-16T17:23:00Z"/>
              </w:rPr>
            </w:pPr>
          </w:p>
        </w:tc>
        <w:tc>
          <w:tcPr>
            <w:tcW w:w="0" w:type="auto"/>
            <w:tcBorders>
              <w:top w:val="single" w:sz="4" w:space="0" w:color="auto"/>
              <w:left w:val="single" w:sz="4" w:space="0" w:color="auto"/>
              <w:bottom w:val="single" w:sz="4" w:space="0" w:color="auto"/>
              <w:right w:val="single" w:sz="4" w:space="0" w:color="auto"/>
            </w:tcBorders>
            <w:vAlign w:val="center"/>
          </w:tcPr>
          <w:p w14:paraId="1B4812F8" w14:textId="13F4BD7E" w:rsidR="00742E79" w:rsidDel="00281E73" w:rsidRDefault="00742E79" w:rsidP="000B1DC3">
            <w:pPr>
              <w:pStyle w:val="TAC"/>
              <w:rPr>
                <w:del w:id="262" w:author="Huawei" w:date="2023-10-16T17:23:00Z"/>
              </w:rPr>
            </w:pPr>
          </w:p>
        </w:tc>
        <w:tc>
          <w:tcPr>
            <w:tcW w:w="0" w:type="auto"/>
            <w:tcBorders>
              <w:top w:val="single" w:sz="4" w:space="0" w:color="auto"/>
              <w:left w:val="single" w:sz="4" w:space="0" w:color="auto"/>
              <w:bottom w:val="single" w:sz="4" w:space="0" w:color="auto"/>
              <w:right w:val="single" w:sz="4" w:space="0" w:color="auto"/>
            </w:tcBorders>
            <w:vAlign w:val="center"/>
          </w:tcPr>
          <w:p w14:paraId="370C7AD4" w14:textId="2F1650AF" w:rsidR="00742E79" w:rsidDel="00281E73" w:rsidRDefault="00742E79" w:rsidP="000B1DC3">
            <w:pPr>
              <w:pStyle w:val="TAC"/>
              <w:rPr>
                <w:del w:id="263" w:author="Huawei" w:date="2023-10-16T17:23:00Z"/>
              </w:rPr>
            </w:pPr>
          </w:p>
        </w:tc>
        <w:tc>
          <w:tcPr>
            <w:tcW w:w="0" w:type="auto"/>
            <w:tcBorders>
              <w:top w:val="single" w:sz="4" w:space="0" w:color="auto"/>
              <w:left w:val="single" w:sz="4" w:space="0" w:color="auto"/>
              <w:bottom w:val="single" w:sz="4" w:space="0" w:color="auto"/>
              <w:right w:val="single" w:sz="4" w:space="0" w:color="auto"/>
            </w:tcBorders>
            <w:vAlign w:val="center"/>
          </w:tcPr>
          <w:p w14:paraId="74D0DC79" w14:textId="06220F1D" w:rsidR="00742E79" w:rsidDel="00281E73" w:rsidRDefault="00742E79" w:rsidP="000B1DC3">
            <w:pPr>
              <w:pStyle w:val="TAC"/>
              <w:rPr>
                <w:del w:id="264" w:author="Huawei" w:date="2023-10-16T17:23:00Z"/>
              </w:rPr>
            </w:pPr>
          </w:p>
        </w:tc>
        <w:tc>
          <w:tcPr>
            <w:tcW w:w="0" w:type="auto"/>
            <w:tcBorders>
              <w:top w:val="single" w:sz="4" w:space="0" w:color="auto"/>
              <w:left w:val="single" w:sz="4" w:space="0" w:color="auto"/>
              <w:bottom w:val="single" w:sz="4" w:space="0" w:color="auto"/>
              <w:right w:val="single" w:sz="4" w:space="0" w:color="auto"/>
            </w:tcBorders>
          </w:tcPr>
          <w:p w14:paraId="0BA6F669" w14:textId="63AA6E3A" w:rsidR="00742E79" w:rsidDel="00281E73" w:rsidRDefault="00742E79" w:rsidP="000B1DC3">
            <w:pPr>
              <w:pStyle w:val="TAC"/>
              <w:rPr>
                <w:del w:id="265" w:author="Huawei" w:date="2023-10-16T17:23:00Z"/>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1F47D5B7" w14:textId="1C5384BC" w:rsidR="00742E79" w:rsidDel="00281E73" w:rsidRDefault="00742E79" w:rsidP="000B1DC3">
            <w:pPr>
              <w:pStyle w:val="TAC"/>
              <w:rPr>
                <w:del w:id="266" w:author="Huawei" w:date="2023-10-16T17:23:00Z"/>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tcPr>
          <w:p w14:paraId="21DE9078" w14:textId="4B17D5B8" w:rsidR="00742E79" w:rsidDel="00281E73" w:rsidRDefault="00742E79" w:rsidP="000B1DC3">
            <w:pPr>
              <w:pStyle w:val="TAC"/>
              <w:rPr>
                <w:del w:id="267" w:author="Huawei" w:date="2023-10-16T17:23:00Z"/>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72590DE7" w14:textId="6C6EE13D" w:rsidR="00742E79" w:rsidDel="00281E73" w:rsidRDefault="00742E79" w:rsidP="000B1DC3">
            <w:pPr>
              <w:pStyle w:val="TAC"/>
              <w:rPr>
                <w:del w:id="268" w:author="Huawei" w:date="2023-10-16T17:23:00Z"/>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5D774D9A" w14:textId="74C3C27D" w:rsidR="00742E79" w:rsidDel="00281E73" w:rsidRDefault="00742E79" w:rsidP="000B1DC3">
            <w:pPr>
              <w:pStyle w:val="TAC"/>
              <w:rPr>
                <w:del w:id="269" w:author="Huawei" w:date="2023-10-16T17:23:00Z"/>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4E9025C" w14:textId="150933D1" w:rsidR="00742E79" w:rsidDel="00281E73" w:rsidRDefault="00742E79" w:rsidP="000B1DC3">
            <w:pPr>
              <w:spacing w:after="0"/>
              <w:rPr>
                <w:del w:id="270" w:author="Huawei" w:date="2023-10-16T17:23:00Z"/>
                <w:rFonts w:ascii="Arial" w:eastAsia="宋体" w:hAnsi="Arial"/>
                <w:sz w:val="18"/>
                <w:lang w:eastAsia="zh-CN"/>
              </w:rPr>
            </w:pPr>
          </w:p>
        </w:tc>
      </w:tr>
      <w:tr w:rsidR="00742E79" w:rsidDel="00281E73" w14:paraId="3498EB75" w14:textId="35AA1575" w:rsidTr="009E7BFF">
        <w:tblPrEx>
          <w:tblLook w:val="01E0" w:firstRow="1" w:lastRow="1" w:firstColumn="1" w:lastColumn="1" w:noHBand="0" w:noVBand="0"/>
        </w:tblPrEx>
        <w:trPr>
          <w:trHeight w:val="39"/>
          <w:jc w:val="center"/>
          <w:del w:id="271" w:author="Huawei" w:date="2023-10-16T17:23:00Z"/>
        </w:trPr>
        <w:tc>
          <w:tcPr>
            <w:tcW w:w="0" w:type="auto"/>
            <w:vMerge/>
            <w:tcBorders>
              <w:top w:val="single" w:sz="4" w:space="0" w:color="auto"/>
              <w:left w:val="single" w:sz="4" w:space="0" w:color="auto"/>
              <w:bottom w:val="single" w:sz="4" w:space="0" w:color="auto"/>
              <w:right w:val="single" w:sz="4" w:space="0" w:color="auto"/>
            </w:tcBorders>
            <w:vAlign w:val="center"/>
          </w:tcPr>
          <w:p w14:paraId="05435D75" w14:textId="613080A3" w:rsidR="00742E79" w:rsidDel="00281E73" w:rsidRDefault="00742E79" w:rsidP="000B1DC3">
            <w:pPr>
              <w:spacing w:after="0"/>
              <w:rPr>
                <w:del w:id="272" w:author="Huawei" w:date="2023-10-16T17:23: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4651026" w14:textId="1CC3D4B1" w:rsidR="00742E79" w:rsidDel="00281E73" w:rsidRDefault="00742E79" w:rsidP="000B1DC3">
            <w:pPr>
              <w:spacing w:after="0"/>
              <w:rPr>
                <w:del w:id="273" w:author="Huawei" w:date="2023-10-16T17:23: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4292F96" w14:textId="1FC35E39" w:rsidR="00742E79" w:rsidDel="00281E73" w:rsidRDefault="00742E79" w:rsidP="000B1DC3">
            <w:pPr>
              <w:spacing w:after="0"/>
              <w:rPr>
                <w:del w:id="274" w:author="Huawei" w:date="2023-10-16T17:23: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2B1366A9" w14:textId="250274F8" w:rsidR="00742E79" w:rsidDel="00281E73" w:rsidRDefault="00742E79" w:rsidP="000B1DC3">
            <w:pPr>
              <w:pStyle w:val="TAC"/>
              <w:rPr>
                <w:del w:id="275" w:author="Huawei" w:date="2023-10-16T17:23:00Z"/>
                <w:rFonts w:eastAsia="宋体"/>
                <w:lang w:eastAsia="zh-CN"/>
              </w:rPr>
            </w:pPr>
          </w:p>
        </w:tc>
        <w:tc>
          <w:tcPr>
            <w:tcW w:w="0" w:type="auto"/>
            <w:tcBorders>
              <w:top w:val="single" w:sz="4" w:space="0" w:color="auto"/>
              <w:left w:val="single" w:sz="4" w:space="0" w:color="auto"/>
              <w:bottom w:val="single" w:sz="4" w:space="0" w:color="auto"/>
              <w:right w:val="single" w:sz="4" w:space="0" w:color="auto"/>
            </w:tcBorders>
          </w:tcPr>
          <w:p w14:paraId="22561AB8" w14:textId="6A4E13C6" w:rsidR="00742E79" w:rsidDel="00281E73" w:rsidRDefault="00742E79" w:rsidP="000B1DC3">
            <w:pPr>
              <w:pStyle w:val="TAC"/>
              <w:rPr>
                <w:del w:id="276" w:author="Huawei" w:date="2023-10-16T17:23:00Z"/>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5C4BB698" w14:textId="50599049" w:rsidR="00742E79" w:rsidDel="00281E73" w:rsidRDefault="00742E79" w:rsidP="000B1DC3">
            <w:pPr>
              <w:pStyle w:val="TAC"/>
              <w:rPr>
                <w:del w:id="277" w:author="Huawei" w:date="2023-10-16T17:23:00Z"/>
                <w:rFonts w:cs="Arial"/>
                <w:kern w:val="2"/>
                <w:szCs w:val="24"/>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5FA8D66F" w14:textId="170115F1" w:rsidR="00742E79" w:rsidDel="00281E73" w:rsidRDefault="00742E79" w:rsidP="000B1DC3">
            <w:pPr>
              <w:pStyle w:val="TAC"/>
              <w:rPr>
                <w:del w:id="278" w:author="Huawei" w:date="2023-10-16T17:23:00Z"/>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6B374BC5" w14:textId="1FB374BA" w:rsidR="00742E79" w:rsidDel="00281E73" w:rsidRDefault="00742E79" w:rsidP="000B1DC3">
            <w:pPr>
              <w:pStyle w:val="TAC"/>
              <w:rPr>
                <w:del w:id="279" w:author="Huawei" w:date="2023-10-16T17:23:00Z"/>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4362B08A" w14:textId="4291C38F" w:rsidR="00742E79" w:rsidDel="00281E73" w:rsidRDefault="00742E79" w:rsidP="000B1DC3">
            <w:pPr>
              <w:pStyle w:val="TAC"/>
              <w:rPr>
                <w:del w:id="280" w:author="Huawei" w:date="2023-10-16T17:23:00Z"/>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C1B6E3B" w14:textId="6D08236E" w:rsidR="00742E79" w:rsidDel="00281E73" w:rsidRDefault="00742E79" w:rsidP="000B1DC3">
            <w:pPr>
              <w:pStyle w:val="TAC"/>
              <w:rPr>
                <w:del w:id="281" w:author="Huawei" w:date="2023-10-16T17:23:00Z"/>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0360ADF2" w14:textId="6C443509" w:rsidR="00742E79" w:rsidDel="00281E73" w:rsidRDefault="00742E79" w:rsidP="000B1DC3">
            <w:pPr>
              <w:pStyle w:val="TAC"/>
              <w:rPr>
                <w:del w:id="282" w:author="Huawei" w:date="2023-10-16T17:23:00Z"/>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2EFDCE98" w14:textId="0FB380B3" w:rsidR="00742E79" w:rsidDel="00281E73" w:rsidRDefault="00742E79" w:rsidP="000B1DC3">
            <w:pPr>
              <w:pStyle w:val="TAC"/>
              <w:rPr>
                <w:del w:id="283" w:author="Huawei" w:date="2023-10-16T17:23:00Z"/>
                <w:rFonts w:cs="Arial"/>
                <w:kern w:val="2"/>
                <w:szCs w:val="24"/>
              </w:rPr>
            </w:pPr>
          </w:p>
        </w:tc>
        <w:tc>
          <w:tcPr>
            <w:tcW w:w="0" w:type="auto"/>
            <w:tcBorders>
              <w:top w:val="single" w:sz="4" w:space="0" w:color="auto"/>
              <w:left w:val="single" w:sz="4" w:space="0" w:color="auto"/>
              <w:bottom w:val="single" w:sz="4" w:space="0" w:color="auto"/>
              <w:right w:val="single" w:sz="4" w:space="0" w:color="auto"/>
            </w:tcBorders>
          </w:tcPr>
          <w:p w14:paraId="59EB611A" w14:textId="745D1230" w:rsidR="00742E79" w:rsidDel="00281E73" w:rsidRDefault="00742E79" w:rsidP="000B1DC3">
            <w:pPr>
              <w:pStyle w:val="TAC"/>
              <w:rPr>
                <w:del w:id="284" w:author="Huawei" w:date="2023-10-16T17:23:00Z"/>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5F91204" w14:textId="318FC05D" w:rsidR="00742E79" w:rsidDel="00281E73" w:rsidRDefault="00742E79" w:rsidP="000B1DC3">
            <w:pPr>
              <w:pStyle w:val="TAC"/>
              <w:rPr>
                <w:del w:id="285" w:author="Huawei" w:date="2023-10-16T17:23:00Z"/>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tcPr>
          <w:p w14:paraId="2F34E8B0" w14:textId="72D36C40" w:rsidR="00742E79" w:rsidDel="00281E73" w:rsidRDefault="00742E79" w:rsidP="000B1DC3">
            <w:pPr>
              <w:pStyle w:val="TAC"/>
              <w:rPr>
                <w:del w:id="286" w:author="Huawei" w:date="2023-10-16T17:23:00Z"/>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1BCF7B7C" w14:textId="33ECC37E" w:rsidR="00742E79" w:rsidDel="00281E73" w:rsidRDefault="00742E79" w:rsidP="000B1DC3">
            <w:pPr>
              <w:pStyle w:val="TAC"/>
              <w:rPr>
                <w:del w:id="287" w:author="Huawei" w:date="2023-10-16T17:23:00Z"/>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01C10BD5" w14:textId="1D149683" w:rsidR="00742E79" w:rsidDel="00281E73" w:rsidRDefault="00742E79" w:rsidP="000B1DC3">
            <w:pPr>
              <w:pStyle w:val="TAC"/>
              <w:rPr>
                <w:del w:id="288" w:author="Huawei" w:date="2023-10-16T17:23:00Z"/>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5EF9E4D" w14:textId="39DEDBFC" w:rsidR="00742E79" w:rsidDel="00281E73" w:rsidRDefault="00742E79" w:rsidP="000B1DC3">
            <w:pPr>
              <w:spacing w:after="0"/>
              <w:rPr>
                <w:del w:id="289" w:author="Huawei" w:date="2023-10-16T17:23:00Z"/>
                <w:rFonts w:ascii="Arial" w:eastAsia="宋体" w:hAnsi="Arial"/>
                <w:sz w:val="18"/>
                <w:lang w:eastAsia="zh-CN"/>
              </w:rPr>
            </w:pPr>
          </w:p>
        </w:tc>
      </w:tr>
      <w:tr w:rsidR="00742E79" w:rsidDel="00281E73" w14:paraId="31E5BE1C" w14:textId="0D305BDE" w:rsidTr="009E7BFF">
        <w:tblPrEx>
          <w:tblLook w:val="01E0" w:firstRow="1" w:lastRow="1" w:firstColumn="1" w:lastColumn="1" w:noHBand="0" w:noVBand="0"/>
        </w:tblPrEx>
        <w:trPr>
          <w:trHeight w:val="39"/>
          <w:jc w:val="center"/>
          <w:del w:id="290" w:author="Huawei" w:date="2023-10-16T17:23:00Z"/>
        </w:trPr>
        <w:tc>
          <w:tcPr>
            <w:tcW w:w="0" w:type="auto"/>
            <w:vMerge/>
            <w:tcBorders>
              <w:top w:val="single" w:sz="4" w:space="0" w:color="auto"/>
              <w:left w:val="single" w:sz="4" w:space="0" w:color="auto"/>
              <w:bottom w:val="single" w:sz="4" w:space="0" w:color="auto"/>
              <w:right w:val="single" w:sz="4" w:space="0" w:color="auto"/>
            </w:tcBorders>
            <w:vAlign w:val="center"/>
          </w:tcPr>
          <w:p w14:paraId="698DBF2B" w14:textId="59060B36" w:rsidR="00742E79" w:rsidDel="00281E73" w:rsidRDefault="00742E79" w:rsidP="000B1DC3">
            <w:pPr>
              <w:spacing w:after="0"/>
              <w:rPr>
                <w:del w:id="291" w:author="Huawei" w:date="2023-10-16T17:23: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DEBC263" w14:textId="57E8EB0F" w:rsidR="00742E79" w:rsidDel="00281E73" w:rsidRDefault="00742E79" w:rsidP="000B1DC3">
            <w:pPr>
              <w:spacing w:after="0"/>
              <w:rPr>
                <w:del w:id="292" w:author="Huawei" w:date="2023-10-16T17:23:00Z"/>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588D5423" w14:textId="1D8E937D" w:rsidR="00742E79" w:rsidDel="00281E73" w:rsidRDefault="00742E79" w:rsidP="000B1DC3">
            <w:pPr>
              <w:pStyle w:val="TAC"/>
              <w:rPr>
                <w:del w:id="293" w:author="Huawei" w:date="2023-10-16T17:23:00Z"/>
              </w:rPr>
            </w:pPr>
          </w:p>
        </w:tc>
        <w:tc>
          <w:tcPr>
            <w:tcW w:w="0" w:type="auto"/>
            <w:tcBorders>
              <w:top w:val="single" w:sz="4" w:space="0" w:color="auto"/>
              <w:left w:val="single" w:sz="4" w:space="0" w:color="auto"/>
              <w:bottom w:val="single" w:sz="4" w:space="0" w:color="auto"/>
              <w:right w:val="single" w:sz="4" w:space="0" w:color="auto"/>
            </w:tcBorders>
          </w:tcPr>
          <w:p w14:paraId="40E1AC70" w14:textId="01BCF19D" w:rsidR="00742E79" w:rsidDel="00281E73" w:rsidRDefault="00742E79" w:rsidP="000B1DC3">
            <w:pPr>
              <w:pStyle w:val="TAC"/>
              <w:rPr>
                <w:del w:id="294" w:author="Huawei" w:date="2023-10-16T17:23:00Z"/>
              </w:rPr>
            </w:pPr>
          </w:p>
        </w:tc>
        <w:tc>
          <w:tcPr>
            <w:tcW w:w="0" w:type="auto"/>
            <w:tcBorders>
              <w:top w:val="single" w:sz="4" w:space="0" w:color="auto"/>
              <w:left w:val="single" w:sz="4" w:space="0" w:color="auto"/>
              <w:bottom w:val="single" w:sz="4" w:space="0" w:color="auto"/>
              <w:right w:val="single" w:sz="4" w:space="0" w:color="auto"/>
            </w:tcBorders>
          </w:tcPr>
          <w:p w14:paraId="2CA129D8" w14:textId="488DC749" w:rsidR="00742E79" w:rsidDel="00281E73" w:rsidRDefault="00742E79" w:rsidP="000B1DC3">
            <w:pPr>
              <w:pStyle w:val="TAC"/>
              <w:rPr>
                <w:del w:id="295" w:author="Huawei" w:date="2023-10-16T17:23:00Z"/>
              </w:rPr>
            </w:pPr>
          </w:p>
        </w:tc>
        <w:tc>
          <w:tcPr>
            <w:tcW w:w="0" w:type="auto"/>
            <w:tcBorders>
              <w:top w:val="single" w:sz="4" w:space="0" w:color="auto"/>
              <w:left w:val="single" w:sz="4" w:space="0" w:color="auto"/>
              <w:bottom w:val="single" w:sz="4" w:space="0" w:color="auto"/>
              <w:right w:val="single" w:sz="4" w:space="0" w:color="auto"/>
            </w:tcBorders>
            <w:vAlign w:val="center"/>
          </w:tcPr>
          <w:p w14:paraId="3DCEFF30" w14:textId="02231EA8" w:rsidR="00742E79" w:rsidDel="00281E73" w:rsidRDefault="00742E79" w:rsidP="000B1DC3">
            <w:pPr>
              <w:pStyle w:val="TAC"/>
              <w:rPr>
                <w:del w:id="296" w:author="Huawei" w:date="2023-10-16T17:23:00Z"/>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4920A55C" w14:textId="185BC310" w:rsidR="00742E79" w:rsidDel="00281E73" w:rsidRDefault="00742E79" w:rsidP="000B1DC3">
            <w:pPr>
              <w:pStyle w:val="TAC"/>
              <w:rPr>
                <w:del w:id="297" w:author="Huawei" w:date="2023-10-16T17:23:00Z"/>
              </w:rPr>
            </w:pPr>
          </w:p>
        </w:tc>
        <w:tc>
          <w:tcPr>
            <w:tcW w:w="0" w:type="auto"/>
            <w:tcBorders>
              <w:top w:val="single" w:sz="4" w:space="0" w:color="auto"/>
              <w:left w:val="single" w:sz="4" w:space="0" w:color="auto"/>
              <w:bottom w:val="single" w:sz="4" w:space="0" w:color="auto"/>
              <w:right w:val="single" w:sz="4" w:space="0" w:color="auto"/>
            </w:tcBorders>
            <w:vAlign w:val="center"/>
          </w:tcPr>
          <w:p w14:paraId="04749ADC" w14:textId="135700DA" w:rsidR="00742E79" w:rsidDel="00281E73" w:rsidRDefault="00742E79" w:rsidP="000B1DC3">
            <w:pPr>
              <w:pStyle w:val="TAC"/>
              <w:rPr>
                <w:del w:id="298" w:author="Huawei" w:date="2023-10-16T17:23:00Z"/>
              </w:rPr>
            </w:pPr>
          </w:p>
        </w:tc>
        <w:tc>
          <w:tcPr>
            <w:tcW w:w="0" w:type="auto"/>
            <w:tcBorders>
              <w:top w:val="single" w:sz="4" w:space="0" w:color="auto"/>
              <w:left w:val="single" w:sz="4" w:space="0" w:color="auto"/>
              <w:bottom w:val="single" w:sz="4" w:space="0" w:color="auto"/>
              <w:right w:val="single" w:sz="4" w:space="0" w:color="auto"/>
            </w:tcBorders>
          </w:tcPr>
          <w:p w14:paraId="086594A2" w14:textId="0BC872FB" w:rsidR="00742E79" w:rsidDel="00281E73" w:rsidRDefault="00742E79" w:rsidP="000B1DC3">
            <w:pPr>
              <w:pStyle w:val="TAC"/>
              <w:rPr>
                <w:del w:id="299" w:author="Huawei" w:date="2023-10-16T17:23:00Z"/>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C03D2DC" w14:textId="23EFBB1C" w:rsidR="00742E79" w:rsidDel="00281E73" w:rsidRDefault="00742E79" w:rsidP="000B1DC3">
            <w:pPr>
              <w:pStyle w:val="TAC"/>
              <w:rPr>
                <w:del w:id="300" w:author="Huawei" w:date="2023-10-16T17:23:00Z"/>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79BD0AC0" w14:textId="3EE9F64A" w:rsidR="00742E79" w:rsidDel="00281E73" w:rsidRDefault="00742E79" w:rsidP="000B1DC3">
            <w:pPr>
              <w:pStyle w:val="TAC"/>
              <w:rPr>
                <w:del w:id="301" w:author="Huawei" w:date="2023-10-16T17:23:00Z"/>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45256DE" w14:textId="309A5BE9" w:rsidR="00742E79" w:rsidDel="00281E73" w:rsidRDefault="00742E79" w:rsidP="000B1DC3">
            <w:pPr>
              <w:pStyle w:val="TAC"/>
              <w:rPr>
                <w:del w:id="302" w:author="Huawei" w:date="2023-10-16T17:23:00Z"/>
              </w:rPr>
            </w:pPr>
          </w:p>
        </w:tc>
        <w:tc>
          <w:tcPr>
            <w:tcW w:w="0" w:type="auto"/>
            <w:tcBorders>
              <w:top w:val="single" w:sz="4" w:space="0" w:color="auto"/>
              <w:left w:val="single" w:sz="4" w:space="0" w:color="auto"/>
              <w:bottom w:val="single" w:sz="4" w:space="0" w:color="auto"/>
              <w:right w:val="single" w:sz="4" w:space="0" w:color="auto"/>
            </w:tcBorders>
          </w:tcPr>
          <w:p w14:paraId="45DB6AE0" w14:textId="2CC4CA1E" w:rsidR="00742E79" w:rsidDel="00281E73" w:rsidRDefault="00742E79" w:rsidP="000B1DC3">
            <w:pPr>
              <w:pStyle w:val="TAC"/>
              <w:rPr>
                <w:del w:id="303" w:author="Huawei" w:date="2023-10-16T17:23:00Z"/>
                <w:lang w:eastAsia="zh-CN"/>
              </w:rPr>
            </w:pPr>
          </w:p>
        </w:tc>
        <w:tc>
          <w:tcPr>
            <w:tcW w:w="0" w:type="auto"/>
            <w:tcBorders>
              <w:top w:val="single" w:sz="4" w:space="0" w:color="auto"/>
              <w:left w:val="single" w:sz="4" w:space="0" w:color="auto"/>
              <w:bottom w:val="single" w:sz="4" w:space="0" w:color="auto"/>
              <w:right w:val="single" w:sz="4" w:space="0" w:color="auto"/>
            </w:tcBorders>
          </w:tcPr>
          <w:p w14:paraId="0D9FE041" w14:textId="148ABDE3" w:rsidR="00742E79" w:rsidDel="00281E73" w:rsidRDefault="00742E79" w:rsidP="000B1DC3">
            <w:pPr>
              <w:pStyle w:val="TAC"/>
              <w:rPr>
                <w:del w:id="304" w:author="Huawei" w:date="2023-10-16T17:23:00Z"/>
                <w:lang w:eastAsia="zh-CN"/>
              </w:rPr>
            </w:pPr>
          </w:p>
        </w:tc>
        <w:tc>
          <w:tcPr>
            <w:tcW w:w="0" w:type="auto"/>
            <w:gridSpan w:val="2"/>
            <w:tcBorders>
              <w:top w:val="single" w:sz="4" w:space="0" w:color="auto"/>
              <w:left w:val="single" w:sz="4" w:space="0" w:color="auto"/>
              <w:bottom w:val="single" w:sz="4" w:space="0" w:color="auto"/>
              <w:right w:val="single" w:sz="4" w:space="0" w:color="auto"/>
            </w:tcBorders>
          </w:tcPr>
          <w:p w14:paraId="496ADF07" w14:textId="29A370E7" w:rsidR="00742E79" w:rsidDel="00281E73" w:rsidRDefault="00742E79" w:rsidP="000B1DC3">
            <w:pPr>
              <w:pStyle w:val="TAC"/>
              <w:rPr>
                <w:del w:id="305" w:author="Huawei" w:date="2023-10-16T17:23:00Z"/>
                <w:lang w:eastAsia="zh-CN"/>
              </w:rPr>
            </w:pPr>
          </w:p>
        </w:tc>
        <w:tc>
          <w:tcPr>
            <w:tcW w:w="0" w:type="auto"/>
            <w:tcBorders>
              <w:top w:val="single" w:sz="4" w:space="0" w:color="auto"/>
              <w:left w:val="single" w:sz="4" w:space="0" w:color="auto"/>
              <w:bottom w:val="single" w:sz="4" w:space="0" w:color="auto"/>
              <w:right w:val="single" w:sz="4" w:space="0" w:color="auto"/>
            </w:tcBorders>
          </w:tcPr>
          <w:p w14:paraId="23FAD8FA" w14:textId="7E2F13AC" w:rsidR="00742E79" w:rsidDel="00281E73" w:rsidRDefault="00742E79" w:rsidP="000B1DC3">
            <w:pPr>
              <w:pStyle w:val="TAC"/>
              <w:rPr>
                <w:del w:id="306" w:author="Huawei" w:date="2023-10-16T17:23: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962A298" w14:textId="6F12B1CE" w:rsidR="00742E79" w:rsidDel="00281E73" w:rsidRDefault="00742E79" w:rsidP="000B1DC3">
            <w:pPr>
              <w:pStyle w:val="TAC"/>
              <w:rPr>
                <w:del w:id="307" w:author="Huawei" w:date="2023-10-16T17:23: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8048EC5" w14:textId="3B3C23A6" w:rsidR="00742E79" w:rsidDel="00281E73" w:rsidRDefault="00742E79" w:rsidP="000B1DC3">
            <w:pPr>
              <w:spacing w:after="0"/>
              <w:rPr>
                <w:del w:id="308" w:author="Huawei" w:date="2023-10-16T17:23:00Z"/>
                <w:rFonts w:ascii="Arial" w:eastAsia="宋体" w:hAnsi="Arial"/>
                <w:sz w:val="18"/>
                <w:lang w:eastAsia="zh-CN"/>
              </w:rPr>
            </w:pPr>
          </w:p>
        </w:tc>
      </w:tr>
      <w:tr w:rsidR="00742E79" w:rsidDel="00281E73" w14:paraId="7769904A" w14:textId="79EB96F1" w:rsidTr="009E7BFF">
        <w:tblPrEx>
          <w:tblLook w:val="01E0" w:firstRow="1" w:lastRow="1" w:firstColumn="1" w:lastColumn="1" w:noHBand="0" w:noVBand="0"/>
        </w:tblPrEx>
        <w:trPr>
          <w:trHeight w:val="39"/>
          <w:jc w:val="center"/>
          <w:del w:id="309" w:author="Huawei" w:date="2023-10-16T17:23:00Z"/>
        </w:trPr>
        <w:tc>
          <w:tcPr>
            <w:tcW w:w="0" w:type="auto"/>
            <w:vMerge/>
            <w:tcBorders>
              <w:top w:val="single" w:sz="4" w:space="0" w:color="auto"/>
              <w:left w:val="single" w:sz="4" w:space="0" w:color="auto"/>
              <w:bottom w:val="single" w:sz="4" w:space="0" w:color="auto"/>
              <w:right w:val="single" w:sz="4" w:space="0" w:color="auto"/>
            </w:tcBorders>
            <w:vAlign w:val="center"/>
          </w:tcPr>
          <w:p w14:paraId="55BB07E5" w14:textId="13410ED8" w:rsidR="00742E79" w:rsidDel="00281E73" w:rsidRDefault="00742E79" w:rsidP="000B1DC3">
            <w:pPr>
              <w:spacing w:after="0"/>
              <w:rPr>
                <w:del w:id="310" w:author="Huawei" w:date="2023-10-16T17:23: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32AC03A" w14:textId="41E33AFA" w:rsidR="00742E79" w:rsidDel="00281E73" w:rsidRDefault="00742E79" w:rsidP="000B1DC3">
            <w:pPr>
              <w:spacing w:after="0"/>
              <w:rPr>
                <w:del w:id="311" w:author="Huawei" w:date="2023-10-16T17:23: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A1D10FE" w14:textId="455A5FBD" w:rsidR="00742E79" w:rsidDel="00281E73" w:rsidRDefault="00742E79" w:rsidP="000B1DC3">
            <w:pPr>
              <w:spacing w:after="0"/>
              <w:rPr>
                <w:del w:id="312" w:author="Huawei" w:date="2023-10-16T17:23: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6821A249" w14:textId="3717A41C" w:rsidR="00742E79" w:rsidDel="00281E73" w:rsidRDefault="00742E79" w:rsidP="000B1DC3">
            <w:pPr>
              <w:pStyle w:val="TAC"/>
              <w:rPr>
                <w:del w:id="313" w:author="Huawei" w:date="2023-10-16T17:23:00Z"/>
                <w:rFonts w:eastAsia="宋体"/>
                <w:lang w:eastAsia="zh-CN"/>
              </w:rPr>
            </w:pPr>
          </w:p>
        </w:tc>
        <w:tc>
          <w:tcPr>
            <w:tcW w:w="0" w:type="auto"/>
            <w:tcBorders>
              <w:top w:val="single" w:sz="4" w:space="0" w:color="auto"/>
              <w:left w:val="single" w:sz="4" w:space="0" w:color="auto"/>
              <w:bottom w:val="single" w:sz="4" w:space="0" w:color="auto"/>
              <w:right w:val="single" w:sz="4" w:space="0" w:color="auto"/>
            </w:tcBorders>
          </w:tcPr>
          <w:p w14:paraId="6D5BBC55" w14:textId="20FFA6D5" w:rsidR="00742E79" w:rsidDel="00281E73" w:rsidRDefault="00742E79" w:rsidP="000B1DC3">
            <w:pPr>
              <w:pStyle w:val="TAC"/>
              <w:rPr>
                <w:del w:id="314" w:author="Huawei" w:date="2023-10-16T17:23:00Z"/>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735505B5" w14:textId="0AAFF8FF" w:rsidR="00742E79" w:rsidDel="00281E73" w:rsidRDefault="00742E79" w:rsidP="000B1DC3">
            <w:pPr>
              <w:pStyle w:val="TAC"/>
              <w:rPr>
                <w:del w:id="315" w:author="Huawei" w:date="2023-10-16T17:23:00Z"/>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1FC8E246" w14:textId="1BF00A48" w:rsidR="00742E79" w:rsidDel="00281E73" w:rsidRDefault="00742E79" w:rsidP="000B1DC3">
            <w:pPr>
              <w:pStyle w:val="TAC"/>
              <w:rPr>
                <w:del w:id="316" w:author="Huawei" w:date="2023-10-16T17:23:00Z"/>
              </w:rPr>
            </w:pPr>
          </w:p>
        </w:tc>
        <w:tc>
          <w:tcPr>
            <w:tcW w:w="0" w:type="auto"/>
            <w:tcBorders>
              <w:top w:val="single" w:sz="4" w:space="0" w:color="auto"/>
              <w:left w:val="single" w:sz="4" w:space="0" w:color="auto"/>
              <w:bottom w:val="single" w:sz="4" w:space="0" w:color="auto"/>
              <w:right w:val="single" w:sz="4" w:space="0" w:color="auto"/>
            </w:tcBorders>
            <w:vAlign w:val="center"/>
          </w:tcPr>
          <w:p w14:paraId="789D5218" w14:textId="62C7361C" w:rsidR="00742E79" w:rsidDel="00281E73" w:rsidRDefault="00742E79" w:rsidP="000B1DC3">
            <w:pPr>
              <w:pStyle w:val="TAC"/>
              <w:rPr>
                <w:del w:id="317" w:author="Huawei" w:date="2023-10-16T17:23:00Z"/>
              </w:rPr>
            </w:pPr>
          </w:p>
        </w:tc>
        <w:tc>
          <w:tcPr>
            <w:tcW w:w="0" w:type="auto"/>
            <w:tcBorders>
              <w:top w:val="single" w:sz="4" w:space="0" w:color="auto"/>
              <w:left w:val="single" w:sz="4" w:space="0" w:color="auto"/>
              <w:bottom w:val="single" w:sz="4" w:space="0" w:color="auto"/>
              <w:right w:val="single" w:sz="4" w:space="0" w:color="auto"/>
            </w:tcBorders>
          </w:tcPr>
          <w:p w14:paraId="46636B8A" w14:textId="0F73B4BB" w:rsidR="00742E79" w:rsidDel="00281E73" w:rsidRDefault="00742E79" w:rsidP="000B1DC3">
            <w:pPr>
              <w:pStyle w:val="TAC"/>
              <w:rPr>
                <w:del w:id="318" w:author="Huawei" w:date="2023-10-16T17:23:00Z"/>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6F215AAE" w14:textId="64E91444" w:rsidR="00742E79" w:rsidDel="00281E73" w:rsidRDefault="00742E79" w:rsidP="000B1DC3">
            <w:pPr>
              <w:pStyle w:val="TAC"/>
              <w:rPr>
                <w:del w:id="319" w:author="Huawei" w:date="2023-10-16T17:23:00Z"/>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6DA0C556" w14:textId="5CBB6698" w:rsidR="00742E79" w:rsidDel="00281E73" w:rsidRDefault="00742E79" w:rsidP="000B1DC3">
            <w:pPr>
              <w:pStyle w:val="TAC"/>
              <w:rPr>
                <w:del w:id="320" w:author="Huawei" w:date="2023-10-16T17:23:00Z"/>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BBF6575" w14:textId="1C5BB2A8" w:rsidR="00742E79" w:rsidDel="00281E73" w:rsidRDefault="00742E79" w:rsidP="000B1DC3">
            <w:pPr>
              <w:pStyle w:val="TAC"/>
              <w:rPr>
                <w:del w:id="321" w:author="Huawei" w:date="2023-10-16T17:23:00Z"/>
              </w:rPr>
            </w:pPr>
          </w:p>
        </w:tc>
        <w:tc>
          <w:tcPr>
            <w:tcW w:w="0" w:type="auto"/>
            <w:tcBorders>
              <w:top w:val="single" w:sz="4" w:space="0" w:color="auto"/>
              <w:left w:val="single" w:sz="4" w:space="0" w:color="auto"/>
              <w:bottom w:val="single" w:sz="4" w:space="0" w:color="auto"/>
              <w:right w:val="single" w:sz="4" w:space="0" w:color="auto"/>
            </w:tcBorders>
          </w:tcPr>
          <w:p w14:paraId="08A42508" w14:textId="04E19DEB" w:rsidR="00742E79" w:rsidDel="00281E73" w:rsidRDefault="00742E79" w:rsidP="000B1DC3">
            <w:pPr>
              <w:pStyle w:val="TAC"/>
              <w:rPr>
                <w:del w:id="322" w:author="Huawei" w:date="2023-10-16T17:23:00Z"/>
                <w:lang w:eastAsia="zh-CN"/>
              </w:rPr>
            </w:pPr>
          </w:p>
        </w:tc>
        <w:tc>
          <w:tcPr>
            <w:tcW w:w="0" w:type="auto"/>
            <w:tcBorders>
              <w:top w:val="single" w:sz="4" w:space="0" w:color="auto"/>
              <w:left w:val="single" w:sz="4" w:space="0" w:color="auto"/>
              <w:bottom w:val="single" w:sz="4" w:space="0" w:color="auto"/>
              <w:right w:val="single" w:sz="4" w:space="0" w:color="auto"/>
            </w:tcBorders>
          </w:tcPr>
          <w:p w14:paraId="1C2D4A1F" w14:textId="5E73ED67" w:rsidR="00742E79" w:rsidDel="00281E73" w:rsidRDefault="00742E79" w:rsidP="000B1DC3">
            <w:pPr>
              <w:pStyle w:val="TAC"/>
              <w:rPr>
                <w:del w:id="323" w:author="Huawei" w:date="2023-10-16T17:23:00Z"/>
                <w:lang w:eastAsia="zh-CN"/>
              </w:rPr>
            </w:pPr>
          </w:p>
        </w:tc>
        <w:tc>
          <w:tcPr>
            <w:tcW w:w="0" w:type="auto"/>
            <w:gridSpan w:val="2"/>
            <w:tcBorders>
              <w:top w:val="single" w:sz="4" w:space="0" w:color="auto"/>
              <w:left w:val="single" w:sz="4" w:space="0" w:color="auto"/>
              <w:bottom w:val="single" w:sz="4" w:space="0" w:color="auto"/>
              <w:right w:val="single" w:sz="4" w:space="0" w:color="auto"/>
            </w:tcBorders>
          </w:tcPr>
          <w:p w14:paraId="1081532B" w14:textId="206768A1" w:rsidR="00742E79" w:rsidDel="00281E73" w:rsidRDefault="00742E79" w:rsidP="000B1DC3">
            <w:pPr>
              <w:pStyle w:val="TAC"/>
              <w:rPr>
                <w:del w:id="324" w:author="Huawei" w:date="2023-10-16T17:23:00Z"/>
                <w:lang w:eastAsia="zh-CN"/>
              </w:rPr>
            </w:pPr>
          </w:p>
        </w:tc>
        <w:tc>
          <w:tcPr>
            <w:tcW w:w="0" w:type="auto"/>
            <w:tcBorders>
              <w:top w:val="single" w:sz="4" w:space="0" w:color="auto"/>
              <w:left w:val="single" w:sz="4" w:space="0" w:color="auto"/>
              <w:bottom w:val="single" w:sz="4" w:space="0" w:color="auto"/>
              <w:right w:val="single" w:sz="4" w:space="0" w:color="auto"/>
            </w:tcBorders>
          </w:tcPr>
          <w:p w14:paraId="4C604C2C" w14:textId="3A25A4A8" w:rsidR="00742E79" w:rsidDel="00281E73" w:rsidRDefault="00742E79" w:rsidP="000B1DC3">
            <w:pPr>
              <w:pStyle w:val="TAC"/>
              <w:rPr>
                <w:del w:id="325" w:author="Huawei" w:date="2023-10-16T17:23: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5570CA0" w14:textId="512A9566" w:rsidR="00742E79" w:rsidDel="00281E73" w:rsidRDefault="00742E79" w:rsidP="000B1DC3">
            <w:pPr>
              <w:pStyle w:val="TAC"/>
              <w:rPr>
                <w:del w:id="326" w:author="Huawei" w:date="2023-10-16T17:23: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78C2B65" w14:textId="69B2581F" w:rsidR="00742E79" w:rsidDel="00281E73" w:rsidRDefault="00742E79" w:rsidP="000B1DC3">
            <w:pPr>
              <w:spacing w:after="0"/>
              <w:rPr>
                <w:del w:id="327" w:author="Huawei" w:date="2023-10-16T17:23:00Z"/>
                <w:rFonts w:ascii="Arial" w:eastAsia="宋体" w:hAnsi="Arial"/>
                <w:sz w:val="18"/>
                <w:lang w:eastAsia="zh-CN"/>
              </w:rPr>
            </w:pPr>
          </w:p>
        </w:tc>
      </w:tr>
      <w:tr w:rsidR="00742E79" w:rsidDel="00281E73" w14:paraId="405A7BD0" w14:textId="725D980B" w:rsidTr="009E7BFF">
        <w:tblPrEx>
          <w:tblLook w:val="01E0" w:firstRow="1" w:lastRow="1" w:firstColumn="1" w:lastColumn="1" w:noHBand="0" w:noVBand="0"/>
        </w:tblPrEx>
        <w:trPr>
          <w:trHeight w:val="39"/>
          <w:jc w:val="center"/>
          <w:del w:id="328" w:author="Huawei" w:date="2023-10-16T17:23:00Z"/>
        </w:trPr>
        <w:tc>
          <w:tcPr>
            <w:tcW w:w="0" w:type="auto"/>
            <w:vMerge/>
            <w:tcBorders>
              <w:top w:val="single" w:sz="4" w:space="0" w:color="auto"/>
              <w:left w:val="single" w:sz="4" w:space="0" w:color="auto"/>
              <w:bottom w:val="single" w:sz="4" w:space="0" w:color="auto"/>
              <w:right w:val="single" w:sz="4" w:space="0" w:color="auto"/>
            </w:tcBorders>
            <w:vAlign w:val="center"/>
          </w:tcPr>
          <w:p w14:paraId="27D1557B" w14:textId="5E0A9B27" w:rsidR="00742E79" w:rsidDel="00281E73" w:rsidRDefault="00742E79" w:rsidP="000B1DC3">
            <w:pPr>
              <w:spacing w:after="0"/>
              <w:rPr>
                <w:del w:id="329" w:author="Huawei" w:date="2023-10-16T17:23: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4C9070F" w14:textId="57EF0DE5" w:rsidR="00742E79" w:rsidDel="00281E73" w:rsidRDefault="00742E79" w:rsidP="000B1DC3">
            <w:pPr>
              <w:spacing w:after="0"/>
              <w:rPr>
                <w:del w:id="330" w:author="Huawei" w:date="2023-10-16T17:23: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F2086D7" w14:textId="08F4E528" w:rsidR="00742E79" w:rsidDel="00281E73" w:rsidRDefault="00742E79" w:rsidP="000B1DC3">
            <w:pPr>
              <w:spacing w:after="0"/>
              <w:rPr>
                <w:del w:id="331" w:author="Huawei" w:date="2023-10-16T17:23: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2DE1CF62" w14:textId="3607F6A4" w:rsidR="00742E79" w:rsidDel="00281E73" w:rsidRDefault="00742E79" w:rsidP="000B1DC3">
            <w:pPr>
              <w:pStyle w:val="TAC"/>
              <w:rPr>
                <w:del w:id="332" w:author="Huawei" w:date="2023-10-16T17:23:00Z"/>
                <w:rFonts w:eastAsia="宋体"/>
                <w:lang w:eastAsia="zh-CN"/>
              </w:rPr>
            </w:pPr>
          </w:p>
        </w:tc>
        <w:tc>
          <w:tcPr>
            <w:tcW w:w="0" w:type="auto"/>
            <w:tcBorders>
              <w:top w:val="single" w:sz="4" w:space="0" w:color="auto"/>
              <w:left w:val="single" w:sz="4" w:space="0" w:color="auto"/>
              <w:bottom w:val="single" w:sz="4" w:space="0" w:color="auto"/>
              <w:right w:val="single" w:sz="4" w:space="0" w:color="auto"/>
            </w:tcBorders>
          </w:tcPr>
          <w:p w14:paraId="4ADD9DF2" w14:textId="6A8DB383" w:rsidR="00742E79" w:rsidDel="00281E73" w:rsidRDefault="00742E79" w:rsidP="000B1DC3">
            <w:pPr>
              <w:pStyle w:val="TAC"/>
              <w:rPr>
                <w:del w:id="333" w:author="Huawei" w:date="2023-10-16T17:23:00Z"/>
              </w:rPr>
            </w:pPr>
          </w:p>
        </w:tc>
        <w:tc>
          <w:tcPr>
            <w:tcW w:w="0" w:type="auto"/>
            <w:tcBorders>
              <w:top w:val="single" w:sz="4" w:space="0" w:color="auto"/>
              <w:left w:val="single" w:sz="4" w:space="0" w:color="auto"/>
              <w:bottom w:val="single" w:sz="4" w:space="0" w:color="auto"/>
              <w:right w:val="single" w:sz="4" w:space="0" w:color="auto"/>
            </w:tcBorders>
            <w:vAlign w:val="center"/>
          </w:tcPr>
          <w:p w14:paraId="3301215C" w14:textId="592CA2CC" w:rsidR="00742E79" w:rsidDel="00281E73" w:rsidRDefault="00742E79" w:rsidP="000B1DC3">
            <w:pPr>
              <w:pStyle w:val="TAC"/>
              <w:rPr>
                <w:del w:id="334" w:author="Huawei" w:date="2023-10-16T17:23:00Z"/>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4D699519" w14:textId="206E4FC4" w:rsidR="00742E79" w:rsidDel="00281E73" w:rsidRDefault="00742E79" w:rsidP="000B1DC3">
            <w:pPr>
              <w:pStyle w:val="TAC"/>
              <w:rPr>
                <w:del w:id="335" w:author="Huawei" w:date="2023-10-16T17:23:00Z"/>
              </w:rPr>
            </w:pPr>
          </w:p>
        </w:tc>
        <w:tc>
          <w:tcPr>
            <w:tcW w:w="0" w:type="auto"/>
            <w:tcBorders>
              <w:top w:val="single" w:sz="4" w:space="0" w:color="auto"/>
              <w:left w:val="single" w:sz="4" w:space="0" w:color="auto"/>
              <w:bottom w:val="single" w:sz="4" w:space="0" w:color="auto"/>
              <w:right w:val="single" w:sz="4" w:space="0" w:color="auto"/>
            </w:tcBorders>
            <w:vAlign w:val="center"/>
          </w:tcPr>
          <w:p w14:paraId="6689AF47" w14:textId="42F6DC02" w:rsidR="00742E79" w:rsidDel="00281E73" w:rsidRDefault="00742E79" w:rsidP="000B1DC3">
            <w:pPr>
              <w:pStyle w:val="TAC"/>
              <w:rPr>
                <w:del w:id="336" w:author="Huawei" w:date="2023-10-16T17:23:00Z"/>
              </w:rPr>
            </w:pPr>
          </w:p>
        </w:tc>
        <w:tc>
          <w:tcPr>
            <w:tcW w:w="0" w:type="auto"/>
            <w:tcBorders>
              <w:top w:val="single" w:sz="4" w:space="0" w:color="auto"/>
              <w:left w:val="single" w:sz="4" w:space="0" w:color="auto"/>
              <w:bottom w:val="single" w:sz="4" w:space="0" w:color="auto"/>
              <w:right w:val="single" w:sz="4" w:space="0" w:color="auto"/>
            </w:tcBorders>
            <w:vAlign w:val="center"/>
          </w:tcPr>
          <w:p w14:paraId="4B1636C5" w14:textId="13630F59" w:rsidR="00742E79" w:rsidDel="00281E73" w:rsidRDefault="00742E79" w:rsidP="000B1DC3">
            <w:pPr>
              <w:pStyle w:val="TAC"/>
              <w:rPr>
                <w:del w:id="337" w:author="Huawei" w:date="2023-10-16T17:23:00Z"/>
              </w:rPr>
            </w:pPr>
          </w:p>
        </w:tc>
        <w:tc>
          <w:tcPr>
            <w:tcW w:w="0" w:type="auto"/>
            <w:tcBorders>
              <w:top w:val="single" w:sz="4" w:space="0" w:color="auto"/>
              <w:left w:val="single" w:sz="4" w:space="0" w:color="auto"/>
              <w:bottom w:val="single" w:sz="4" w:space="0" w:color="auto"/>
              <w:right w:val="single" w:sz="4" w:space="0" w:color="auto"/>
            </w:tcBorders>
            <w:vAlign w:val="center"/>
          </w:tcPr>
          <w:p w14:paraId="2E4006B3" w14:textId="5A507BE8" w:rsidR="00742E79" w:rsidDel="00281E73" w:rsidRDefault="00742E79" w:rsidP="000B1DC3">
            <w:pPr>
              <w:pStyle w:val="TAC"/>
              <w:rPr>
                <w:del w:id="338" w:author="Huawei" w:date="2023-10-16T17:23:00Z"/>
              </w:rPr>
            </w:pPr>
          </w:p>
        </w:tc>
        <w:tc>
          <w:tcPr>
            <w:tcW w:w="0" w:type="auto"/>
            <w:tcBorders>
              <w:top w:val="single" w:sz="4" w:space="0" w:color="auto"/>
              <w:left w:val="single" w:sz="4" w:space="0" w:color="auto"/>
              <w:bottom w:val="single" w:sz="4" w:space="0" w:color="auto"/>
              <w:right w:val="single" w:sz="4" w:space="0" w:color="auto"/>
            </w:tcBorders>
            <w:vAlign w:val="center"/>
          </w:tcPr>
          <w:p w14:paraId="694DC06A" w14:textId="5CAE646C" w:rsidR="00742E79" w:rsidDel="00281E73" w:rsidRDefault="00742E79" w:rsidP="000B1DC3">
            <w:pPr>
              <w:pStyle w:val="TAC"/>
              <w:rPr>
                <w:del w:id="339" w:author="Huawei" w:date="2023-10-16T17:23:00Z"/>
              </w:rPr>
            </w:pPr>
          </w:p>
        </w:tc>
        <w:tc>
          <w:tcPr>
            <w:tcW w:w="0" w:type="auto"/>
            <w:tcBorders>
              <w:top w:val="single" w:sz="4" w:space="0" w:color="auto"/>
              <w:left w:val="single" w:sz="4" w:space="0" w:color="auto"/>
              <w:bottom w:val="single" w:sz="4" w:space="0" w:color="auto"/>
              <w:right w:val="single" w:sz="4" w:space="0" w:color="auto"/>
            </w:tcBorders>
            <w:vAlign w:val="center"/>
          </w:tcPr>
          <w:p w14:paraId="66DB95F8" w14:textId="294F67B7" w:rsidR="00742E79" w:rsidDel="00281E73" w:rsidRDefault="00742E79" w:rsidP="000B1DC3">
            <w:pPr>
              <w:pStyle w:val="TAC"/>
              <w:rPr>
                <w:del w:id="340" w:author="Huawei" w:date="2023-10-16T17:23:00Z"/>
              </w:rPr>
            </w:pPr>
          </w:p>
        </w:tc>
        <w:tc>
          <w:tcPr>
            <w:tcW w:w="0" w:type="auto"/>
            <w:tcBorders>
              <w:top w:val="single" w:sz="4" w:space="0" w:color="auto"/>
              <w:left w:val="single" w:sz="4" w:space="0" w:color="auto"/>
              <w:bottom w:val="single" w:sz="4" w:space="0" w:color="auto"/>
              <w:right w:val="single" w:sz="4" w:space="0" w:color="auto"/>
            </w:tcBorders>
          </w:tcPr>
          <w:p w14:paraId="111547C7" w14:textId="664AA135" w:rsidR="00742E79" w:rsidDel="00281E73" w:rsidRDefault="00742E79" w:rsidP="000B1DC3">
            <w:pPr>
              <w:pStyle w:val="TAC"/>
              <w:rPr>
                <w:del w:id="341" w:author="Huawei" w:date="2023-10-16T17:23:00Z"/>
                <w:lang w:eastAsia="zh-CN"/>
              </w:rPr>
            </w:pPr>
          </w:p>
        </w:tc>
        <w:tc>
          <w:tcPr>
            <w:tcW w:w="0" w:type="auto"/>
            <w:tcBorders>
              <w:top w:val="single" w:sz="4" w:space="0" w:color="auto"/>
              <w:left w:val="single" w:sz="4" w:space="0" w:color="auto"/>
              <w:bottom w:val="single" w:sz="4" w:space="0" w:color="auto"/>
              <w:right w:val="single" w:sz="4" w:space="0" w:color="auto"/>
            </w:tcBorders>
          </w:tcPr>
          <w:p w14:paraId="786F5A5B" w14:textId="58176444" w:rsidR="00742E79" w:rsidDel="00281E73" w:rsidRDefault="00742E79" w:rsidP="000B1DC3">
            <w:pPr>
              <w:pStyle w:val="TAC"/>
              <w:rPr>
                <w:del w:id="342" w:author="Huawei" w:date="2023-10-16T17:23:00Z"/>
                <w:lang w:eastAsia="zh-CN"/>
              </w:rPr>
            </w:pPr>
          </w:p>
        </w:tc>
        <w:tc>
          <w:tcPr>
            <w:tcW w:w="0" w:type="auto"/>
            <w:gridSpan w:val="2"/>
            <w:tcBorders>
              <w:top w:val="single" w:sz="4" w:space="0" w:color="auto"/>
              <w:left w:val="single" w:sz="4" w:space="0" w:color="auto"/>
              <w:bottom w:val="single" w:sz="4" w:space="0" w:color="auto"/>
              <w:right w:val="single" w:sz="4" w:space="0" w:color="auto"/>
            </w:tcBorders>
          </w:tcPr>
          <w:p w14:paraId="62EA56AF" w14:textId="146E61C4" w:rsidR="00742E79" w:rsidDel="00281E73" w:rsidRDefault="00742E79" w:rsidP="000B1DC3">
            <w:pPr>
              <w:pStyle w:val="TAC"/>
              <w:rPr>
                <w:del w:id="343" w:author="Huawei" w:date="2023-10-16T17:23:00Z"/>
                <w:lang w:eastAsia="zh-CN"/>
              </w:rPr>
            </w:pPr>
          </w:p>
        </w:tc>
        <w:tc>
          <w:tcPr>
            <w:tcW w:w="0" w:type="auto"/>
            <w:tcBorders>
              <w:top w:val="single" w:sz="4" w:space="0" w:color="auto"/>
              <w:left w:val="single" w:sz="4" w:space="0" w:color="auto"/>
              <w:bottom w:val="single" w:sz="4" w:space="0" w:color="auto"/>
              <w:right w:val="single" w:sz="4" w:space="0" w:color="auto"/>
            </w:tcBorders>
          </w:tcPr>
          <w:p w14:paraId="530C5AB4" w14:textId="69A9669B" w:rsidR="00742E79" w:rsidDel="00281E73" w:rsidRDefault="00742E79" w:rsidP="000B1DC3">
            <w:pPr>
              <w:pStyle w:val="TAC"/>
              <w:rPr>
                <w:del w:id="344" w:author="Huawei" w:date="2023-10-16T17:23: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C009125" w14:textId="22D23050" w:rsidR="00742E79" w:rsidDel="00281E73" w:rsidRDefault="00742E79" w:rsidP="000B1DC3">
            <w:pPr>
              <w:pStyle w:val="TAC"/>
              <w:rPr>
                <w:del w:id="345" w:author="Huawei" w:date="2023-10-16T17:23: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CCD058B" w14:textId="74942508" w:rsidR="00742E79" w:rsidDel="00281E73" w:rsidRDefault="00742E79" w:rsidP="000B1DC3">
            <w:pPr>
              <w:spacing w:after="0"/>
              <w:rPr>
                <w:del w:id="346" w:author="Huawei" w:date="2023-10-16T17:23:00Z"/>
                <w:rFonts w:ascii="Arial" w:eastAsia="宋体" w:hAnsi="Arial"/>
                <w:sz w:val="18"/>
                <w:lang w:eastAsia="zh-CN"/>
              </w:rPr>
            </w:pPr>
          </w:p>
        </w:tc>
      </w:tr>
    </w:tbl>
    <w:p w14:paraId="6A4CBDFD" w14:textId="77777777" w:rsidR="00742E79" w:rsidRDefault="00742E79" w:rsidP="00742E79">
      <w:pPr>
        <w:rPr>
          <w:lang w:eastAsia="ko-KR"/>
        </w:rPr>
      </w:pPr>
    </w:p>
    <w:p w14:paraId="7D5402FE" w14:textId="7817631F" w:rsidR="00327E82" w:rsidRDefault="00327E82" w:rsidP="00327E82">
      <w:pPr>
        <w:pStyle w:val="31"/>
        <w:rPr>
          <w:rFonts w:cs="Arial"/>
          <w:lang w:val="x-none" w:eastAsia="zh-CN"/>
        </w:rPr>
      </w:pPr>
      <w:bookmarkStart w:id="347" w:name="_Toc129102069"/>
      <w:bookmarkStart w:id="348" w:name="_Toc17816"/>
      <w:bookmarkStart w:id="349" w:name="_Toc18878"/>
      <w:bookmarkStart w:id="350" w:name="_Toc5646"/>
      <w:bookmarkStart w:id="351" w:name="_Toc106118192"/>
      <w:bookmarkStart w:id="352" w:name="_Toc106124723"/>
      <w:r>
        <w:rPr>
          <w:rFonts w:cs="Arial"/>
          <w:lang w:val="x-none" w:eastAsia="zh-CN"/>
        </w:rPr>
        <w:t>5.3.3</w:t>
      </w:r>
      <w:r>
        <w:rPr>
          <w:rFonts w:cs="Arial"/>
          <w:lang w:val="x-none" w:eastAsia="zh-CN"/>
        </w:rPr>
        <w:tab/>
      </w:r>
      <w:r w:rsidRPr="003E7DEC">
        <w:rPr>
          <w:rFonts w:cs="Arial"/>
          <w:szCs w:val="28"/>
          <w:lang w:val="en-US" w:eastAsia="zh-CN"/>
        </w:rPr>
        <w:t>Maximum</w:t>
      </w:r>
      <w:r>
        <w:rPr>
          <w:rFonts w:cs="Arial"/>
          <w:lang w:val="x-none" w:eastAsia="zh-CN"/>
        </w:rPr>
        <w:t xml:space="preserve"> output power</w:t>
      </w:r>
      <w:bookmarkEnd w:id="347"/>
    </w:p>
    <w:p w14:paraId="2C4C2EC0" w14:textId="628E6755" w:rsidR="00742E79" w:rsidRPr="00922BB2" w:rsidRDefault="00742E79" w:rsidP="00742E79">
      <w:pPr>
        <w:rPr>
          <w:rFonts w:eastAsia="宋体"/>
          <w:lang w:val="en-US" w:eastAsia="zh-CN"/>
        </w:rPr>
      </w:pPr>
      <w:r w:rsidRPr="0007580F">
        <w:rPr>
          <w:lang w:eastAsia="zh-TW"/>
        </w:rPr>
        <w:t xml:space="preserve">There is only single UL </w:t>
      </w:r>
      <w:r w:rsidR="00C04841">
        <w:rPr>
          <w:rFonts w:eastAsia="等线"/>
          <w:lang w:eastAsia="zh-TW"/>
        </w:rPr>
        <w:t>for</w:t>
      </w:r>
      <w:r w:rsidR="00C04841" w:rsidRPr="008C29EF">
        <w:t xml:space="preserve"> </w:t>
      </w:r>
      <w:r w:rsidR="00C04841" w:rsidRPr="008C29EF">
        <w:rPr>
          <w:rFonts w:eastAsia="等线"/>
          <w:lang w:eastAsia="zh-TW"/>
        </w:rPr>
        <w:t>CA_n41A_SUL_n79A-n98A</w:t>
      </w:r>
      <w:r w:rsidR="00C04841" w:rsidRPr="00F52B40">
        <w:rPr>
          <w:rFonts w:eastAsia="等线"/>
          <w:lang w:eastAsia="zh-TW"/>
        </w:rPr>
        <w:t xml:space="preserve"> </w:t>
      </w:r>
      <w:r w:rsidRPr="0007580F">
        <w:rPr>
          <w:lang w:eastAsia="zh-TW"/>
        </w:rPr>
        <w:t>in uplink so the requirement for each band in clause 6.2.1 from 38.101-1 is applicable.</w:t>
      </w:r>
      <w:r w:rsidR="00C04841" w:rsidRPr="00C04841">
        <w:rPr>
          <w:rFonts w:eastAsia="等线"/>
          <w:lang w:eastAsia="zh-TW"/>
        </w:rPr>
        <w:t xml:space="preserve"> </w:t>
      </w:r>
      <w:r w:rsidR="00C04841">
        <w:rPr>
          <w:rFonts w:eastAsia="等线"/>
          <w:lang w:eastAsia="zh-TW"/>
        </w:rPr>
        <w:t>For the SUL band combination with intra-band contiguous CA and inter-band CA, the requirements have been specified in clause 6.2A.1.1 and 6.2A.1.3 from 38.101-1 of CA_n41C, CA_n79C and CA_n41A-n79A.</w:t>
      </w:r>
    </w:p>
    <w:p w14:paraId="01AA5392" w14:textId="55664B76" w:rsidR="00742E79" w:rsidRPr="00D674A4" w:rsidRDefault="00742E79" w:rsidP="00742E79">
      <w:pPr>
        <w:pStyle w:val="31"/>
        <w:rPr>
          <w:rFonts w:cs="Arial"/>
          <w:sz w:val="24"/>
          <w:szCs w:val="28"/>
        </w:rPr>
      </w:pPr>
      <w:bookmarkStart w:id="353" w:name="_Toc104375605"/>
      <w:bookmarkStart w:id="354" w:name="_Toc129102070"/>
      <w:r>
        <w:t>5.3</w:t>
      </w:r>
      <w:r w:rsidRPr="0007580F">
        <w:t>.4</w:t>
      </w:r>
      <w:r w:rsidRPr="0007580F">
        <w:tab/>
      </w:r>
      <w:r w:rsidRPr="00384B1A">
        <w:rPr>
          <w:rFonts w:cs="Arial"/>
          <w:lang w:eastAsia="zh-CN"/>
        </w:rPr>
        <w:t>Spurious</w:t>
      </w:r>
      <w:r w:rsidRPr="0007580F">
        <w:t xml:space="preserve"> emission band UE co-existence</w:t>
      </w:r>
      <w:bookmarkEnd w:id="353"/>
      <w:bookmarkEnd w:id="354"/>
    </w:p>
    <w:p w14:paraId="7E54B704" w14:textId="4DD47D28" w:rsidR="00742E79" w:rsidRDefault="00742E79" w:rsidP="00742E79">
      <w:pPr>
        <w:rPr>
          <w:kern w:val="2"/>
          <w:lang w:val="en-US" w:eastAsia="zh-CN"/>
        </w:rPr>
      </w:pPr>
      <w:r>
        <w:rPr>
          <w:kern w:val="2"/>
          <w:lang w:val="en-US" w:eastAsia="zh-CN"/>
        </w:rPr>
        <w:t xml:space="preserve">There is only single UL in uplink </w:t>
      </w:r>
      <w:r w:rsidR="00C04841">
        <w:rPr>
          <w:rFonts w:eastAsia="等线"/>
          <w:kern w:val="2"/>
          <w:lang w:val="en-US" w:eastAsia="zh-CN"/>
        </w:rPr>
        <w:t xml:space="preserve">for </w:t>
      </w:r>
      <w:r w:rsidR="00C04841" w:rsidRPr="008C29EF">
        <w:rPr>
          <w:rFonts w:eastAsia="等线"/>
          <w:lang w:eastAsia="zh-TW"/>
        </w:rPr>
        <w:t>CA_n41A_SUL_n79A-n98A</w:t>
      </w:r>
      <w:r w:rsidR="00C04841" w:rsidRPr="00F52B40">
        <w:rPr>
          <w:rFonts w:eastAsia="等线"/>
          <w:kern w:val="2"/>
          <w:lang w:val="en-US" w:eastAsia="zh-CN"/>
        </w:rPr>
        <w:t xml:space="preserve"> </w:t>
      </w:r>
      <w:r>
        <w:rPr>
          <w:kern w:val="2"/>
          <w:lang w:val="en-US" w:eastAsia="zh-CN"/>
        </w:rPr>
        <w:t xml:space="preserve">so this requirement specified in clause </w:t>
      </w:r>
      <w:r w:rsidRPr="005C076E">
        <w:rPr>
          <w:kern w:val="2"/>
          <w:lang w:val="en-US" w:eastAsia="zh-CN"/>
        </w:rPr>
        <w:t xml:space="preserve">6.5.3.2 from 38.101-1 </w:t>
      </w:r>
      <w:r>
        <w:rPr>
          <w:kern w:val="2"/>
          <w:lang w:val="en-US" w:eastAsia="zh-CN"/>
        </w:rPr>
        <w:t>is applicable</w:t>
      </w:r>
      <w:r w:rsidRPr="005C076E">
        <w:rPr>
          <w:kern w:val="2"/>
          <w:lang w:val="en-US" w:eastAsia="zh-CN"/>
        </w:rPr>
        <w:t xml:space="preserve">. </w:t>
      </w:r>
    </w:p>
    <w:p w14:paraId="12FE1064" w14:textId="77777777" w:rsidR="00742E79" w:rsidRDefault="00742E79" w:rsidP="00742E79">
      <w:r>
        <w:rPr>
          <w:lang w:eastAsia="zh-CN"/>
        </w:rPr>
        <w:t xml:space="preserve">Table </w:t>
      </w:r>
      <w:r>
        <w:rPr>
          <w:rFonts w:eastAsia="MS Mincho"/>
          <w:lang w:val="en-US" w:eastAsia="zh-CN"/>
        </w:rPr>
        <w:t>5.3</w:t>
      </w:r>
      <w:r w:rsidRPr="0093134B">
        <w:rPr>
          <w:rFonts w:eastAsia="MS Mincho"/>
          <w:lang w:val="en-US" w:eastAsia="zh-CN"/>
        </w:rPr>
        <w:t>.4</w:t>
      </w:r>
      <w:r>
        <w:rPr>
          <w:lang w:eastAsia="zh-CN"/>
        </w:rPr>
        <w:t>-1 summarizes frequency ranges where harmonics and/or harmonics mixing occur for CA_n41_SUL_n79-n98.</w:t>
      </w:r>
    </w:p>
    <w:p w14:paraId="37C7759D" w14:textId="77777777" w:rsidR="00742E79" w:rsidRDefault="00742E79" w:rsidP="00742E79">
      <w:pPr>
        <w:keepNext/>
        <w:keepLines/>
        <w:jc w:val="center"/>
        <w:rPr>
          <w:rFonts w:ascii="Arial" w:eastAsia="MS Mincho" w:hAnsi="Arial"/>
          <w:b/>
          <w:lang w:eastAsia="zh-CN"/>
        </w:rPr>
      </w:pPr>
      <w:r>
        <w:rPr>
          <w:rFonts w:ascii="Arial" w:eastAsia="MS Mincho" w:hAnsi="Arial"/>
          <w:b/>
          <w:lang w:eastAsia="zh-CN"/>
        </w:rPr>
        <w:lastRenderedPageBreak/>
        <w:t xml:space="preserve">Table </w:t>
      </w:r>
      <w:r>
        <w:rPr>
          <w:rFonts w:ascii="Arial" w:eastAsia="MS Mincho" w:hAnsi="Arial"/>
          <w:b/>
          <w:lang w:val="en-US" w:eastAsia="zh-CN"/>
        </w:rPr>
        <w:t>5.3</w:t>
      </w:r>
      <w:r w:rsidRPr="0093134B">
        <w:rPr>
          <w:rFonts w:ascii="Arial" w:eastAsia="MS Mincho" w:hAnsi="Arial"/>
          <w:b/>
          <w:lang w:val="en-US" w:eastAsia="zh-CN"/>
        </w:rPr>
        <w:t>.4-1</w:t>
      </w:r>
      <w:r>
        <w:rPr>
          <w:rFonts w:ascii="Arial" w:eastAsia="MS Mincho" w:hAnsi="Arial"/>
          <w:b/>
          <w:lang w:eastAsia="zh-CN"/>
        </w:rPr>
        <w:t xml:space="preserve">: Impact of UL/DL Harmonic/Harmonic mixing </w:t>
      </w:r>
    </w:p>
    <w:tbl>
      <w:tblPr>
        <w:tblW w:w="83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55"/>
        <w:gridCol w:w="760"/>
        <w:gridCol w:w="760"/>
        <w:gridCol w:w="780"/>
        <w:gridCol w:w="900"/>
        <w:gridCol w:w="900"/>
        <w:gridCol w:w="900"/>
        <w:gridCol w:w="818"/>
        <w:gridCol w:w="736"/>
        <w:gridCol w:w="819"/>
      </w:tblGrid>
      <w:tr w:rsidR="00742E79" w14:paraId="0E022362" w14:textId="77777777" w:rsidTr="000B1DC3">
        <w:trPr>
          <w:trHeight w:val="249"/>
          <w:jc w:val="center"/>
        </w:trPr>
        <w:tc>
          <w:tcPr>
            <w:tcW w:w="955" w:type="dxa"/>
            <w:tcBorders>
              <w:top w:val="single" w:sz="4" w:space="0" w:color="auto"/>
              <w:left w:val="single" w:sz="4" w:space="0" w:color="auto"/>
              <w:bottom w:val="single" w:sz="4" w:space="0" w:color="auto"/>
              <w:right w:val="single" w:sz="4" w:space="0" w:color="auto"/>
            </w:tcBorders>
            <w:vAlign w:val="center"/>
          </w:tcPr>
          <w:p w14:paraId="79F7E518" w14:textId="77777777" w:rsidR="00742E79" w:rsidRDefault="00742E79" w:rsidP="000B1DC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tcPr>
          <w:p w14:paraId="361CBA7D" w14:textId="77777777" w:rsidR="00742E79" w:rsidRDefault="00742E79" w:rsidP="000B1DC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072B0F20" w14:textId="77777777" w:rsidR="00742E79" w:rsidRDefault="00742E79" w:rsidP="000B1DC3">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19EFFD91" w14:textId="77777777" w:rsidR="00742E79" w:rsidRDefault="00742E79" w:rsidP="000B1DC3">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26DF6D55" w14:textId="77777777" w:rsidR="00742E79" w:rsidRDefault="00742E79" w:rsidP="000B1DC3">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64721E8F" w14:textId="77777777" w:rsidR="00742E79" w:rsidRDefault="00742E79" w:rsidP="000B1DC3">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090B3523" w14:textId="77777777" w:rsidR="00742E79" w:rsidRDefault="00742E79" w:rsidP="000B1DC3">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742E79" w14:paraId="68C9E00E" w14:textId="77777777" w:rsidTr="000B1DC3">
        <w:trPr>
          <w:trHeight w:val="417"/>
          <w:jc w:val="center"/>
        </w:trPr>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03142BC4" w14:textId="77777777" w:rsidR="00742E79" w:rsidRDefault="00742E79" w:rsidP="000B1DC3">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37DFA46B" w14:textId="77777777" w:rsidR="00742E79" w:rsidRDefault="00742E79" w:rsidP="000B1DC3">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19B368C7" w14:textId="77777777" w:rsidR="00742E79" w:rsidRDefault="00742E79" w:rsidP="000B1DC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12C764DA" w14:textId="77777777" w:rsidR="00742E79" w:rsidRDefault="00742E79" w:rsidP="000B1DC3">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0674A869" w14:textId="77777777" w:rsidR="00742E79" w:rsidRDefault="00742E79" w:rsidP="000B1DC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446D73E0" w14:textId="77777777" w:rsidR="00742E79" w:rsidRDefault="00742E79" w:rsidP="000B1DC3">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360326E7" w14:textId="77777777" w:rsidR="00742E79" w:rsidRDefault="00742E79" w:rsidP="000B1DC3">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31F82D2F" w14:textId="77777777" w:rsidR="00742E79" w:rsidRDefault="00742E79" w:rsidP="000B1DC3">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18EA1F92" w14:textId="77777777" w:rsidR="00742E79" w:rsidRDefault="00742E79" w:rsidP="000B1DC3">
            <w:pPr>
              <w:pStyle w:val="TAH"/>
              <w:rPr>
                <w:lang w:eastAsia="ja-JP"/>
              </w:rPr>
            </w:pPr>
            <w:r>
              <w:rPr>
                <w:lang w:eastAsia="ja-JP"/>
              </w:rPr>
              <w:t>High Band Edge</w:t>
            </w:r>
          </w:p>
        </w:tc>
      </w:tr>
      <w:tr w:rsidR="00742E79" w14:paraId="4EA03BAC" w14:textId="77777777" w:rsidTr="000B1DC3">
        <w:trPr>
          <w:trHeight w:val="249"/>
          <w:jc w:val="center"/>
        </w:trPr>
        <w:tc>
          <w:tcPr>
            <w:tcW w:w="955" w:type="dxa"/>
            <w:tcBorders>
              <w:top w:val="single" w:sz="4" w:space="0" w:color="auto"/>
              <w:left w:val="single" w:sz="4" w:space="0" w:color="auto"/>
              <w:bottom w:val="single" w:sz="4" w:space="0" w:color="auto"/>
              <w:right w:val="single" w:sz="4" w:space="0" w:color="auto"/>
            </w:tcBorders>
            <w:vAlign w:val="center"/>
            <w:hideMark/>
          </w:tcPr>
          <w:p w14:paraId="23A565E2" w14:textId="77777777" w:rsidR="00742E79" w:rsidRDefault="00742E79" w:rsidP="000B1DC3">
            <w:pPr>
              <w:keepNext/>
              <w:keepLines/>
              <w:spacing w:after="0"/>
              <w:jc w:val="center"/>
              <w:rPr>
                <w:rFonts w:ascii="Arial" w:hAnsi="Arial"/>
                <w:sz w:val="18"/>
                <w:lang w:val="en-US" w:eastAsia="zh-CN"/>
              </w:rPr>
            </w:pPr>
            <w:r>
              <w:rPr>
                <w:rFonts w:ascii="Arial" w:hAnsi="Arial"/>
                <w:sz w:val="18"/>
                <w:lang w:val="en-US" w:eastAsia="zh-CN"/>
              </w:rPr>
              <w:t>n41</w:t>
            </w:r>
          </w:p>
        </w:tc>
        <w:tc>
          <w:tcPr>
            <w:tcW w:w="760" w:type="dxa"/>
            <w:tcBorders>
              <w:top w:val="single" w:sz="4" w:space="0" w:color="auto"/>
              <w:left w:val="single" w:sz="4" w:space="0" w:color="auto"/>
              <w:bottom w:val="single" w:sz="4" w:space="0" w:color="auto"/>
              <w:right w:val="single" w:sz="4" w:space="0" w:color="auto"/>
            </w:tcBorders>
          </w:tcPr>
          <w:p w14:paraId="1B425F0D" w14:textId="77777777" w:rsidR="00742E79" w:rsidRPr="0048120B" w:rsidRDefault="00742E79" w:rsidP="000B1DC3">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UL/</w:t>
            </w:r>
            <w:r w:rsidRPr="0048120B">
              <w:rPr>
                <w:rFonts w:ascii="Arial" w:eastAsia="宋体"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5C45484B" w14:textId="77777777" w:rsidR="00742E79" w:rsidRDefault="00742E79" w:rsidP="000B1DC3">
            <w:pPr>
              <w:keepNext/>
              <w:keepLines/>
              <w:spacing w:after="0"/>
              <w:jc w:val="center"/>
              <w:rPr>
                <w:rFonts w:ascii="Arial" w:hAnsi="Arial"/>
                <w:sz w:val="18"/>
                <w:lang w:val="en-US" w:eastAsia="zh-CN"/>
              </w:rPr>
            </w:pPr>
            <w:r>
              <w:rPr>
                <w:rFonts w:ascii="Arial" w:hAnsi="Arial" w:cs="Arial"/>
                <w:sz w:val="18"/>
                <w:lang w:val="en-US" w:eastAsia="ko-KR"/>
              </w:rPr>
              <w:t>2496</w:t>
            </w:r>
          </w:p>
        </w:tc>
        <w:tc>
          <w:tcPr>
            <w:tcW w:w="780" w:type="dxa"/>
            <w:tcBorders>
              <w:top w:val="single" w:sz="4" w:space="0" w:color="auto"/>
              <w:left w:val="single" w:sz="4" w:space="0" w:color="auto"/>
              <w:bottom w:val="single" w:sz="4" w:space="0" w:color="auto"/>
              <w:right w:val="single" w:sz="4" w:space="0" w:color="auto"/>
            </w:tcBorders>
            <w:vAlign w:val="center"/>
            <w:hideMark/>
          </w:tcPr>
          <w:p w14:paraId="68F34587" w14:textId="77777777" w:rsidR="00742E79" w:rsidRDefault="00742E79" w:rsidP="000B1DC3">
            <w:pPr>
              <w:keepNext/>
              <w:keepLines/>
              <w:spacing w:after="0"/>
              <w:jc w:val="center"/>
              <w:rPr>
                <w:rFonts w:ascii="Arial" w:hAnsi="Arial"/>
                <w:sz w:val="18"/>
                <w:lang w:val="en-US" w:eastAsia="zh-CN"/>
              </w:rPr>
            </w:pPr>
            <w:r>
              <w:rPr>
                <w:rFonts w:ascii="Arial" w:hAnsi="Arial"/>
                <w:sz w:val="18"/>
                <w:lang w:val="en-US" w:eastAsia="zh-CN"/>
              </w:rPr>
              <w:t>2690</w:t>
            </w:r>
          </w:p>
        </w:tc>
        <w:tc>
          <w:tcPr>
            <w:tcW w:w="900" w:type="dxa"/>
            <w:tcBorders>
              <w:top w:val="single" w:sz="4" w:space="0" w:color="auto"/>
              <w:left w:val="single" w:sz="4" w:space="0" w:color="auto"/>
              <w:bottom w:val="single" w:sz="4" w:space="0" w:color="auto"/>
              <w:right w:val="single" w:sz="4" w:space="0" w:color="auto"/>
            </w:tcBorders>
            <w:vAlign w:val="center"/>
            <w:hideMark/>
          </w:tcPr>
          <w:p w14:paraId="57BF358A" w14:textId="77777777" w:rsidR="00742E79" w:rsidRDefault="00742E79" w:rsidP="000B1DC3">
            <w:pPr>
              <w:keepNext/>
              <w:keepLines/>
              <w:spacing w:after="0"/>
              <w:jc w:val="center"/>
              <w:rPr>
                <w:rFonts w:ascii="Arial" w:hAnsi="Arial"/>
                <w:sz w:val="18"/>
                <w:lang w:val="en-US" w:eastAsia="zh-CN"/>
              </w:rPr>
            </w:pPr>
            <w:r>
              <w:rPr>
                <w:rFonts w:ascii="Arial" w:hAnsi="Arial"/>
                <w:sz w:val="18"/>
                <w:lang w:val="en-US" w:eastAsia="zh-CN"/>
              </w:rPr>
              <w:t>4992</w:t>
            </w:r>
          </w:p>
        </w:tc>
        <w:tc>
          <w:tcPr>
            <w:tcW w:w="900" w:type="dxa"/>
            <w:tcBorders>
              <w:top w:val="single" w:sz="4" w:space="0" w:color="auto"/>
              <w:left w:val="single" w:sz="4" w:space="0" w:color="auto"/>
              <w:bottom w:val="single" w:sz="4" w:space="0" w:color="auto"/>
              <w:right w:val="single" w:sz="4" w:space="0" w:color="auto"/>
            </w:tcBorders>
            <w:vAlign w:val="center"/>
            <w:hideMark/>
          </w:tcPr>
          <w:p w14:paraId="5D75E5BE" w14:textId="77777777" w:rsidR="00742E79" w:rsidRDefault="00742E79" w:rsidP="000B1DC3">
            <w:pPr>
              <w:keepNext/>
              <w:keepLines/>
              <w:spacing w:after="0"/>
              <w:jc w:val="center"/>
              <w:rPr>
                <w:rFonts w:ascii="Arial" w:hAnsi="Arial"/>
                <w:sz w:val="18"/>
                <w:lang w:val="en-US" w:eastAsia="zh-CN"/>
              </w:rPr>
            </w:pPr>
            <w:r>
              <w:rPr>
                <w:rFonts w:ascii="Arial" w:hAnsi="Arial"/>
                <w:sz w:val="18"/>
                <w:lang w:val="en-US" w:eastAsia="zh-CN"/>
              </w:rPr>
              <w:t>5380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0EFB9879" w14:textId="77777777" w:rsidR="00742E79" w:rsidRDefault="00742E79" w:rsidP="000B1DC3">
            <w:pPr>
              <w:keepNext/>
              <w:keepLines/>
              <w:spacing w:after="0"/>
              <w:jc w:val="center"/>
              <w:rPr>
                <w:rFonts w:ascii="Arial" w:hAnsi="Arial"/>
                <w:sz w:val="18"/>
                <w:lang w:val="en-US" w:eastAsia="zh-CN"/>
              </w:rPr>
            </w:pPr>
            <w:r>
              <w:t>7488</w:t>
            </w:r>
          </w:p>
        </w:tc>
        <w:tc>
          <w:tcPr>
            <w:tcW w:w="818" w:type="dxa"/>
            <w:tcBorders>
              <w:top w:val="single" w:sz="4" w:space="0" w:color="auto"/>
              <w:left w:val="single" w:sz="4" w:space="0" w:color="auto"/>
              <w:bottom w:val="single" w:sz="4" w:space="0" w:color="auto"/>
              <w:right w:val="single" w:sz="4" w:space="0" w:color="auto"/>
            </w:tcBorders>
            <w:vAlign w:val="center"/>
            <w:hideMark/>
          </w:tcPr>
          <w:p w14:paraId="65150364" w14:textId="77777777" w:rsidR="00742E79" w:rsidRDefault="00742E79" w:rsidP="000B1DC3">
            <w:pPr>
              <w:keepNext/>
              <w:keepLines/>
              <w:spacing w:after="0"/>
              <w:jc w:val="center"/>
              <w:rPr>
                <w:rFonts w:ascii="Arial" w:hAnsi="Arial"/>
                <w:sz w:val="18"/>
                <w:lang w:val="en-US" w:eastAsia="zh-CN"/>
              </w:rPr>
            </w:pPr>
            <w:r>
              <w:t>8070</w:t>
            </w:r>
          </w:p>
        </w:tc>
        <w:tc>
          <w:tcPr>
            <w:tcW w:w="736" w:type="dxa"/>
            <w:tcBorders>
              <w:top w:val="single" w:sz="4" w:space="0" w:color="auto"/>
              <w:left w:val="single" w:sz="4" w:space="0" w:color="auto"/>
              <w:bottom w:val="single" w:sz="4" w:space="0" w:color="auto"/>
              <w:right w:val="single" w:sz="4" w:space="0" w:color="auto"/>
            </w:tcBorders>
            <w:vAlign w:val="center"/>
            <w:hideMark/>
          </w:tcPr>
          <w:p w14:paraId="722FFE53" w14:textId="77777777" w:rsidR="00742E79" w:rsidRDefault="00742E79" w:rsidP="000B1DC3">
            <w:pPr>
              <w:keepNext/>
              <w:keepLines/>
              <w:spacing w:after="0"/>
              <w:jc w:val="center"/>
              <w:rPr>
                <w:rFonts w:ascii="Arial" w:hAnsi="Arial"/>
                <w:sz w:val="18"/>
                <w:lang w:eastAsia="zh-CN"/>
              </w:rPr>
            </w:pPr>
            <w:r>
              <w:t>9984</w:t>
            </w:r>
          </w:p>
        </w:tc>
        <w:tc>
          <w:tcPr>
            <w:tcW w:w="819" w:type="dxa"/>
            <w:tcBorders>
              <w:top w:val="single" w:sz="4" w:space="0" w:color="auto"/>
              <w:left w:val="single" w:sz="4" w:space="0" w:color="auto"/>
              <w:bottom w:val="single" w:sz="4" w:space="0" w:color="auto"/>
              <w:right w:val="single" w:sz="4" w:space="0" w:color="auto"/>
            </w:tcBorders>
            <w:vAlign w:val="center"/>
            <w:hideMark/>
          </w:tcPr>
          <w:p w14:paraId="363C9EAE" w14:textId="77777777" w:rsidR="00742E79" w:rsidRDefault="00742E79" w:rsidP="000B1DC3">
            <w:pPr>
              <w:keepNext/>
              <w:keepLines/>
              <w:spacing w:after="0"/>
              <w:jc w:val="center"/>
              <w:rPr>
                <w:rFonts w:ascii="Arial" w:hAnsi="Arial"/>
                <w:sz w:val="18"/>
                <w:lang w:eastAsia="zh-CN"/>
              </w:rPr>
            </w:pPr>
            <w:r>
              <w:t>10760</w:t>
            </w:r>
          </w:p>
        </w:tc>
      </w:tr>
      <w:tr w:rsidR="00742E79" w14:paraId="14FDC60B" w14:textId="77777777" w:rsidTr="000B1DC3">
        <w:trPr>
          <w:trHeight w:val="58"/>
          <w:jc w:val="center"/>
        </w:trPr>
        <w:tc>
          <w:tcPr>
            <w:tcW w:w="955" w:type="dxa"/>
            <w:tcBorders>
              <w:top w:val="single" w:sz="4" w:space="0" w:color="auto"/>
              <w:left w:val="single" w:sz="4" w:space="0" w:color="auto"/>
              <w:bottom w:val="single" w:sz="4" w:space="0" w:color="auto"/>
              <w:right w:val="single" w:sz="4" w:space="0" w:color="auto"/>
            </w:tcBorders>
            <w:vAlign w:val="center"/>
            <w:hideMark/>
          </w:tcPr>
          <w:p w14:paraId="741E13BE" w14:textId="77777777" w:rsidR="00742E79" w:rsidRDefault="00742E79" w:rsidP="000B1DC3">
            <w:pPr>
              <w:keepNext/>
              <w:keepLines/>
              <w:spacing w:after="0"/>
              <w:jc w:val="center"/>
              <w:rPr>
                <w:rFonts w:ascii="Arial" w:hAnsi="Arial"/>
                <w:sz w:val="18"/>
                <w:lang w:val="en-US" w:eastAsia="zh-CN"/>
              </w:rPr>
            </w:pPr>
            <w:r>
              <w:rPr>
                <w:rFonts w:ascii="Arial" w:hAnsi="Arial"/>
                <w:sz w:val="18"/>
                <w:lang w:val="en-US" w:eastAsia="zh-CN"/>
              </w:rPr>
              <w:t>n79</w:t>
            </w:r>
          </w:p>
        </w:tc>
        <w:tc>
          <w:tcPr>
            <w:tcW w:w="760" w:type="dxa"/>
            <w:tcBorders>
              <w:top w:val="single" w:sz="4" w:space="0" w:color="auto"/>
              <w:left w:val="single" w:sz="4" w:space="0" w:color="auto"/>
              <w:bottom w:val="single" w:sz="4" w:space="0" w:color="auto"/>
              <w:right w:val="single" w:sz="4" w:space="0" w:color="auto"/>
            </w:tcBorders>
          </w:tcPr>
          <w:p w14:paraId="40E84D32" w14:textId="77777777" w:rsidR="00742E79" w:rsidRDefault="00742E79" w:rsidP="000B1DC3">
            <w:pPr>
              <w:keepNext/>
              <w:keepLines/>
              <w:spacing w:after="0"/>
              <w:jc w:val="center"/>
              <w:rPr>
                <w:rFonts w:ascii="Arial" w:hAnsi="Arial" w:cs="Arial"/>
                <w:sz w:val="18"/>
                <w:lang w:val="en-US" w:eastAsia="ko-KR"/>
              </w:rPr>
            </w:pPr>
            <w:r w:rsidRPr="0093134B">
              <w:rPr>
                <w:rFonts w:ascii="Arial" w:eastAsia="宋体"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2AE643AB" w14:textId="77777777" w:rsidR="00742E79" w:rsidRDefault="00742E79" w:rsidP="000B1DC3">
            <w:pPr>
              <w:keepNext/>
              <w:keepLines/>
              <w:spacing w:after="0"/>
              <w:jc w:val="center"/>
              <w:rPr>
                <w:rFonts w:ascii="Arial" w:hAnsi="Arial"/>
                <w:sz w:val="18"/>
                <w:lang w:val="en-US" w:eastAsia="zh-CN"/>
              </w:rPr>
            </w:pPr>
            <w:r>
              <w:rPr>
                <w:rFonts w:ascii="Arial" w:hAnsi="Arial" w:cs="Arial"/>
                <w:sz w:val="18"/>
                <w:lang w:val="en-US" w:eastAsia="ko-KR"/>
              </w:rPr>
              <w:t>4400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5EBEBC0E" w14:textId="77777777" w:rsidR="00742E79" w:rsidRDefault="00742E79" w:rsidP="000B1DC3">
            <w:pPr>
              <w:keepNext/>
              <w:keepLines/>
              <w:spacing w:after="0"/>
              <w:jc w:val="center"/>
              <w:rPr>
                <w:rFonts w:ascii="Arial" w:hAnsi="Arial"/>
                <w:sz w:val="18"/>
                <w:lang w:val="en-US" w:eastAsia="zh-CN"/>
              </w:rPr>
            </w:pPr>
            <w:r>
              <w:rPr>
                <w:rFonts w:ascii="Arial" w:hAnsi="Arial" w:cs="Arial"/>
                <w:sz w:val="18"/>
                <w:lang w:val="en-US" w:eastAsia="ko-KR"/>
              </w:rPr>
              <w:t>5000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5641431F" w14:textId="77777777" w:rsidR="00742E79" w:rsidRDefault="00742E79" w:rsidP="000B1DC3">
            <w:pPr>
              <w:keepNext/>
              <w:keepLines/>
              <w:spacing w:after="0"/>
              <w:jc w:val="center"/>
              <w:rPr>
                <w:rFonts w:ascii="Arial" w:hAnsi="Arial"/>
                <w:sz w:val="18"/>
                <w:lang w:val="en-US" w:eastAsia="zh-CN"/>
              </w:rPr>
            </w:pPr>
            <w:r>
              <w:rPr>
                <w:rFonts w:ascii="Arial" w:hAnsi="Arial"/>
                <w:sz w:val="18"/>
                <w:lang w:val="en-US" w:eastAsia="zh-CN"/>
              </w:rPr>
              <w:t>8800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0B8D488" w14:textId="77777777" w:rsidR="00742E79" w:rsidRDefault="00742E79" w:rsidP="000B1DC3">
            <w:pPr>
              <w:keepNext/>
              <w:keepLines/>
              <w:spacing w:after="0"/>
              <w:jc w:val="center"/>
              <w:rPr>
                <w:rFonts w:ascii="Arial" w:hAnsi="Arial"/>
                <w:sz w:val="18"/>
                <w:lang w:val="en-US" w:eastAsia="zh-CN"/>
              </w:rPr>
            </w:pPr>
            <w:r>
              <w:rPr>
                <w:rFonts w:ascii="Arial" w:hAnsi="Arial"/>
                <w:sz w:val="18"/>
                <w:lang w:val="en-US" w:eastAsia="zh-CN"/>
              </w:rPr>
              <w:t>10000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DBE17D5" w14:textId="77777777" w:rsidR="00742E79" w:rsidRDefault="00742E79" w:rsidP="000B1DC3">
            <w:pPr>
              <w:keepNext/>
              <w:keepLines/>
              <w:spacing w:after="0"/>
              <w:jc w:val="center"/>
              <w:rPr>
                <w:rFonts w:ascii="Arial" w:hAnsi="Arial"/>
                <w:sz w:val="18"/>
                <w:lang w:val="en-US" w:eastAsia="zh-CN"/>
              </w:rPr>
            </w:pPr>
            <w:r>
              <w:t>13200</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A52996" w14:textId="77777777" w:rsidR="00742E79" w:rsidRDefault="00742E79" w:rsidP="000B1DC3">
            <w:pPr>
              <w:keepNext/>
              <w:keepLines/>
              <w:spacing w:after="0"/>
              <w:jc w:val="center"/>
              <w:rPr>
                <w:rFonts w:ascii="Arial" w:hAnsi="Arial"/>
                <w:sz w:val="18"/>
                <w:lang w:val="en-US" w:eastAsia="zh-CN"/>
              </w:rPr>
            </w:pPr>
            <w:r>
              <w:t>15000</w:t>
            </w:r>
          </w:p>
        </w:tc>
        <w:tc>
          <w:tcPr>
            <w:tcW w:w="736" w:type="dxa"/>
            <w:tcBorders>
              <w:top w:val="single" w:sz="4" w:space="0" w:color="auto"/>
              <w:left w:val="single" w:sz="4" w:space="0" w:color="auto"/>
              <w:bottom w:val="single" w:sz="4" w:space="0" w:color="auto"/>
              <w:right w:val="single" w:sz="4" w:space="0" w:color="auto"/>
            </w:tcBorders>
            <w:vAlign w:val="center"/>
            <w:hideMark/>
          </w:tcPr>
          <w:p w14:paraId="4B3925D9" w14:textId="77777777" w:rsidR="00742E79" w:rsidRDefault="00742E79" w:rsidP="000B1DC3">
            <w:pPr>
              <w:keepNext/>
              <w:keepLines/>
              <w:spacing w:after="0"/>
              <w:jc w:val="center"/>
              <w:rPr>
                <w:rFonts w:ascii="Arial" w:hAnsi="Arial"/>
                <w:sz w:val="18"/>
                <w:lang w:eastAsia="zh-CN"/>
              </w:rPr>
            </w:pPr>
            <w:r>
              <w:t>17600</w:t>
            </w:r>
          </w:p>
        </w:tc>
        <w:tc>
          <w:tcPr>
            <w:tcW w:w="819" w:type="dxa"/>
            <w:tcBorders>
              <w:top w:val="single" w:sz="4" w:space="0" w:color="auto"/>
              <w:left w:val="single" w:sz="4" w:space="0" w:color="auto"/>
              <w:bottom w:val="single" w:sz="4" w:space="0" w:color="auto"/>
              <w:right w:val="single" w:sz="4" w:space="0" w:color="auto"/>
            </w:tcBorders>
            <w:vAlign w:val="center"/>
            <w:hideMark/>
          </w:tcPr>
          <w:p w14:paraId="6A6DE52C" w14:textId="77777777" w:rsidR="00742E79" w:rsidRDefault="00742E79" w:rsidP="000B1DC3">
            <w:pPr>
              <w:keepNext/>
              <w:keepLines/>
              <w:spacing w:after="0"/>
              <w:jc w:val="center"/>
              <w:rPr>
                <w:rFonts w:ascii="Arial" w:hAnsi="Arial"/>
                <w:sz w:val="18"/>
                <w:lang w:eastAsia="zh-CN"/>
              </w:rPr>
            </w:pPr>
            <w:r>
              <w:t>20000</w:t>
            </w:r>
          </w:p>
        </w:tc>
      </w:tr>
      <w:tr w:rsidR="00742E79" w14:paraId="309FE93C" w14:textId="77777777" w:rsidTr="000B1DC3">
        <w:trPr>
          <w:trHeight w:val="58"/>
          <w:jc w:val="center"/>
        </w:trPr>
        <w:tc>
          <w:tcPr>
            <w:tcW w:w="955" w:type="dxa"/>
            <w:tcBorders>
              <w:top w:val="single" w:sz="4" w:space="0" w:color="auto"/>
              <w:left w:val="single" w:sz="4" w:space="0" w:color="auto"/>
              <w:bottom w:val="single" w:sz="4" w:space="0" w:color="auto"/>
              <w:right w:val="single" w:sz="4" w:space="0" w:color="auto"/>
            </w:tcBorders>
            <w:vAlign w:val="center"/>
          </w:tcPr>
          <w:p w14:paraId="66A34D8A" w14:textId="77777777" w:rsidR="00742E79" w:rsidRPr="0048120B" w:rsidRDefault="00742E79" w:rsidP="000B1DC3">
            <w:pPr>
              <w:keepNext/>
              <w:keepLines/>
              <w:spacing w:after="0"/>
              <w:jc w:val="center"/>
              <w:rPr>
                <w:rFonts w:ascii="Arial" w:eastAsia="宋体" w:hAnsi="Arial"/>
                <w:sz w:val="18"/>
                <w:lang w:val="en-US" w:eastAsia="zh-CN"/>
              </w:rPr>
            </w:pPr>
            <w:r>
              <w:rPr>
                <w:rFonts w:ascii="Arial" w:eastAsia="宋体" w:hAnsi="Arial"/>
                <w:sz w:val="18"/>
                <w:lang w:val="en-US" w:eastAsia="zh-CN"/>
              </w:rPr>
              <w:t>n98</w:t>
            </w:r>
          </w:p>
        </w:tc>
        <w:tc>
          <w:tcPr>
            <w:tcW w:w="760" w:type="dxa"/>
            <w:tcBorders>
              <w:top w:val="single" w:sz="4" w:space="0" w:color="auto"/>
              <w:left w:val="single" w:sz="4" w:space="0" w:color="auto"/>
              <w:bottom w:val="single" w:sz="4" w:space="0" w:color="auto"/>
              <w:right w:val="single" w:sz="4" w:space="0" w:color="auto"/>
            </w:tcBorders>
          </w:tcPr>
          <w:p w14:paraId="21E29428" w14:textId="77777777" w:rsidR="00742E79" w:rsidRDefault="00742E79" w:rsidP="000B1DC3">
            <w:pPr>
              <w:keepNext/>
              <w:keepLines/>
              <w:spacing w:after="0"/>
              <w:jc w:val="center"/>
              <w:rPr>
                <w:rFonts w:ascii="Arial" w:hAnsi="Arial" w:cs="Arial"/>
                <w:sz w:val="18"/>
                <w:lang w:val="en-US" w:eastAsia="ko-KR"/>
              </w:rPr>
            </w:pPr>
            <w:r>
              <w:rPr>
                <w:rFonts w:ascii="Arial" w:eastAsia="宋体" w:hAnsi="Arial" w:cs="Arial"/>
                <w:sz w:val="18"/>
                <w:lang w:val="en-US" w:eastAsia="zh-CN"/>
              </w:rPr>
              <w:t>U</w:t>
            </w:r>
            <w:r w:rsidRPr="0093134B">
              <w:rPr>
                <w:rFonts w:ascii="Arial" w:eastAsia="宋体" w:hAnsi="Arial" w:cs="Arial"/>
                <w:sz w:val="18"/>
                <w:lang w:val="en-US" w:eastAsia="zh-CN"/>
              </w:rPr>
              <w:t>L frequency range</w:t>
            </w:r>
          </w:p>
        </w:tc>
        <w:tc>
          <w:tcPr>
            <w:tcW w:w="760" w:type="dxa"/>
            <w:tcBorders>
              <w:top w:val="single" w:sz="4" w:space="0" w:color="auto"/>
              <w:left w:val="single" w:sz="4" w:space="0" w:color="auto"/>
              <w:bottom w:val="single" w:sz="4" w:space="0" w:color="auto"/>
              <w:right w:val="single" w:sz="4" w:space="0" w:color="auto"/>
            </w:tcBorders>
            <w:vAlign w:val="center"/>
          </w:tcPr>
          <w:p w14:paraId="0C5A8106" w14:textId="77777777" w:rsidR="00742E79" w:rsidRPr="0048120B" w:rsidRDefault="00742E79" w:rsidP="000B1DC3">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1880</w:t>
            </w:r>
          </w:p>
        </w:tc>
        <w:tc>
          <w:tcPr>
            <w:tcW w:w="780" w:type="dxa"/>
            <w:tcBorders>
              <w:top w:val="single" w:sz="4" w:space="0" w:color="auto"/>
              <w:left w:val="single" w:sz="4" w:space="0" w:color="auto"/>
              <w:bottom w:val="single" w:sz="4" w:space="0" w:color="auto"/>
              <w:right w:val="single" w:sz="4" w:space="0" w:color="auto"/>
            </w:tcBorders>
            <w:vAlign w:val="center"/>
          </w:tcPr>
          <w:p w14:paraId="07148964" w14:textId="77777777" w:rsidR="00742E79" w:rsidRPr="0048120B" w:rsidRDefault="00742E79" w:rsidP="000B1DC3">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1920</w:t>
            </w:r>
          </w:p>
        </w:tc>
        <w:tc>
          <w:tcPr>
            <w:tcW w:w="900" w:type="dxa"/>
            <w:tcBorders>
              <w:top w:val="single" w:sz="4" w:space="0" w:color="auto"/>
              <w:left w:val="single" w:sz="4" w:space="0" w:color="auto"/>
              <w:bottom w:val="single" w:sz="4" w:space="0" w:color="auto"/>
              <w:right w:val="single" w:sz="4" w:space="0" w:color="auto"/>
            </w:tcBorders>
            <w:vAlign w:val="center"/>
          </w:tcPr>
          <w:p w14:paraId="39E77C5F" w14:textId="77777777" w:rsidR="00742E79" w:rsidRPr="0048120B" w:rsidRDefault="00742E79" w:rsidP="000B1DC3">
            <w:pPr>
              <w:keepNext/>
              <w:keepLines/>
              <w:spacing w:after="0"/>
              <w:jc w:val="center"/>
              <w:rPr>
                <w:rFonts w:ascii="Arial" w:eastAsia="宋体" w:hAnsi="Arial"/>
                <w:sz w:val="18"/>
                <w:lang w:val="en-US" w:eastAsia="zh-CN"/>
              </w:rPr>
            </w:pPr>
            <w:r>
              <w:rPr>
                <w:rFonts w:ascii="Arial" w:eastAsia="宋体" w:hAnsi="Arial"/>
                <w:sz w:val="18"/>
                <w:lang w:val="en-US" w:eastAsia="zh-CN"/>
              </w:rPr>
              <w:t>3760</w:t>
            </w:r>
          </w:p>
        </w:tc>
        <w:tc>
          <w:tcPr>
            <w:tcW w:w="900" w:type="dxa"/>
            <w:tcBorders>
              <w:top w:val="single" w:sz="4" w:space="0" w:color="auto"/>
              <w:left w:val="single" w:sz="4" w:space="0" w:color="auto"/>
              <w:bottom w:val="single" w:sz="4" w:space="0" w:color="auto"/>
              <w:right w:val="single" w:sz="4" w:space="0" w:color="auto"/>
            </w:tcBorders>
            <w:vAlign w:val="center"/>
          </w:tcPr>
          <w:p w14:paraId="009B2773" w14:textId="77777777" w:rsidR="00742E79" w:rsidRPr="0048120B" w:rsidRDefault="00742E79" w:rsidP="000B1DC3">
            <w:pPr>
              <w:keepNext/>
              <w:keepLines/>
              <w:spacing w:after="0"/>
              <w:jc w:val="center"/>
              <w:rPr>
                <w:rFonts w:ascii="Arial" w:eastAsia="宋体" w:hAnsi="Arial"/>
                <w:sz w:val="18"/>
                <w:lang w:val="en-US" w:eastAsia="zh-CN"/>
              </w:rPr>
            </w:pPr>
            <w:r>
              <w:rPr>
                <w:rFonts w:ascii="Arial" w:eastAsia="宋体" w:hAnsi="Arial"/>
                <w:sz w:val="18"/>
                <w:lang w:val="en-US" w:eastAsia="zh-CN"/>
              </w:rPr>
              <w:t>3840</w:t>
            </w:r>
          </w:p>
        </w:tc>
        <w:tc>
          <w:tcPr>
            <w:tcW w:w="900" w:type="dxa"/>
            <w:tcBorders>
              <w:top w:val="single" w:sz="4" w:space="0" w:color="auto"/>
              <w:left w:val="single" w:sz="4" w:space="0" w:color="auto"/>
              <w:bottom w:val="single" w:sz="4" w:space="0" w:color="auto"/>
              <w:right w:val="single" w:sz="4" w:space="0" w:color="auto"/>
            </w:tcBorders>
            <w:vAlign w:val="center"/>
          </w:tcPr>
          <w:p w14:paraId="5B451F92" w14:textId="77777777" w:rsidR="00742E79" w:rsidRPr="0048120B" w:rsidRDefault="00742E79" w:rsidP="000B1DC3">
            <w:pPr>
              <w:keepNext/>
              <w:keepLines/>
              <w:spacing w:after="0"/>
              <w:jc w:val="center"/>
              <w:rPr>
                <w:rFonts w:eastAsia="宋体"/>
                <w:lang w:eastAsia="zh-CN"/>
              </w:rPr>
            </w:pPr>
            <w:r>
              <w:rPr>
                <w:rFonts w:eastAsia="宋体"/>
                <w:lang w:eastAsia="zh-CN"/>
              </w:rPr>
              <w:t>5640</w:t>
            </w:r>
          </w:p>
        </w:tc>
        <w:tc>
          <w:tcPr>
            <w:tcW w:w="818" w:type="dxa"/>
            <w:tcBorders>
              <w:top w:val="single" w:sz="4" w:space="0" w:color="auto"/>
              <w:left w:val="single" w:sz="4" w:space="0" w:color="auto"/>
              <w:bottom w:val="single" w:sz="4" w:space="0" w:color="auto"/>
              <w:right w:val="single" w:sz="4" w:space="0" w:color="auto"/>
            </w:tcBorders>
            <w:vAlign w:val="center"/>
          </w:tcPr>
          <w:p w14:paraId="05D9181C" w14:textId="77777777" w:rsidR="00742E79" w:rsidRDefault="00742E79" w:rsidP="000B1DC3">
            <w:pPr>
              <w:keepNext/>
              <w:keepLines/>
              <w:spacing w:after="0"/>
              <w:jc w:val="center"/>
            </w:pPr>
            <w:r>
              <w:rPr>
                <w:rFonts w:eastAsia="宋体"/>
                <w:lang w:eastAsia="zh-CN"/>
              </w:rPr>
              <w:t>5760</w:t>
            </w:r>
          </w:p>
        </w:tc>
        <w:tc>
          <w:tcPr>
            <w:tcW w:w="736" w:type="dxa"/>
            <w:tcBorders>
              <w:top w:val="single" w:sz="4" w:space="0" w:color="auto"/>
              <w:left w:val="single" w:sz="4" w:space="0" w:color="auto"/>
              <w:bottom w:val="single" w:sz="4" w:space="0" w:color="auto"/>
              <w:right w:val="single" w:sz="4" w:space="0" w:color="auto"/>
            </w:tcBorders>
            <w:vAlign w:val="center"/>
          </w:tcPr>
          <w:p w14:paraId="747E909B" w14:textId="77777777" w:rsidR="00742E79" w:rsidRPr="0048120B" w:rsidRDefault="00742E79" w:rsidP="000B1DC3">
            <w:pPr>
              <w:keepNext/>
              <w:keepLines/>
              <w:spacing w:after="0"/>
              <w:jc w:val="center"/>
              <w:rPr>
                <w:rFonts w:eastAsia="宋体"/>
                <w:lang w:eastAsia="zh-CN"/>
              </w:rPr>
            </w:pPr>
            <w:r>
              <w:rPr>
                <w:rFonts w:eastAsia="宋体"/>
                <w:lang w:eastAsia="zh-CN"/>
              </w:rPr>
              <w:t>7520</w:t>
            </w:r>
          </w:p>
        </w:tc>
        <w:tc>
          <w:tcPr>
            <w:tcW w:w="819" w:type="dxa"/>
            <w:tcBorders>
              <w:top w:val="single" w:sz="4" w:space="0" w:color="auto"/>
              <w:left w:val="single" w:sz="4" w:space="0" w:color="auto"/>
              <w:bottom w:val="single" w:sz="4" w:space="0" w:color="auto"/>
              <w:right w:val="single" w:sz="4" w:space="0" w:color="auto"/>
            </w:tcBorders>
            <w:vAlign w:val="center"/>
          </w:tcPr>
          <w:p w14:paraId="367E917B" w14:textId="77777777" w:rsidR="00742E79" w:rsidRPr="0048120B" w:rsidRDefault="00742E79" w:rsidP="000B1DC3">
            <w:pPr>
              <w:keepNext/>
              <w:keepLines/>
              <w:spacing w:after="0"/>
              <w:jc w:val="center"/>
              <w:rPr>
                <w:rFonts w:eastAsia="宋体"/>
                <w:lang w:eastAsia="zh-CN"/>
              </w:rPr>
            </w:pPr>
            <w:r>
              <w:rPr>
                <w:rFonts w:eastAsia="宋体"/>
                <w:lang w:eastAsia="zh-CN"/>
              </w:rPr>
              <w:t>7680</w:t>
            </w:r>
          </w:p>
        </w:tc>
      </w:tr>
    </w:tbl>
    <w:p w14:paraId="01C37C91" w14:textId="77777777" w:rsidR="00742E79" w:rsidRDefault="00742E79" w:rsidP="00742E79">
      <w:pPr>
        <w:spacing w:before="180"/>
        <w:rPr>
          <w:kern w:val="2"/>
          <w:lang w:val="en-US" w:eastAsia="zh-CN"/>
        </w:rPr>
      </w:pPr>
      <w:r w:rsidRPr="00922BB2">
        <w:t>There is no harmonic/harmonic mixing issue for this combination</w:t>
      </w:r>
    </w:p>
    <w:p w14:paraId="438E6B04" w14:textId="77777777" w:rsidR="00742E79" w:rsidRPr="00830BC1" w:rsidRDefault="00742E79" w:rsidP="00384B1A">
      <w:pPr>
        <w:pStyle w:val="31"/>
        <w:rPr>
          <w:rFonts w:eastAsia="宋体"/>
          <w:lang w:val="x-none" w:eastAsia="zh-CN"/>
        </w:rPr>
      </w:pPr>
      <w:bookmarkStart w:id="355" w:name="_Toc104375599"/>
      <w:bookmarkStart w:id="356" w:name="_Toc129102071"/>
      <w:r>
        <w:rPr>
          <w:rFonts w:eastAsia="宋体"/>
          <w:lang w:val="x-none"/>
        </w:rPr>
        <w:t>5.3</w:t>
      </w:r>
      <w:r w:rsidRPr="00830BC1">
        <w:rPr>
          <w:rFonts w:eastAsia="宋体"/>
          <w:lang w:val="x-none"/>
        </w:rPr>
        <w:t>.</w:t>
      </w:r>
      <w:r w:rsidRPr="00830BC1">
        <w:rPr>
          <w:rFonts w:eastAsia="宋体"/>
          <w:lang w:val="x-none" w:eastAsia="zh-CN"/>
        </w:rPr>
        <w:t>5</w:t>
      </w:r>
      <w:r w:rsidRPr="00830BC1">
        <w:rPr>
          <w:rFonts w:ascii="Calibri" w:eastAsia="宋体" w:hAnsi="Calibri"/>
          <w:sz w:val="22"/>
          <w:szCs w:val="22"/>
          <w:lang w:val="x-none" w:eastAsia="sv-SE"/>
        </w:rPr>
        <w:tab/>
      </w:r>
      <w:r w:rsidRPr="00384B1A">
        <w:rPr>
          <w:rFonts w:eastAsia="MS Mincho"/>
          <w:lang w:eastAsia="ja-JP"/>
        </w:rPr>
        <w:t>REFSENS</w:t>
      </w:r>
      <w:r w:rsidRPr="00830BC1">
        <w:rPr>
          <w:lang w:val="x-none" w:eastAsia="ja-JP"/>
        </w:rPr>
        <w:t xml:space="preserve"> requirements</w:t>
      </w:r>
      <w:bookmarkEnd w:id="355"/>
      <w:bookmarkEnd w:id="356"/>
    </w:p>
    <w:p w14:paraId="49AC55F7" w14:textId="73A9A022" w:rsidR="00742E79" w:rsidRDefault="00742E79" w:rsidP="00742E79">
      <w:pPr>
        <w:widowControl w:val="0"/>
        <w:jc w:val="both"/>
        <w:rPr>
          <w:kern w:val="2"/>
          <w:lang w:val="en-US" w:eastAsia="zh-CN"/>
        </w:rPr>
      </w:pPr>
      <w:r>
        <w:rPr>
          <w:lang w:eastAsia="ja-JP"/>
        </w:rPr>
        <w:t xml:space="preserve">For SUL operation with CA, the reference </w:t>
      </w:r>
      <w:proofErr w:type="gramStart"/>
      <w:r>
        <w:rPr>
          <w:lang w:eastAsia="ja-JP"/>
        </w:rPr>
        <w:t>receive</w:t>
      </w:r>
      <w:proofErr w:type="gramEnd"/>
      <w:r>
        <w:rPr>
          <w:lang w:eastAsia="ja-JP"/>
        </w:rPr>
        <w:t xml:space="preserve"> sensitivity (REFSENS) requirement for downlink bands specified in clause 7.3A.2 from TS 38.101-1 shall be met when supplementary uplink configuration for reference sensitivity </w:t>
      </w:r>
      <w:r>
        <w:rPr>
          <w:kern w:val="2"/>
          <w:lang w:val="en-US" w:eastAsia="zh-CN"/>
        </w:rPr>
        <w:t>are specified in 7.3C.2-1 from TS 38.101-1.</w:t>
      </w:r>
      <w:r w:rsidR="00C04841" w:rsidRPr="00C04841">
        <w:rPr>
          <w:rFonts w:eastAsia="等线"/>
        </w:rPr>
        <w:t xml:space="preserve"> </w:t>
      </w:r>
      <w:r w:rsidR="00C04841">
        <w:rPr>
          <w:rFonts w:eastAsia="等线"/>
        </w:rPr>
        <w:t>The requirement for CA_n41A-n79A specified in clause 7.3A.6 from 38.101-1.</w:t>
      </w:r>
    </w:p>
    <w:p w14:paraId="736AC995" w14:textId="77777777" w:rsidR="00742E79" w:rsidRDefault="00742E79" w:rsidP="00742E79">
      <w:pPr>
        <w:widowControl w:val="0"/>
        <w:jc w:val="both"/>
        <w:rPr>
          <w:rFonts w:eastAsia="宋体"/>
          <w:color w:val="000000"/>
          <w:lang w:eastAsia="zh-CN"/>
        </w:rPr>
      </w:pPr>
      <w:r>
        <w:rPr>
          <w:rFonts w:hint="eastAsia"/>
          <w:color w:val="000000"/>
          <w:lang w:eastAsia="zh-CN"/>
        </w:rPr>
        <w:t>S</w:t>
      </w:r>
      <w:r>
        <w:rPr>
          <w:color w:val="000000"/>
          <w:lang w:eastAsia="zh-CN"/>
        </w:rPr>
        <w:t>ince there are two downlink bands, MSD studies are covered by fallback band combinations.</w:t>
      </w:r>
    </w:p>
    <w:p w14:paraId="62C445B3" w14:textId="77777777" w:rsidR="00742E79" w:rsidRPr="00830BC1" w:rsidRDefault="00742E79" w:rsidP="00384B1A">
      <w:pPr>
        <w:pStyle w:val="31"/>
        <w:rPr>
          <w:rFonts w:eastAsia="宋体" w:cs="Arial"/>
          <w:szCs w:val="28"/>
          <w:lang w:val="x-none" w:eastAsia="zh-CN"/>
        </w:rPr>
      </w:pPr>
      <w:bookmarkStart w:id="357" w:name="_Toc104375600"/>
      <w:bookmarkStart w:id="358" w:name="_Toc129102072"/>
      <w:r>
        <w:rPr>
          <w:rFonts w:eastAsia="宋体" w:cs="Arial"/>
          <w:szCs w:val="28"/>
          <w:lang w:val="x-none"/>
        </w:rPr>
        <w:t>5.3</w:t>
      </w:r>
      <w:r w:rsidRPr="00830BC1">
        <w:rPr>
          <w:rFonts w:eastAsia="宋体" w:cs="Arial"/>
          <w:szCs w:val="28"/>
          <w:lang w:val="x-none"/>
        </w:rPr>
        <w:t>.</w:t>
      </w:r>
      <w:r w:rsidRPr="00830BC1">
        <w:rPr>
          <w:rFonts w:eastAsia="宋体" w:cs="Arial"/>
          <w:szCs w:val="28"/>
          <w:lang w:val="x-none" w:eastAsia="zh-CN"/>
        </w:rPr>
        <w:t>6</w:t>
      </w:r>
      <w:r w:rsidRPr="00830BC1">
        <w:rPr>
          <w:rFonts w:eastAsia="宋体" w:cs="Arial"/>
          <w:szCs w:val="28"/>
          <w:lang w:val="x-none" w:eastAsia="sv-SE"/>
        </w:rPr>
        <w:tab/>
      </w:r>
      <w:r w:rsidRPr="00830BC1">
        <w:rPr>
          <w:rFonts w:eastAsia="宋体" w:cs="Arial"/>
          <w:szCs w:val="28"/>
          <w:lang w:val="x-none"/>
        </w:rPr>
        <w:t>∆T</w:t>
      </w:r>
      <w:r w:rsidRPr="00830BC1">
        <w:rPr>
          <w:rFonts w:eastAsia="宋体" w:cs="Arial"/>
          <w:szCs w:val="28"/>
          <w:vertAlign w:val="subscript"/>
          <w:lang w:val="x-none"/>
        </w:rPr>
        <w:t>IB</w:t>
      </w:r>
      <w:r w:rsidRPr="00830BC1">
        <w:rPr>
          <w:rFonts w:eastAsia="宋体" w:cs="Arial"/>
          <w:szCs w:val="28"/>
          <w:lang w:val="x-none"/>
        </w:rPr>
        <w:t xml:space="preserve"> and ∆R</w:t>
      </w:r>
      <w:r w:rsidRPr="00830BC1">
        <w:rPr>
          <w:rFonts w:eastAsia="宋体" w:cs="Arial"/>
          <w:szCs w:val="28"/>
          <w:vertAlign w:val="subscript"/>
          <w:lang w:val="x-none"/>
        </w:rPr>
        <w:t>IB</w:t>
      </w:r>
      <w:r w:rsidRPr="00830BC1">
        <w:rPr>
          <w:rFonts w:eastAsia="宋体" w:cs="Arial"/>
          <w:szCs w:val="28"/>
          <w:lang w:val="x-none"/>
        </w:rPr>
        <w:t xml:space="preserve"> values</w:t>
      </w:r>
      <w:bookmarkEnd w:id="357"/>
      <w:bookmarkEnd w:id="358"/>
    </w:p>
    <w:p w14:paraId="1EB2C583" w14:textId="77777777" w:rsidR="00742E79" w:rsidRDefault="00742E79" w:rsidP="00742E79">
      <w:pPr>
        <w:widowControl w:val="0"/>
        <w:jc w:val="both"/>
        <w:rPr>
          <w:rFonts w:eastAsia="MS Mincho"/>
          <w:kern w:val="2"/>
          <w:lang w:val="en-US" w:eastAsia="zh-CN"/>
        </w:rPr>
      </w:pPr>
      <w:r>
        <w:rPr>
          <w:kern w:val="2"/>
          <w:lang w:val="en-US" w:eastAsia="zh-CN"/>
        </w:rPr>
        <w:t xml:space="preserve">For </w:t>
      </w:r>
      <w:r>
        <w:t>CA_n41_SUL_n79-n98</w:t>
      </w:r>
      <w:r>
        <w:rPr>
          <w:kern w:val="2"/>
          <w:lang w:val="en-US" w:eastAsia="zh-CN"/>
        </w:rPr>
        <w:t xml:space="preserve">, the </w:t>
      </w:r>
      <w:r>
        <w:rPr>
          <w:kern w:val="2"/>
          <w:lang w:val="en-US" w:eastAsia="zh-CN"/>
        </w:rPr>
        <w:sym w:font="Symbol" w:char="F044"/>
      </w:r>
      <w:proofErr w:type="gramStart"/>
      <w:r>
        <w:rPr>
          <w:kern w:val="2"/>
          <w:lang w:val="en-US" w:eastAsia="zh-CN"/>
        </w:rPr>
        <w:t>T</w:t>
      </w:r>
      <w:r>
        <w:rPr>
          <w:kern w:val="2"/>
          <w:vertAlign w:val="subscript"/>
          <w:lang w:val="en-US" w:eastAsia="zh-CN"/>
        </w:rPr>
        <w:t>IB,c</w:t>
      </w:r>
      <w:proofErr w:type="gramEnd"/>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p>
    <w:p w14:paraId="4B4FF221" w14:textId="6A373F92" w:rsidR="00742E79" w:rsidRDefault="00742E79" w:rsidP="00742E79">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5.3.6-1: Δ</w:t>
      </w:r>
      <w:proofErr w:type="gramStart"/>
      <w:r>
        <w:rPr>
          <w:rFonts w:ascii="Arial" w:hAnsi="Arial" w:cs="Arial"/>
          <w:b/>
          <w:kern w:val="2"/>
          <w:szCs w:val="24"/>
          <w:lang w:val="en-US" w:eastAsia="zh-CN"/>
        </w:rPr>
        <w:t>T</w:t>
      </w:r>
      <w:r>
        <w:rPr>
          <w:rFonts w:ascii="Arial" w:hAnsi="Arial" w:cs="Arial"/>
          <w:b/>
          <w:kern w:val="2"/>
          <w:szCs w:val="24"/>
          <w:vertAlign w:val="subscript"/>
          <w:lang w:val="en-US" w:eastAsia="zh-CN"/>
        </w:rPr>
        <w:t>IB,c</w:t>
      </w:r>
      <w:proofErr w:type="gramEnd"/>
      <w:r w:rsidR="0071495E">
        <w:rPr>
          <w:rFonts w:cs="Arial"/>
          <w:bCs/>
          <w:lang w:val="en-US"/>
        </w:rPr>
        <w:t xml:space="preserve"> </w:t>
      </w:r>
      <w:r w:rsidR="0071495E" w:rsidRPr="00860B89">
        <w:rPr>
          <w:rFonts w:ascii="Arial" w:hAnsi="Arial" w:cs="Arial"/>
          <w:b/>
          <w:kern w:val="2"/>
          <w:szCs w:val="24"/>
          <w:lang w:val="en-US" w:eastAsia="zh-CN"/>
        </w:rPr>
        <w:t xml:space="preserve">due to </w:t>
      </w:r>
      <w:r w:rsidR="0071495E">
        <w:rPr>
          <w:rFonts w:ascii="Arial" w:hAnsi="Arial" w:cs="Arial"/>
          <w:b/>
          <w:kern w:val="2"/>
          <w:szCs w:val="24"/>
          <w:lang w:val="en-US" w:eastAsia="zh-CN"/>
        </w:rPr>
        <w:t>SUL band combination</w:t>
      </w:r>
      <w:r w:rsidR="0071495E" w:rsidRPr="00860B89">
        <w:rPr>
          <w:rFonts w:ascii="Arial" w:hAnsi="Arial" w:cs="Arial"/>
          <w:b/>
          <w:kern w:val="2"/>
          <w:szCs w:val="24"/>
          <w:lang w:val="en-US" w:eastAsia="zh-CN"/>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968"/>
        <w:gridCol w:w="1968"/>
        <w:gridCol w:w="1968"/>
      </w:tblGrid>
      <w:tr w:rsidR="001758FF" w14:paraId="54711989" w14:textId="77777777" w:rsidTr="00AE20FF">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C65D50" w14:textId="77777777" w:rsidR="001758FF" w:rsidRPr="00277E67" w:rsidRDefault="001758FF" w:rsidP="00AE20FF">
            <w:pPr>
              <w:keepNext/>
              <w:keepLines/>
              <w:spacing w:after="0"/>
              <w:jc w:val="center"/>
              <w:rPr>
                <w:rFonts w:ascii="Arial" w:hAnsi="Arial"/>
                <w:b/>
                <w:color w:val="000000"/>
                <w:sz w:val="18"/>
              </w:rPr>
            </w:pPr>
            <w:r w:rsidRPr="00277E67">
              <w:rPr>
                <w:rFonts w:ascii="Arial" w:hAnsi="Arial"/>
                <w:b/>
                <w:color w:val="000000"/>
                <w:sz w:val="18"/>
              </w:rPr>
              <w:t>SUL Band combination</w:t>
            </w: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1F66443" w14:textId="77777777" w:rsidR="001758FF" w:rsidRPr="00277E67" w:rsidRDefault="001758FF" w:rsidP="00AE20FF">
            <w:pPr>
              <w:keepNext/>
              <w:keepLines/>
              <w:spacing w:after="0"/>
              <w:jc w:val="center"/>
              <w:rPr>
                <w:rFonts w:ascii="Arial" w:hAnsi="Arial"/>
                <w:b/>
                <w:color w:val="000000"/>
                <w:sz w:val="18"/>
              </w:rPr>
            </w:pPr>
            <w:r w:rsidRPr="00277E67">
              <w:rPr>
                <w:rFonts w:ascii="Arial" w:hAnsi="Arial"/>
                <w:b/>
                <w:color w:val="000000"/>
                <w:sz w:val="18"/>
              </w:rPr>
              <w:t>Δ</w:t>
            </w:r>
            <w:proofErr w:type="gramStart"/>
            <w:r w:rsidRPr="00277E67">
              <w:rPr>
                <w:rFonts w:ascii="Arial" w:hAnsi="Arial"/>
                <w:b/>
                <w:color w:val="000000"/>
                <w:sz w:val="18"/>
              </w:rPr>
              <w:t>T</w:t>
            </w:r>
            <w:r w:rsidRPr="00277E67">
              <w:rPr>
                <w:rFonts w:ascii="Arial" w:hAnsi="Arial"/>
                <w:b/>
                <w:color w:val="000000"/>
                <w:sz w:val="18"/>
                <w:vertAlign w:val="subscript"/>
              </w:rPr>
              <w:t>IB,c</w:t>
            </w:r>
            <w:proofErr w:type="gramEnd"/>
            <w:r w:rsidRPr="00277E67">
              <w:rPr>
                <w:rFonts w:ascii="Arial" w:hAnsi="Arial"/>
                <w:b/>
                <w:color w:val="000000"/>
                <w:sz w:val="18"/>
              </w:rPr>
              <w:t xml:space="preserve"> for NR bands (dB)</w:t>
            </w:r>
            <w:r w:rsidRPr="00277E67">
              <w:rPr>
                <w:rFonts w:ascii="Arial" w:hAnsi="Arial"/>
                <w:b/>
                <w:color w:val="000000"/>
                <w:sz w:val="18"/>
                <w:vertAlign w:val="superscript"/>
              </w:rPr>
              <w:t>*</w:t>
            </w:r>
          </w:p>
        </w:tc>
      </w:tr>
      <w:tr w:rsidR="001758FF" w14:paraId="5FB61E00" w14:textId="77777777" w:rsidTr="00AE20FF">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11ED7A48" w14:textId="77777777" w:rsidR="001758FF" w:rsidRPr="00277E67" w:rsidRDefault="001758FF" w:rsidP="00AE20FF">
            <w:pPr>
              <w:spacing w:after="0"/>
              <w:rPr>
                <w:rFonts w:ascii="Arial" w:hAnsi="Arial"/>
                <w:b/>
                <w:color w:val="000000"/>
                <w:sz w:val="18"/>
              </w:rPr>
            </w:pP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E78EA01" w14:textId="77777777" w:rsidR="001758FF" w:rsidRPr="00277E67" w:rsidRDefault="001758FF" w:rsidP="00AE20FF">
            <w:pPr>
              <w:keepNext/>
              <w:keepLines/>
              <w:spacing w:after="0"/>
              <w:jc w:val="center"/>
              <w:rPr>
                <w:rFonts w:ascii="Arial" w:hAnsi="Arial"/>
                <w:b/>
                <w:color w:val="000000"/>
                <w:sz w:val="18"/>
              </w:rPr>
            </w:pPr>
            <w:r w:rsidRPr="00277E67">
              <w:rPr>
                <w:rFonts w:ascii="Arial" w:hAnsi="Arial"/>
                <w:b/>
                <w:color w:val="000000"/>
                <w:sz w:val="18"/>
              </w:rPr>
              <w:t>Component band in order of bands in configuration</w:t>
            </w:r>
            <w:r w:rsidRPr="00277E67">
              <w:rPr>
                <w:rFonts w:ascii="Arial" w:hAnsi="Arial"/>
                <w:b/>
                <w:color w:val="000000"/>
                <w:sz w:val="18"/>
                <w:vertAlign w:val="superscript"/>
              </w:rPr>
              <w:t>**</w:t>
            </w:r>
          </w:p>
        </w:tc>
      </w:tr>
      <w:tr w:rsidR="001758FF" w14:paraId="42052596" w14:textId="77777777" w:rsidTr="00AE20FF">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8A9C695" w14:textId="77777777" w:rsidR="001758FF" w:rsidRPr="00277E67" w:rsidRDefault="001758FF" w:rsidP="00AE20FF">
            <w:pPr>
              <w:keepNext/>
              <w:keepLines/>
              <w:spacing w:after="0"/>
              <w:jc w:val="center"/>
              <w:rPr>
                <w:rFonts w:ascii="Arial" w:hAnsi="Arial"/>
                <w:color w:val="000000"/>
                <w:sz w:val="18"/>
                <w:lang w:val="en-US" w:eastAsia="zh-CN"/>
              </w:rPr>
            </w:pPr>
            <w:r>
              <w:rPr>
                <w:rFonts w:ascii="Arial" w:hAnsi="Arial" w:cs="Arial"/>
                <w:kern w:val="2"/>
                <w:sz w:val="18"/>
                <w:szCs w:val="24"/>
                <w:lang w:val="x-none" w:eastAsia="ja-JP"/>
              </w:rPr>
              <w:t>CA_n41_SUL_n79-n98</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4342123" w14:textId="77777777" w:rsidR="001758FF" w:rsidRPr="00277E67" w:rsidRDefault="001758FF" w:rsidP="00AE20FF">
            <w:pPr>
              <w:keepNext/>
              <w:keepLines/>
              <w:spacing w:after="0"/>
              <w:jc w:val="center"/>
              <w:rPr>
                <w:rFonts w:ascii="Arial" w:hAnsi="Arial"/>
                <w:color w:val="000000"/>
                <w:sz w:val="18"/>
                <w:lang w:val="en-US" w:eastAsia="zh-CN"/>
              </w:rPr>
            </w:pPr>
            <w:r w:rsidRPr="00277E67">
              <w:rPr>
                <w:rFonts w:ascii="Arial" w:hAnsi="Arial"/>
                <w:color w:val="000000"/>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EE821D7" w14:textId="77777777" w:rsidR="001758FF" w:rsidRPr="00277E67" w:rsidRDefault="001758FF" w:rsidP="00AE20FF">
            <w:pPr>
              <w:keepNext/>
              <w:keepLines/>
              <w:spacing w:after="0"/>
              <w:jc w:val="center"/>
              <w:rPr>
                <w:rFonts w:ascii="Arial" w:hAnsi="Arial"/>
                <w:color w:val="000000"/>
                <w:sz w:val="18"/>
                <w:lang w:val="en-US" w:eastAsia="zh-CN"/>
              </w:rPr>
            </w:pPr>
            <w:r w:rsidRPr="00277E67">
              <w:rPr>
                <w:rFonts w:ascii="Arial" w:hAnsi="Arial"/>
                <w:color w:val="000000"/>
                <w:sz w:val="18"/>
                <w:lang w:val="en-US" w:eastAsia="zh-CN"/>
              </w:rPr>
              <w:t>0.8</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A67250C" w14:textId="77777777" w:rsidR="001758FF" w:rsidRPr="00277E67" w:rsidRDefault="001758FF" w:rsidP="00AE20FF">
            <w:pPr>
              <w:keepNext/>
              <w:keepLines/>
              <w:spacing w:after="0"/>
              <w:jc w:val="center"/>
              <w:rPr>
                <w:rFonts w:ascii="Arial" w:hAnsi="Arial"/>
                <w:color w:val="000000"/>
                <w:sz w:val="18"/>
                <w:lang w:val="en-US" w:eastAsia="zh-CN"/>
              </w:rPr>
            </w:pPr>
            <w:r w:rsidRPr="00277E67">
              <w:rPr>
                <w:rFonts w:ascii="Arial" w:hAnsi="Arial"/>
                <w:color w:val="000000"/>
                <w:sz w:val="18"/>
                <w:lang w:val="en-US" w:eastAsia="zh-CN"/>
              </w:rPr>
              <w:t>0.3</w:t>
            </w:r>
          </w:p>
        </w:tc>
      </w:tr>
      <w:tr w:rsidR="001758FF" w14:paraId="16ABAE88" w14:textId="77777777" w:rsidTr="00AE20FF">
        <w:trPr>
          <w:jc w:val="center"/>
        </w:trPr>
        <w:tc>
          <w:tcPr>
            <w:tcW w:w="824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A7FB85E" w14:textId="77777777" w:rsidR="001758FF" w:rsidRPr="00277E67" w:rsidRDefault="001758FF" w:rsidP="00AE20FF">
            <w:pPr>
              <w:keepNext/>
              <w:keepLines/>
              <w:spacing w:after="0"/>
              <w:ind w:left="851" w:hanging="851"/>
              <w:rPr>
                <w:rFonts w:ascii="Arial" w:hAnsi="Arial"/>
                <w:color w:val="000000"/>
                <w:sz w:val="18"/>
                <w:lang w:eastAsia="ja-JP"/>
              </w:rPr>
            </w:pPr>
            <w:r w:rsidRPr="00277E67">
              <w:rPr>
                <w:rFonts w:ascii="Arial" w:hAnsi="Arial"/>
                <w:color w:val="000000"/>
                <w:sz w:val="18"/>
                <w:lang w:eastAsia="ja-JP"/>
              </w:rPr>
              <w:t>NOTE *:</w:t>
            </w:r>
            <w:r w:rsidRPr="00277E67">
              <w:rPr>
                <w:rFonts w:ascii="Arial" w:hAnsi="Arial"/>
                <w:color w:val="000000"/>
                <w:sz w:val="18"/>
                <w:lang w:eastAsia="ja-JP"/>
              </w:rPr>
              <w:tab/>
              <w:t>“-” denotes Δ</w:t>
            </w:r>
            <w:proofErr w:type="gramStart"/>
            <w:r w:rsidRPr="00277E67">
              <w:rPr>
                <w:rFonts w:ascii="Arial" w:hAnsi="Arial"/>
                <w:color w:val="000000"/>
                <w:sz w:val="18"/>
                <w:lang w:eastAsia="ja-JP"/>
              </w:rPr>
              <w:t>T</w:t>
            </w:r>
            <w:r w:rsidRPr="00277E67">
              <w:rPr>
                <w:rFonts w:ascii="Arial" w:hAnsi="Arial"/>
                <w:color w:val="000000"/>
                <w:sz w:val="18"/>
                <w:vertAlign w:val="subscript"/>
                <w:lang w:eastAsia="ja-JP"/>
              </w:rPr>
              <w:t>IB,c</w:t>
            </w:r>
            <w:proofErr w:type="gramEnd"/>
            <w:r w:rsidRPr="00277E67">
              <w:rPr>
                <w:rFonts w:ascii="Arial" w:hAnsi="Arial"/>
                <w:color w:val="000000"/>
                <w:sz w:val="18"/>
                <w:lang w:eastAsia="ja-JP"/>
              </w:rPr>
              <w:t xml:space="preserve"> = 0.</w:t>
            </w:r>
          </w:p>
          <w:p w14:paraId="70D0D5EC" w14:textId="22BEDED0" w:rsidR="001758FF" w:rsidRPr="00277E67" w:rsidRDefault="001758FF" w:rsidP="00AE20FF">
            <w:pPr>
              <w:keepNext/>
              <w:keepLines/>
              <w:spacing w:after="0"/>
              <w:ind w:left="851" w:hanging="851"/>
              <w:rPr>
                <w:rFonts w:ascii="Arial" w:hAnsi="Arial" w:cs="Arial"/>
                <w:color w:val="000000"/>
                <w:sz w:val="18"/>
                <w:szCs w:val="22"/>
                <w:lang w:val="en-US" w:eastAsia="zh-CN"/>
              </w:rPr>
            </w:pPr>
            <w:r w:rsidRPr="00277E67">
              <w:rPr>
                <w:rFonts w:ascii="Arial" w:eastAsia="等线" w:hAnsi="Arial"/>
                <w:color w:val="000000"/>
                <w:sz w:val="18"/>
              </w:rPr>
              <w:t>NOTE **:</w:t>
            </w:r>
            <w:r w:rsidRPr="00277E67">
              <w:rPr>
                <w:rFonts w:ascii="Arial" w:eastAsia="等线" w:hAnsi="Arial"/>
                <w:color w:val="000000"/>
                <w:sz w:val="18"/>
              </w:rPr>
              <w:tab/>
              <w:t xml:space="preserve">The component band order in the configuration should be listed by the order of NR bands,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order of band is n1, n78 and n80</w:t>
            </w:r>
            <w:r w:rsidRPr="00277E67">
              <w:rPr>
                <w:rFonts w:ascii="Arial" w:eastAsia="等线" w:hAnsi="Arial"/>
                <w:color w:val="000000"/>
                <w:sz w:val="18"/>
              </w:rPr>
              <w:t>.</w:t>
            </w:r>
          </w:p>
        </w:tc>
      </w:tr>
    </w:tbl>
    <w:p w14:paraId="09A095E9" w14:textId="77777777" w:rsidR="00742E79" w:rsidRDefault="00742E79" w:rsidP="00742E79">
      <w:pPr>
        <w:widowControl w:val="0"/>
        <w:jc w:val="both"/>
        <w:rPr>
          <w:rFonts w:ascii="Cambria" w:eastAsia="MS Mincho" w:hAnsi="Cambria"/>
          <w:kern w:val="2"/>
          <w:sz w:val="24"/>
          <w:szCs w:val="24"/>
          <w:lang w:val="en-US" w:eastAsia="zh-CN"/>
        </w:rPr>
      </w:pPr>
    </w:p>
    <w:p w14:paraId="70A3B3F4" w14:textId="4CCAA664" w:rsidR="00742E79" w:rsidRDefault="00742E79" w:rsidP="00742E79">
      <w:pPr>
        <w:keepNext/>
        <w:keepLines/>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5.3.6-2: Δ</w:t>
      </w:r>
      <w:proofErr w:type="gramStart"/>
      <w:r>
        <w:rPr>
          <w:rFonts w:ascii="Arial" w:hAnsi="Arial" w:cs="Arial"/>
          <w:b/>
          <w:kern w:val="2"/>
          <w:szCs w:val="24"/>
          <w:lang w:val="en-US" w:eastAsia="zh-CN"/>
        </w:rPr>
        <w:t>R</w:t>
      </w:r>
      <w:r>
        <w:rPr>
          <w:rFonts w:ascii="Arial" w:hAnsi="Arial" w:cs="Arial"/>
          <w:b/>
          <w:kern w:val="2"/>
          <w:szCs w:val="24"/>
          <w:vertAlign w:val="subscript"/>
          <w:lang w:val="en-US" w:eastAsia="zh-CN"/>
        </w:rPr>
        <w:t>IB,c</w:t>
      </w:r>
      <w:proofErr w:type="gramEnd"/>
      <w:r w:rsidR="0071495E">
        <w:rPr>
          <w:rFonts w:ascii="Arial" w:hAnsi="Arial" w:cs="Arial"/>
          <w:b/>
          <w:kern w:val="2"/>
          <w:szCs w:val="24"/>
          <w:lang w:val="en-US" w:eastAsia="zh-CN"/>
        </w:rPr>
        <w:t xml:space="preserve"> due to SUL band combination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94"/>
        <w:gridCol w:w="1948"/>
        <w:gridCol w:w="1948"/>
        <w:gridCol w:w="1949"/>
      </w:tblGrid>
      <w:tr w:rsidR="001758FF" w14:paraId="0FCE550C" w14:textId="77777777" w:rsidTr="00AE20FF">
        <w:trPr>
          <w:trHeight w:val="187"/>
          <w:jc w:val="center"/>
        </w:trPr>
        <w:tc>
          <w:tcPr>
            <w:tcW w:w="159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2CB3DE" w14:textId="77777777" w:rsidR="001758FF" w:rsidRPr="00277E67" w:rsidRDefault="001758FF" w:rsidP="00AE20FF">
            <w:pPr>
              <w:keepNext/>
              <w:keepLines/>
              <w:spacing w:after="0"/>
              <w:jc w:val="center"/>
              <w:rPr>
                <w:rFonts w:ascii="Arial" w:eastAsia="等线" w:hAnsi="Arial"/>
                <w:b/>
                <w:color w:val="000000"/>
                <w:sz w:val="18"/>
              </w:rPr>
            </w:pPr>
            <w:r w:rsidRPr="00277E67">
              <w:rPr>
                <w:rFonts w:ascii="Arial" w:hAnsi="Arial"/>
                <w:b/>
                <w:color w:val="000000"/>
                <w:sz w:val="18"/>
              </w:rPr>
              <w:t>SUL Band combination</w:t>
            </w:r>
          </w:p>
        </w:tc>
        <w:tc>
          <w:tcPr>
            <w:tcW w:w="58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2FD05A5" w14:textId="77777777" w:rsidR="001758FF" w:rsidRPr="00277E67" w:rsidRDefault="001758FF" w:rsidP="00AE20FF">
            <w:pPr>
              <w:keepNext/>
              <w:keepLines/>
              <w:spacing w:after="0"/>
              <w:jc w:val="center"/>
              <w:rPr>
                <w:rFonts w:ascii="Arial" w:eastAsia="等线" w:hAnsi="Arial"/>
                <w:b/>
                <w:color w:val="000000"/>
                <w:sz w:val="18"/>
              </w:rPr>
            </w:pPr>
            <w:r w:rsidRPr="00277E67">
              <w:rPr>
                <w:rFonts w:ascii="Arial" w:eastAsia="等线" w:hAnsi="Arial"/>
                <w:b/>
                <w:color w:val="000000"/>
                <w:sz w:val="18"/>
              </w:rPr>
              <w:t>Δ</w:t>
            </w:r>
            <w:proofErr w:type="gramStart"/>
            <w:r w:rsidRPr="00277E67">
              <w:rPr>
                <w:rFonts w:ascii="Arial" w:eastAsia="等线" w:hAnsi="Arial"/>
                <w:b/>
                <w:color w:val="000000"/>
                <w:sz w:val="18"/>
              </w:rPr>
              <w:t>R</w:t>
            </w:r>
            <w:r w:rsidRPr="00277E67">
              <w:rPr>
                <w:rFonts w:ascii="Arial" w:eastAsia="等线" w:hAnsi="Arial"/>
                <w:b/>
                <w:color w:val="000000"/>
                <w:sz w:val="18"/>
                <w:vertAlign w:val="subscript"/>
              </w:rPr>
              <w:t>IB,c</w:t>
            </w:r>
            <w:proofErr w:type="gramEnd"/>
            <w:r w:rsidRPr="00277E67">
              <w:rPr>
                <w:rFonts w:ascii="Arial" w:eastAsia="等线" w:hAnsi="Arial"/>
                <w:b/>
                <w:color w:val="000000"/>
                <w:sz w:val="18"/>
              </w:rPr>
              <w:t xml:space="preserve"> for NR bands (dB)</w:t>
            </w:r>
            <w:r w:rsidRPr="00277E67">
              <w:rPr>
                <w:rFonts w:ascii="Arial" w:eastAsia="等线" w:hAnsi="Arial"/>
                <w:b/>
                <w:color w:val="000000"/>
                <w:sz w:val="18"/>
                <w:vertAlign w:val="superscript"/>
              </w:rPr>
              <w:t>*</w:t>
            </w:r>
          </w:p>
        </w:tc>
      </w:tr>
      <w:tr w:rsidR="001758FF" w14:paraId="202FA901" w14:textId="77777777" w:rsidTr="00AE20FF">
        <w:trPr>
          <w:trHeight w:val="187"/>
          <w:jc w:val="center"/>
        </w:trPr>
        <w:tc>
          <w:tcPr>
            <w:tcW w:w="9491" w:type="dxa"/>
            <w:vMerge/>
            <w:tcBorders>
              <w:top w:val="single" w:sz="4" w:space="0" w:color="auto"/>
              <w:left w:val="single" w:sz="4" w:space="0" w:color="auto"/>
              <w:bottom w:val="single" w:sz="4" w:space="0" w:color="auto"/>
              <w:right w:val="single" w:sz="4" w:space="0" w:color="auto"/>
            </w:tcBorders>
            <w:vAlign w:val="center"/>
            <w:hideMark/>
          </w:tcPr>
          <w:p w14:paraId="79A1797C" w14:textId="77777777" w:rsidR="001758FF" w:rsidRPr="00277E67" w:rsidRDefault="001758FF" w:rsidP="00AE20FF">
            <w:pPr>
              <w:spacing w:after="0"/>
              <w:rPr>
                <w:rFonts w:ascii="Arial" w:eastAsia="等线" w:hAnsi="Arial"/>
                <w:b/>
                <w:color w:val="000000"/>
                <w:sz w:val="18"/>
              </w:rPr>
            </w:pPr>
          </w:p>
        </w:tc>
        <w:tc>
          <w:tcPr>
            <w:tcW w:w="58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2BE78DE" w14:textId="77777777" w:rsidR="001758FF" w:rsidRPr="00277E67" w:rsidRDefault="001758FF" w:rsidP="00AE20FF">
            <w:pPr>
              <w:keepNext/>
              <w:keepLines/>
              <w:spacing w:after="0"/>
              <w:jc w:val="center"/>
              <w:rPr>
                <w:rFonts w:ascii="Arial" w:eastAsia="等线" w:hAnsi="Arial"/>
                <w:b/>
                <w:color w:val="000000"/>
                <w:sz w:val="18"/>
              </w:rPr>
            </w:pPr>
            <w:r w:rsidRPr="00277E67">
              <w:rPr>
                <w:rFonts w:ascii="Arial" w:eastAsia="等线" w:hAnsi="Arial"/>
                <w:b/>
                <w:color w:val="000000"/>
                <w:sz w:val="18"/>
              </w:rPr>
              <w:t>Component band in order of bands in configuration</w:t>
            </w:r>
            <w:r w:rsidRPr="00277E67">
              <w:rPr>
                <w:rFonts w:ascii="Arial" w:eastAsia="等线" w:hAnsi="Arial"/>
                <w:b/>
                <w:color w:val="000000"/>
                <w:sz w:val="18"/>
                <w:vertAlign w:val="superscript"/>
              </w:rPr>
              <w:t>**</w:t>
            </w:r>
          </w:p>
        </w:tc>
      </w:tr>
      <w:tr w:rsidR="001758FF" w14:paraId="119AA792" w14:textId="77777777" w:rsidTr="00AE20FF">
        <w:trPr>
          <w:trHeight w:val="187"/>
          <w:jc w:val="center"/>
        </w:trPr>
        <w:tc>
          <w:tcPr>
            <w:tcW w:w="15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73425C" w14:textId="77777777" w:rsidR="001758FF" w:rsidRPr="00277E67" w:rsidRDefault="001758FF" w:rsidP="00AE20FF">
            <w:pPr>
              <w:keepNext/>
              <w:keepLines/>
              <w:spacing w:after="0"/>
              <w:jc w:val="center"/>
              <w:rPr>
                <w:rFonts w:ascii="Arial" w:eastAsia="等线" w:hAnsi="Arial"/>
                <w:color w:val="000000"/>
                <w:sz w:val="18"/>
              </w:rPr>
            </w:pPr>
            <w:r>
              <w:rPr>
                <w:rFonts w:ascii="Arial" w:hAnsi="Arial" w:cs="Arial"/>
                <w:kern w:val="2"/>
                <w:sz w:val="18"/>
                <w:szCs w:val="24"/>
                <w:lang w:val="x-none" w:eastAsia="ja-JP"/>
              </w:rPr>
              <w:t>CA_n41_SUL_n79-n98</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3C5A9B2" w14:textId="77777777" w:rsidR="001758FF" w:rsidRPr="00277E67" w:rsidRDefault="001758FF" w:rsidP="00AE20FF">
            <w:pPr>
              <w:keepNext/>
              <w:keepLines/>
              <w:spacing w:after="0"/>
              <w:jc w:val="center"/>
              <w:rPr>
                <w:rFonts w:ascii="Arial" w:eastAsia="等线" w:hAnsi="Arial"/>
                <w:color w:val="000000"/>
                <w:sz w:val="18"/>
                <w:lang w:eastAsia="zh-CN"/>
              </w:rPr>
            </w:pPr>
            <w:r w:rsidRPr="00277E67">
              <w:rPr>
                <w:rFonts w:ascii="Arial" w:eastAsia="等线" w:hAnsi="Arial"/>
                <w:color w:val="000000"/>
                <w:sz w:val="18"/>
                <w:lang w:eastAsia="zh-CN"/>
              </w:rPr>
              <w:t>-</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10C0F8B" w14:textId="77777777" w:rsidR="001758FF" w:rsidRPr="00277E67" w:rsidRDefault="001758FF" w:rsidP="00AE20FF">
            <w:pPr>
              <w:keepNext/>
              <w:keepLines/>
              <w:spacing w:after="0"/>
              <w:jc w:val="center"/>
              <w:rPr>
                <w:rFonts w:ascii="Arial" w:eastAsia="等线" w:hAnsi="Arial"/>
                <w:color w:val="000000"/>
                <w:sz w:val="18"/>
                <w:lang w:eastAsia="zh-CN"/>
              </w:rPr>
            </w:pPr>
            <w:r w:rsidRPr="00277E67">
              <w:rPr>
                <w:rFonts w:ascii="Arial" w:eastAsia="等线" w:hAnsi="Arial"/>
                <w:color w:val="000000"/>
                <w:sz w:val="18"/>
                <w:lang w:eastAsia="zh-CN"/>
              </w:rPr>
              <w:t>0.5</w:t>
            </w:r>
          </w:p>
        </w:tc>
        <w:tc>
          <w:tcPr>
            <w:tcW w:w="19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6BD2755" w14:textId="77777777" w:rsidR="001758FF" w:rsidRPr="00277E67" w:rsidRDefault="001758FF" w:rsidP="00AE20FF">
            <w:pPr>
              <w:keepNext/>
              <w:keepLines/>
              <w:spacing w:after="0"/>
              <w:jc w:val="center"/>
              <w:rPr>
                <w:rFonts w:ascii="Arial" w:eastAsia="等线" w:hAnsi="Arial"/>
                <w:color w:val="000000"/>
                <w:sz w:val="18"/>
                <w:lang w:eastAsia="zh-CN"/>
              </w:rPr>
            </w:pPr>
            <w:r w:rsidRPr="00277E67">
              <w:rPr>
                <w:rFonts w:ascii="Arial" w:eastAsia="等线" w:hAnsi="Arial"/>
                <w:color w:val="000000"/>
                <w:sz w:val="18"/>
                <w:lang w:eastAsia="zh-CN"/>
              </w:rPr>
              <w:t>-</w:t>
            </w:r>
          </w:p>
        </w:tc>
      </w:tr>
      <w:tr w:rsidR="001758FF" w14:paraId="61296D6D" w14:textId="77777777" w:rsidTr="00AE20FF">
        <w:trPr>
          <w:trHeight w:val="187"/>
          <w:jc w:val="center"/>
        </w:trPr>
        <w:tc>
          <w:tcPr>
            <w:tcW w:w="743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1B4EA6" w14:textId="77777777" w:rsidR="001758FF" w:rsidRPr="00277E67" w:rsidRDefault="001758FF" w:rsidP="00AE20FF">
            <w:pPr>
              <w:keepLines/>
              <w:spacing w:after="0"/>
              <w:ind w:left="870" w:hanging="870"/>
              <w:rPr>
                <w:rFonts w:eastAsia="等线" w:cs="Arial"/>
                <w:color w:val="000000"/>
                <w:lang w:eastAsia="ja-JP"/>
              </w:rPr>
            </w:pPr>
            <w:r w:rsidRPr="00277E67">
              <w:rPr>
                <w:rFonts w:ascii="Arial" w:eastAsia="等线" w:hAnsi="Arial" w:cs="Arial"/>
                <w:color w:val="000000"/>
                <w:sz w:val="18"/>
                <w:lang w:eastAsia="ja-JP"/>
              </w:rPr>
              <w:t>NOTE *:</w:t>
            </w:r>
            <w:r w:rsidRPr="00277E67">
              <w:rPr>
                <w:rFonts w:ascii="Arial" w:eastAsia="等线" w:hAnsi="Arial" w:cs="Arial"/>
                <w:color w:val="000000"/>
                <w:sz w:val="18"/>
                <w:lang w:eastAsia="ja-JP"/>
              </w:rPr>
              <w:tab/>
              <w:t xml:space="preserve"> “-” denotes Δ</w:t>
            </w:r>
            <w:proofErr w:type="gramStart"/>
            <w:r w:rsidRPr="00277E67">
              <w:rPr>
                <w:rFonts w:ascii="Arial" w:eastAsia="等线" w:hAnsi="Arial" w:cs="Arial"/>
                <w:color w:val="000000"/>
                <w:sz w:val="18"/>
                <w:lang w:eastAsia="ja-JP"/>
              </w:rPr>
              <w:t>R</w:t>
            </w:r>
            <w:r w:rsidRPr="00277E67">
              <w:rPr>
                <w:rFonts w:ascii="Arial" w:eastAsia="等线" w:hAnsi="Arial" w:cs="Arial"/>
                <w:color w:val="000000"/>
                <w:sz w:val="18"/>
                <w:vertAlign w:val="subscript"/>
                <w:lang w:eastAsia="ja-JP"/>
              </w:rPr>
              <w:t>IB,c</w:t>
            </w:r>
            <w:proofErr w:type="gramEnd"/>
            <w:r w:rsidRPr="00277E67">
              <w:rPr>
                <w:rFonts w:ascii="Arial" w:eastAsia="等线" w:hAnsi="Arial" w:cs="Arial"/>
                <w:color w:val="000000"/>
                <w:sz w:val="18"/>
                <w:lang w:eastAsia="ja-JP"/>
              </w:rPr>
              <w:t xml:space="preserve"> = 0</w:t>
            </w:r>
            <w:r>
              <w:rPr>
                <w:rFonts w:ascii="Arial" w:hAnsi="Arial"/>
                <w:sz w:val="18"/>
              </w:rPr>
              <w:t xml:space="preserve"> and ΔR</w:t>
            </w:r>
            <w:r>
              <w:rPr>
                <w:rFonts w:ascii="Arial" w:hAnsi="Arial"/>
                <w:sz w:val="18"/>
                <w:vertAlign w:val="subscript"/>
              </w:rPr>
              <w:t>IB,c</w:t>
            </w:r>
            <w:r>
              <w:rPr>
                <w:rFonts w:ascii="Arial" w:hAnsi="Arial"/>
                <w:sz w:val="18"/>
              </w:rPr>
              <w:t xml:space="preserve"> is not applicable to SUL band(s)</w:t>
            </w:r>
            <w:r w:rsidRPr="00277E67">
              <w:rPr>
                <w:rFonts w:ascii="Arial" w:eastAsia="等线" w:hAnsi="Arial" w:cs="Arial"/>
                <w:color w:val="000000"/>
                <w:sz w:val="18"/>
                <w:lang w:eastAsia="ja-JP"/>
              </w:rPr>
              <w:t>.</w:t>
            </w:r>
          </w:p>
          <w:p w14:paraId="33A52281" w14:textId="51B7F859" w:rsidR="001758FF" w:rsidRPr="00277E67" w:rsidRDefault="001758FF" w:rsidP="00AE20FF">
            <w:pPr>
              <w:keepLines/>
              <w:spacing w:after="0"/>
              <w:ind w:left="870" w:hanging="870"/>
              <w:rPr>
                <w:rFonts w:ascii="Arial" w:eastAsia="等线" w:hAnsi="Arial"/>
                <w:color w:val="000000"/>
                <w:sz w:val="18"/>
                <w:lang w:val="en-US"/>
              </w:rPr>
            </w:pPr>
            <w:r w:rsidRPr="00277E67">
              <w:rPr>
                <w:rFonts w:ascii="Arial" w:eastAsia="等线" w:hAnsi="Arial" w:cs="Arial"/>
                <w:color w:val="000000"/>
                <w:sz w:val="18"/>
                <w:lang w:eastAsia="ja-JP"/>
              </w:rPr>
              <w:t>NOTE **:</w:t>
            </w:r>
            <w:r w:rsidRPr="00277E67">
              <w:rPr>
                <w:rFonts w:ascii="Arial" w:eastAsia="等线" w:hAnsi="Arial" w:cs="Arial"/>
                <w:color w:val="000000"/>
                <w:sz w:val="18"/>
                <w:lang w:eastAsia="ja-JP"/>
              </w:rPr>
              <w:tab/>
            </w:r>
            <w:r w:rsidRPr="00277E67">
              <w:rPr>
                <w:rFonts w:ascii="Arial" w:eastAsia="等线" w:hAnsi="Arial"/>
                <w:color w:val="000000"/>
                <w:sz w:val="18"/>
              </w:rPr>
              <w:t xml:space="preserve">The component band order in the configuration should be listed by the order of NR bands,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order of band is n1, n78 and n80</w:t>
            </w:r>
            <w:r w:rsidRPr="00277E67">
              <w:rPr>
                <w:rFonts w:ascii="Arial" w:eastAsia="等线" w:hAnsi="Arial"/>
                <w:color w:val="000000"/>
                <w:sz w:val="18"/>
              </w:rPr>
              <w:t>.</w:t>
            </w:r>
          </w:p>
        </w:tc>
      </w:tr>
    </w:tbl>
    <w:p w14:paraId="26CB8E27" w14:textId="77777777" w:rsidR="00742E79" w:rsidRDefault="00742E79" w:rsidP="00742E79"/>
    <w:p w14:paraId="23A1BF1A" w14:textId="2EBFD035" w:rsidR="00742E79" w:rsidRPr="00742E79" w:rsidRDefault="00742E79" w:rsidP="003E7DEC">
      <w:pPr>
        <w:pStyle w:val="21"/>
        <w:rPr>
          <w:rFonts w:cs="Arial"/>
          <w:lang w:val="en-US" w:eastAsia="zh-CN"/>
        </w:rPr>
      </w:pPr>
      <w:bookmarkStart w:id="359" w:name="_Toc129102073"/>
      <w:bookmarkEnd w:id="348"/>
      <w:bookmarkEnd w:id="349"/>
      <w:bookmarkEnd w:id="350"/>
      <w:bookmarkEnd w:id="351"/>
      <w:bookmarkEnd w:id="352"/>
      <w:r w:rsidRPr="00742E79">
        <w:rPr>
          <w:rFonts w:cs="Arial"/>
          <w:lang w:val="en-US" w:eastAsia="zh-CN"/>
        </w:rPr>
        <w:lastRenderedPageBreak/>
        <w:t>5.4</w:t>
      </w:r>
      <w:r w:rsidRPr="00742E79">
        <w:rPr>
          <w:rFonts w:cs="Arial"/>
          <w:lang w:val="en-US" w:eastAsia="zh-CN"/>
        </w:rPr>
        <w:tab/>
        <w:t>CA_n79_SUL_n41-</w:t>
      </w:r>
      <w:r w:rsidRPr="003E7DEC">
        <w:rPr>
          <w:lang w:eastAsia="zh-CN"/>
        </w:rPr>
        <w:t>n98</w:t>
      </w:r>
      <w:bookmarkEnd w:id="359"/>
      <w:r w:rsidRPr="00742E79">
        <w:rPr>
          <w:rFonts w:cs="Arial"/>
          <w:lang w:val="en-US" w:eastAsia="zh-CN"/>
        </w:rPr>
        <w:t xml:space="preserve"> </w:t>
      </w:r>
    </w:p>
    <w:p w14:paraId="0F2CFFBF" w14:textId="77777777" w:rsidR="00742E79" w:rsidRPr="00830BC1" w:rsidRDefault="00742E79" w:rsidP="00742E79">
      <w:pPr>
        <w:pStyle w:val="31"/>
        <w:rPr>
          <w:rFonts w:cs="Arial"/>
          <w:szCs w:val="28"/>
        </w:rPr>
      </w:pPr>
      <w:bookmarkStart w:id="360" w:name="_Toc129102074"/>
      <w:r>
        <w:rPr>
          <w:rFonts w:cs="Arial"/>
          <w:szCs w:val="28"/>
        </w:rPr>
        <w:t>5.4</w:t>
      </w:r>
      <w:r w:rsidRPr="00830BC1">
        <w:rPr>
          <w:rFonts w:cs="Arial"/>
          <w:szCs w:val="28"/>
        </w:rPr>
        <w:t>.1</w:t>
      </w:r>
      <w:r w:rsidRPr="00830BC1">
        <w:rPr>
          <w:rFonts w:cs="Arial"/>
          <w:szCs w:val="28"/>
        </w:rPr>
        <w:tab/>
        <w:t>Operating bands</w:t>
      </w:r>
      <w:bookmarkEnd w:id="360"/>
      <w:r w:rsidRPr="00830BC1">
        <w:rPr>
          <w:rFonts w:cs="Arial"/>
          <w:szCs w:val="28"/>
        </w:rPr>
        <w:t xml:space="preserve"> </w:t>
      </w:r>
    </w:p>
    <w:p w14:paraId="4C5BF7CF" w14:textId="77777777" w:rsidR="00742E79" w:rsidRDefault="00742E79" w:rsidP="00742E79">
      <w:pPr>
        <w:pStyle w:val="TH"/>
      </w:pPr>
      <w:r w:rsidRPr="00C11944">
        <w:t xml:space="preserve">Table </w:t>
      </w:r>
      <w:r>
        <w:t>5.4</w:t>
      </w:r>
      <w:r w:rsidRPr="00C11944">
        <w:t xml:space="preserve">.1-1: </w:t>
      </w:r>
      <w:r w:rsidRPr="00D331BD">
        <w:t>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742E79" w14:paraId="05CCB298" w14:textId="77777777" w:rsidTr="000B1DC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7F3EAD97" w14:textId="77777777" w:rsidR="00742E79" w:rsidRDefault="00742E79" w:rsidP="000B1DC3">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2296818D" w14:textId="77777777" w:rsidR="00742E79" w:rsidRDefault="00742E79" w:rsidP="000B1DC3">
            <w:pPr>
              <w:pStyle w:val="TAH"/>
            </w:pPr>
            <w:r>
              <w:t>NR Band</w:t>
            </w:r>
          </w:p>
          <w:p w14:paraId="02F4D644" w14:textId="77777777" w:rsidR="00742E79" w:rsidRDefault="00742E79" w:rsidP="000B1DC3">
            <w:pPr>
              <w:pStyle w:val="TAH"/>
            </w:pPr>
            <w:r>
              <w:t>(Table 5.2-1)</w:t>
            </w:r>
          </w:p>
        </w:tc>
      </w:tr>
      <w:tr w:rsidR="00742E79" w14:paraId="7B850F39" w14:textId="77777777" w:rsidTr="000B1DC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18EC1411" w14:textId="77777777" w:rsidR="00742E79" w:rsidRDefault="00742E79" w:rsidP="000B1DC3">
            <w:pPr>
              <w:pStyle w:val="TAN"/>
              <w:ind w:left="0" w:firstLine="0"/>
              <w:jc w:val="center"/>
              <w:rPr>
                <w:vertAlign w:val="superscript"/>
              </w:rPr>
            </w:pPr>
            <w:r>
              <w:t>CA_n79_SUL_n41-n98</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3CA860A" w14:textId="77777777" w:rsidR="00742E79" w:rsidRDefault="00742E79" w:rsidP="000B1DC3">
            <w:pPr>
              <w:pStyle w:val="TAN"/>
              <w:ind w:left="0" w:firstLine="0"/>
              <w:jc w:val="center"/>
            </w:pPr>
            <w:r>
              <w:t>n41, n79, n98</w:t>
            </w:r>
          </w:p>
        </w:tc>
      </w:tr>
      <w:tr w:rsidR="00742E79" w14:paraId="17B3C5E3" w14:textId="77777777" w:rsidTr="000B1DC3">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3AA6013F" w14:textId="77777777" w:rsidR="00742E79" w:rsidRDefault="00742E79" w:rsidP="000B1DC3">
            <w:pPr>
              <w:pStyle w:val="TAN"/>
            </w:pPr>
            <w:r>
              <w:t>NOTE 1:</w:t>
            </w:r>
            <w:r>
              <w:tab/>
              <w:t>If a UE is configured with both NR UL and NR SUL carriers in a cell, the switching time between NR UL carrier and NR SUL carrier is 0 us.</w:t>
            </w:r>
          </w:p>
          <w:p w14:paraId="0D8A8F9A" w14:textId="77777777" w:rsidR="00742E79" w:rsidRDefault="00742E79" w:rsidP="000B1DC3">
            <w:pPr>
              <w:pStyle w:val="TAN"/>
            </w:pPr>
            <w:r>
              <w:t>NOTE 2:</w:t>
            </w:r>
            <w:r>
              <w:tab/>
              <w:t>For UE supporting SUL band combination simultaneous Rx/Tx capability is mandatory.</w:t>
            </w:r>
          </w:p>
        </w:tc>
      </w:tr>
    </w:tbl>
    <w:p w14:paraId="66BB5F1E" w14:textId="77777777" w:rsidR="00742E79" w:rsidRPr="00D331BD" w:rsidRDefault="00742E79" w:rsidP="00742E79">
      <w:pPr>
        <w:spacing w:after="0"/>
      </w:pPr>
    </w:p>
    <w:p w14:paraId="3D3CF0F1" w14:textId="77777777" w:rsidR="00742E79" w:rsidRPr="00C11944" w:rsidRDefault="00742E79" w:rsidP="00742E79">
      <w:pPr>
        <w:spacing w:after="0"/>
      </w:pPr>
    </w:p>
    <w:p w14:paraId="65F42EBB" w14:textId="77777777" w:rsidR="00742E79" w:rsidRPr="00830BC1" w:rsidRDefault="00742E79" w:rsidP="00742E79">
      <w:pPr>
        <w:pStyle w:val="31"/>
        <w:rPr>
          <w:rFonts w:cs="Arial"/>
          <w:szCs w:val="28"/>
        </w:rPr>
      </w:pPr>
      <w:bookmarkStart w:id="361" w:name="_Toc129102075"/>
      <w:r>
        <w:rPr>
          <w:rFonts w:cs="Arial"/>
          <w:szCs w:val="28"/>
        </w:rPr>
        <w:t>5.4</w:t>
      </w:r>
      <w:r w:rsidRPr="00830BC1">
        <w:rPr>
          <w:rFonts w:cs="Arial"/>
          <w:szCs w:val="28"/>
        </w:rPr>
        <w:t>.2</w:t>
      </w:r>
      <w:r w:rsidRPr="00830BC1">
        <w:rPr>
          <w:rFonts w:cs="Arial"/>
          <w:szCs w:val="28"/>
        </w:rPr>
        <w:tab/>
      </w:r>
      <w:r w:rsidRPr="00830BC1">
        <w:rPr>
          <w:szCs w:val="28"/>
        </w:rPr>
        <w:t xml:space="preserve">Channel </w:t>
      </w:r>
      <w:r w:rsidRPr="003E7DEC">
        <w:rPr>
          <w:rFonts w:cs="Arial"/>
          <w:szCs w:val="28"/>
          <w:lang w:eastAsia="zh-CN"/>
        </w:rPr>
        <w:t>bandwidths</w:t>
      </w:r>
      <w:r w:rsidRPr="00830BC1">
        <w:rPr>
          <w:szCs w:val="28"/>
        </w:rPr>
        <w:t xml:space="preserve"> per operating band</w:t>
      </w:r>
      <w:bookmarkEnd w:id="361"/>
      <w:r w:rsidRPr="00830BC1">
        <w:rPr>
          <w:szCs w:val="28"/>
        </w:rPr>
        <w:t xml:space="preserve"> </w:t>
      </w:r>
    </w:p>
    <w:p w14:paraId="63B1AC53" w14:textId="77777777" w:rsidR="00742E79" w:rsidRDefault="00742E79" w:rsidP="00742E79">
      <w:pPr>
        <w:pStyle w:val="TH"/>
      </w:pPr>
      <w:r w:rsidRPr="00C11944">
        <w:t xml:space="preserve">Table </w:t>
      </w:r>
      <w:r>
        <w:t>5.4</w:t>
      </w:r>
      <w:r w:rsidRPr="00C11944">
        <w:t xml:space="preserve">.2-1: </w:t>
      </w:r>
      <w:r w:rsidRPr="00D331BD">
        <w:t>Supported bandwidths per SUL band combination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2"/>
        <w:gridCol w:w="2003"/>
        <w:gridCol w:w="892"/>
        <w:gridCol w:w="2683"/>
        <w:gridCol w:w="1679"/>
      </w:tblGrid>
      <w:tr w:rsidR="00F14C40" w14:paraId="687FD50F" w14:textId="77777777" w:rsidTr="00F14C40">
        <w:trPr>
          <w:trHeight w:val="187"/>
          <w:tblHeader/>
          <w:jc w:val="center"/>
        </w:trPr>
        <w:tc>
          <w:tcPr>
            <w:tcW w:w="2372" w:type="dxa"/>
            <w:tcBorders>
              <w:top w:val="single" w:sz="4" w:space="0" w:color="auto"/>
              <w:left w:val="single" w:sz="4" w:space="0" w:color="auto"/>
              <w:bottom w:val="single" w:sz="4" w:space="0" w:color="auto"/>
              <w:right w:val="single" w:sz="4" w:space="0" w:color="auto"/>
            </w:tcBorders>
            <w:vAlign w:val="center"/>
          </w:tcPr>
          <w:p w14:paraId="0B3DDF1F" w14:textId="77777777" w:rsidR="00F14C40" w:rsidRDefault="00F14C40" w:rsidP="00F14C40">
            <w:pPr>
              <w:pStyle w:val="TAH"/>
              <w:rPr>
                <w:lang w:eastAsia="zh-CN"/>
              </w:rPr>
            </w:pPr>
            <w:r w:rsidRPr="00A1115A">
              <w:rPr>
                <w:rFonts w:hint="eastAsia"/>
                <w:lang w:eastAsia="zh-CN"/>
              </w:rPr>
              <w:t>SUL band combinat</w:t>
            </w:r>
            <w:r w:rsidRPr="00A1115A">
              <w:rPr>
                <w:lang w:eastAsia="zh-CN"/>
              </w:rPr>
              <w:t>ion with CA</w:t>
            </w:r>
          </w:p>
        </w:tc>
        <w:tc>
          <w:tcPr>
            <w:tcW w:w="2003" w:type="dxa"/>
            <w:tcBorders>
              <w:top w:val="single" w:sz="4" w:space="0" w:color="auto"/>
              <w:left w:val="single" w:sz="4" w:space="0" w:color="auto"/>
              <w:bottom w:val="single" w:sz="4" w:space="0" w:color="auto"/>
              <w:right w:val="single" w:sz="4" w:space="0" w:color="auto"/>
            </w:tcBorders>
            <w:shd w:val="clear" w:color="auto" w:fill="auto"/>
            <w:vAlign w:val="center"/>
          </w:tcPr>
          <w:p w14:paraId="5FA55644" w14:textId="77777777" w:rsidR="00F14C40" w:rsidRDefault="00F14C40" w:rsidP="00F14C40">
            <w:pPr>
              <w:pStyle w:val="TAH"/>
              <w:rPr>
                <w:lang w:val="zh-CN"/>
              </w:rPr>
            </w:pPr>
            <w:r>
              <w:rPr>
                <w:rFonts w:hint="eastAsia"/>
                <w:lang w:eastAsia="zh-CN"/>
              </w:rPr>
              <w:t>SUL</w:t>
            </w:r>
            <w:r>
              <w:t xml:space="preserve"> configuration</w:t>
            </w:r>
          </w:p>
        </w:tc>
        <w:tc>
          <w:tcPr>
            <w:tcW w:w="892" w:type="dxa"/>
            <w:tcBorders>
              <w:top w:val="single" w:sz="4" w:space="0" w:color="auto"/>
              <w:left w:val="single" w:sz="4" w:space="0" w:color="auto"/>
              <w:right w:val="single" w:sz="4" w:space="0" w:color="auto"/>
            </w:tcBorders>
            <w:vAlign w:val="center"/>
          </w:tcPr>
          <w:p w14:paraId="64EB5CC5" w14:textId="77777777" w:rsidR="00F14C40" w:rsidRDefault="00F14C40" w:rsidP="00F14C40">
            <w:pPr>
              <w:pStyle w:val="TAH"/>
              <w:rPr>
                <w:lang w:val="en-US"/>
              </w:rPr>
            </w:pPr>
            <w:r>
              <w:t>NR Band</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3452EB40" w14:textId="77777777" w:rsidR="00F14C40" w:rsidRDefault="00F14C40" w:rsidP="00F14C40">
            <w:pPr>
              <w:pStyle w:val="TAH"/>
              <w:rPr>
                <w:rFonts w:cs="Arial"/>
                <w:color w:val="000000"/>
                <w:szCs w:val="18"/>
                <w:lang w:val="en-US" w:eastAsia="zh-CN" w:bidi="ar"/>
              </w:rPr>
            </w:pPr>
            <w:r>
              <w:t>Channel bandwidth (MHz) (NOTE 1)</w:t>
            </w:r>
          </w:p>
        </w:tc>
        <w:tc>
          <w:tcPr>
            <w:tcW w:w="1679" w:type="dxa"/>
            <w:tcBorders>
              <w:top w:val="single" w:sz="4" w:space="0" w:color="auto"/>
              <w:left w:val="single" w:sz="4" w:space="0" w:color="auto"/>
              <w:bottom w:val="single" w:sz="4" w:space="0" w:color="auto"/>
              <w:right w:val="single" w:sz="4" w:space="0" w:color="auto"/>
            </w:tcBorders>
            <w:shd w:val="clear" w:color="auto" w:fill="auto"/>
            <w:vAlign w:val="center"/>
          </w:tcPr>
          <w:p w14:paraId="6C17CF7D" w14:textId="77777777" w:rsidR="00F14C40" w:rsidRDefault="00F14C40" w:rsidP="00F14C40">
            <w:pPr>
              <w:pStyle w:val="TAH"/>
              <w:rPr>
                <w:szCs w:val="18"/>
                <w:lang w:eastAsia="zh-CN"/>
              </w:rPr>
            </w:pPr>
            <w:r>
              <w:t>Bandwidth combination set</w:t>
            </w:r>
          </w:p>
        </w:tc>
      </w:tr>
      <w:tr w:rsidR="00F14C40" w14:paraId="03EA76CD" w14:textId="77777777" w:rsidTr="00F14C40">
        <w:trPr>
          <w:trHeight w:val="187"/>
          <w:jc w:val="center"/>
        </w:trPr>
        <w:tc>
          <w:tcPr>
            <w:tcW w:w="2372" w:type="dxa"/>
            <w:tcBorders>
              <w:top w:val="single" w:sz="4" w:space="0" w:color="auto"/>
              <w:left w:val="single" w:sz="4" w:space="0" w:color="auto"/>
              <w:bottom w:val="nil"/>
              <w:right w:val="single" w:sz="4" w:space="0" w:color="auto"/>
            </w:tcBorders>
            <w:vAlign w:val="center"/>
          </w:tcPr>
          <w:p w14:paraId="0B1D9AF6" w14:textId="77777777" w:rsidR="00F14C40" w:rsidRPr="00F060AB" w:rsidRDefault="00F14C40" w:rsidP="00F14C40">
            <w:pPr>
              <w:pStyle w:val="TAC"/>
              <w:rPr>
                <w:rFonts w:cs="Arial"/>
                <w:lang w:eastAsia="zh-CN"/>
              </w:rPr>
            </w:pPr>
          </w:p>
        </w:tc>
        <w:tc>
          <w:tcPr>
            <w:tcW w:w="2003" w:type="dxa"/>
            <w:tcBorders>
              <w:top w:val="single" w:sz="4" w:space="0" w:color="auto"/>
              <w:left w:val="single" w:sz="4" w:space="0" w:color="auto"/>
              <w:bottom w:val="nil"/>
              <w:right w:val="single" w:sz="4" w:space="0" w:color="auto"/>
            </w:tcBorders>
            <w:shd w:val="clear" w:color="auto" w:fill="auto"/>
            <w:vAlign w:val="center"/>
          </w:tcPr>
          <w:p w14:paraId="09CE822C" w14:textId="77777777" w:rsidR="00F14C40" w:rsidRPr="00041BE4" w:rsidRDefault="00F14C40" w:rsidP="00F14C40">
            <w:pPr>
              <w:pStyle w:val="TAC"/>
            </w:pPr>
          </w:p>
        </w:tc>
        <w:tc>
          <w:tcPr>
            <w:tcW w:w="892" w:type="dxa"/>
            <w:tcBorders>
              <w:top w:val="single" w:sz="4" w:space="0" w:color="auto"/>
              <w:left w:val="single" w:sz="4" w:space="0" w:color="auto"/>
              <w:right w:val="single" w:sz="4" w:space="0" w:color="auto"/>
            </w:tcBorders>
            <w:vAlign w:val="center"/>
          </w:tcPr>
          <w:p w14:paraId="52648B4E" w14:textId="77777777" w:rsidR="00F14C40" w:rsidRPr="00041BE4" w:rsidRDefault="00F14C40" w:rsidP="00F14C40">
            <w:pPr>
              <w:pStyle w:val="TAC"/>
            </w:pPr>
            <w:r>
              <w:rPr>
                <w:rFonts w:cs="Arial"/>
                <w:szCs w:val="18"/>
                <w:lang w:val="sv-SE" w:eastAsia="zh-TW"/>
              </w:rPr>
              <w:t>n41</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76410773" w14:textId="77777777" w:rsidR="00F14C40" w:rsidRPr="00041BE4" w:rsidRDefault="00F14C40" w:rsidP="00F14C40">
            <w:pPr>
              <w:pStyle w:val="TAC"/>
              <w:rPr>
                <w:lang w:val="en-US" w:eastAsia="zh-CN"/>
              </w:rPr>
            </w:pPr>
            <w:r w:rsidRPr="00C04841">
              <w:rPr>
                <w:lang w:val="en-US" w:eastAsia="zh-CN"/>
              </w:rPr>
              <w:t>10, 15, 20, 25, 30, 40, 50, 60, 70, 80, 90, 100</w:t>
            </w:r>
          </w:p>
        </w:tc>
        <w:tc>
          <w:tcPr>
            <w:tcW w:w="1679" w:type="dxa"/>
            <w:tcBorders>
              <w:top w:val="single" w:sz="4" w:space="0" w:color="auto"/>
              <w:left w:val="single" w:sz="4" w:space="0" w:color="auto"/>
              <w:bottom w:val="nil"/>
              <w:right w:val="single" w:sz="4" w:space="0" w:color="auto"/>
            </w:tcBorders>
            <w:shd w:val="clear" w:color="auto" w:fill="auto"/>
            <w:vAlign w:val="center"/>
          </w:tcPr>
          <w:p w14:paraId="37C7B7FF" w14:textId="77777777" w:rsidR="00F14C40" w:rsidRDefault="00F14C40" w:rsidP="00F14C40">
            <w:pPr>
              <w:pStyle w:val="TAC"/>
              <w:rPr>
                <w:lang w:eastAsia="zh-CN"/>
              </w:rPr>
            </w:pPr>
          </w:p>
        </w:tc>
      </w:tr>
      <w:tr w:rsidR="00F14C40" w14:paraId="1B109C88" w14:textId="77777777" w:rsidTr="00F14C40">
        <w:trPr>
          <w:trHeight w:val="187"/>
          <w:jc w:val="center"/>
        </w:trPr>
        <w:tc>
          <w:tcPr>
            <w:tcW w:w="2372" w:type="dxa"/>
            <w:tcBorders>
              <w:top w:val="nil"/>
              <w:left w:val="single" w:sz="4" w:space="0" w:color="auto"/>
              <w:bottom w:val="nil"/>
              <w:right w:val="single" w:sz="4" w:space="0" w:color="auto"/>
            </w:tcBorders>
            <w:vAlign w:val="center"/>
          </w:tcPr>
          <w:p w14:paraId="54DC3CAF" w14:textId="670A7625" w:rsidR="00F14C40" w:rsidRPr="00C04841" w:rsidRDefault="00F14C40" w:rsidP="00F14C40">
            <w:pPr>
              <w:pStyle w:val="TAC"/>
              <w:rPr>
                <w:lang w:eastAsia="zh-CN"/>
              </w:rPr>
            </w:pPr>
            <w:r w:rsidRPr="00C04841">
              <w:rPr>
                <w:lang w:eastAsia="zh-CN"/>
              </w:rPr>
              <w:t>CA_n</w:t>
            </w:r>
            <w:r>
              <w:rPr>
                <w:lang w:eastAsia="zh-CN"/>
              </w:rPr>
              <w:t>79</w:t>
            </w:r>
            <w:r w:rsidRPr="00C04841">
              <w:rPr>
                <w:lang w:eastAsia="zh-CN"/>
              </w:rPr>
              <w:t>A_SUL_n</w:t>
            </w:r>
            <w:r>
              <w:rPr>
                <w:lang w:eastAsia="zh-CN"/>
              </w:rPr>
              <w:t>41</w:t>
            </w:r>
            <w:r w:rsidRPr="00C04841">
              <w:rPr>
                <w:lang w:eastAsia="zh-CN"/>
              </w:rPr>
              <w:t>A-n98A</w:t>
            </w:r>
          </w:p>
        </w:tc>
        <w:tc>
          <w:tcPr>
            <w:tcW w:w="2003" w:type="dxa"/>
            <w:tcBorders>
              <w:top w:val="nil"/>
              <w:left w:val="single" w:sz="4" w:space="0" w:color="auto"/>
              <w:bottom w:val="nil"/>
              <w:right w:val="single" w:sz="4" w:space="0" w:color="auto"/>
            </w:tcBorders>
            <w:shd w:val="clear" w:color="auto" w:fill="auto"/>
            <w:vAlign w:val="center"/>
          </w:tcPr>
          <w:p w14:paraId="2010F7D8" w14:textId="0726BBF5" w:rsidR="00F14C40" w:rsidRPr="00C04841" w:rsidRDefault="00F14C40" w:rsidP="00F14C40">
            <w:pPr>
              <w:pStyle w:val="TAC"/>
              <w:rPr>
                <w:lang w:eastAsia="zh-CN"/>
              </w:rPr>
            </w:pPr>
            <w:r w:rsidRPr="00C04841">
              <w:rPr>
                <w:lang w:eastAsia="zh-CN"/>
              </w:rPr>
              <w:t>SUL_n</w:t>
            </w:r>
            <w:r>
              <w:rPr>
                <w:lang w:eastAsia="zh-CN"/>
              </w:rPr>
              <w:t>41</w:t>
            </w:r>
            <w:r w:rsidRPr="00C04841">
              <w:rPr>
                <w:lang w:eastAsia="zh-CN"/>
              </w:rPr>
              <w:t>A-n98A</w:t>
            </w:r>
          </w:p>
        </w:tc>
        <w:tc>
          <w:tcPr>
            <w:tcW w:w="892" w:type="dxa"/>
            <w:tcBorders>
              <w:top w:val="single" w:sz="4" w:space="0" w:color="auto"/>
              <w:left w:val="single" w:sz="4" w:space="0" w:color="auto"/>
              <w:right w:val="single" w:sz="4" w:space="0" w:color="auto"/>
            </w:tcBorders>
            <w:vAlign w:val="center"/>
          </w:tcPr>
          <w:p w14:paraId="4600CD05" w14:textId="77777777" w:rsidR="00F14C40" w:rsidRDefault="00F14C40" w:rsidP="00F14C40">
            <w:pPr>
              <w:pStyle w:val="TAC"/>
              <w:rPr>
                <w:rFonts w:cs="Arial"/>
                <w:szCs w:val="18"/>
                <w:lang w:val="sv-SE" w:eastAsia="zh-CN"/>
              </w:rPr>
            </w:pPr>
            <w:r>
              <w:rPr>
                <w:rFonts w:cs="Arial" w:hint="eastAsia"/>
                <w:szCs w:val="18"/>
                <w:lang w:val="sv-SE" w:eastAsia="zh-CN"/>
              </w:rPr>
              <w:t>n</w:t>
            </w:r>
            <w:r>
              <w:rPr>
                <w:rFonts w:cs="Arial"/>
                <w:szCs w:val="18"/>
                <w:lang w:val="sv-SE" w:eastAsia="zh-CN"/>
              </w:rPr>
              <w:t>79</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27C61175" w14:textId="77777777" w:rsidR="00F14C40" w:rsidRPr="00A1115A" w:rsidRDefault="00F14C40" w:rsidP="00F14C40">
            <w:pPr>
              <w:pStyle w:val="TAC"/>
              <w:rPr>
                <w:lang w:val="en-US" w:eastAsia="zh-CN"/>
              </w:rPr>
            </w:pPr>
            <w:r w:rsidRPr="00745457">
              <w:rPr>
                <w:rFonts w:eastAsia="等线" w:cs="Arial"/>
                <w:kern w:val="2"/>
                <w:szCs w:val="24"/>
              </w:rPr>
              <w:t>10, 20, 30, 40, 50, 60, 70, 80, 90, 100</w:t>
            </w:r>
          </w:p>
        </w:tc>
        <w:tc>
          <w:tcPr>
            <w:tcW w:w="1679" w:type="dxa"/>
            <w:tcBorders>
              <w:top w:val="nil"/>
              <w:left w:val="single" w:sz="4" w:space="0" w:color="auto"/>
              <w:bottom w:val="nil"/>
              <w:right w:val="single" w:sz="4" w:space="0" w:color="auto"/>
            </w:tcBorders>
            <w:shd w:val="clear" w:color="auto" w:fill="auto"/>
            <w:vAlign w:val="center"/>
          </w:tcPr>
          <w:p w14:paraId="74988AC5" w14:textId="77777777" w:rsidR="00F14C40" w:rsidRDefault="00F14C40" w:rsidP="00F14C40">
            <w:pPr>
              <w:pStyle w:val="TAC"/>
              <w:rPr>
                <w:lang w:eastAsia="zh-CN"/>
              </w:rPr>
            </w:pPr>
            <w:r>
              <w:rPr>
                <w:rFonts w:hint="eastAsia"/>
                <w:lang w:eastAsia="zh-CN"/>
              </w:rPr>
              <w:t>0</w:t>
            </w:r>
          </w:p>
        </w:tc>
      </w:tr>
      <w:tr w:rsidR="00F14C40" w14:paraId="285A2639" w14:textId="77777777" w:rsidTr="00F14C40">
        <w:trPr>
          <w:trHeight w:val="187"/>
          <w:jc w:val="center"/>
        </w:trPr>
        <w:tc>
          <w:tcPr>
            <w:tcW w:w="2372" w:type="dxa"/>
            <w:tcBorders>
              <w:top w:val="nil"/>
              <w:left w:val="single" w:sz="4" w:space="0" w:color="auto"/>
              <w:bottom w:val="single" w:sz="4" w:space="0" w:color="auto"/>
              <w:right w:val="single" w:sz="4" w:space="0" w:color="auto"/>
            </w:tcBorders>
            <w:vAlign w:val="center"/>
          </w:tcPr>
          <w:p w14:paraId="6751D5B6" w14:textId="77777777" w:rsidR="00F14C40" w:rsidRPr="00041BE4" w:rsidRDefault="00F14C40" w:rsidP="00F14C40">
            <w:pPr>
              <w:pStyle w:val="TAC"/>
            </w:pPr>
          </w:p>
        </w:tc>
        <w:tc>
          <w:tcPr>
            <w:tcW w:w="2003" w:type="dxa"/>
            <w:tcBorders>
              <w:top w:val="nil"/>
              <w:left w:val="single" w:sz="4" w:space="0" w:color="auto"/>
              <w:bottom w:val="single" w:sz="4" w:space="0" w:color="auto"/>
              <w:right w:val="single" w:sz="4" w:space="0" w:color="auto"/>
            </w:tcBorders>
            <w:shd w:val="clear" w:color="auto" w:fill="auto"/>
            <w:vAlign w:val="center"/>
          </w:tcPr>
          <w:p w14:paraId="49808BD2" w14:textId="77777777" w:rsidR="00F14C40" w:rsidRPr="00041BE4" w:rsidRDefault="00F14C40" w:rsidP="00F14C40">
            <w:pPr>
              <w:pStyle w:val="TAC"/>
            </w:pPr>
          </w:p>
        </w:tc>
        <w:tc>
          <w:tcPr>
            <w:tcW w:w="892" w:type="dxa"/>
            <w:tcBorders>
              <w:left w:val="single" w:sz="4" w:space="0" w:color="auto"/>
              <w:right w:val="single" w:sz="4" w:space="0" w:color="auto"/>
            </w:tcBorders>
            <w:vAlign w:val="center"/>
          </w:tcPr>
          <w:p w14:paraId="6380D5EC" w14:textId="77777777" w:rsidR="00F14C40" w:rsidRPr="00041BE4" w:rsidRDefault="00F14C40" w:rsidP="00F14C40">
            <w:pPr>
              <w:pStyle w:val="TAC"/>
            </w:pPr>
            <w:r>
              <w:rPr>
                <w:rFonts w:cs="Arial"/>
                <w:szCs w:val="18"/>
                <w:lang w:val="sv-SE" w:eastAsia="zh-TW"/>
              </w:rPr>
              <w:t>n98</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609BA862" w14:textId="77777777" w:rsidR="00F14C40" w:rsidRPr="00041BE4" w:rsidRDefault="00F14C40" w:rsidP="00F14C40">
            <w:pPr>
              <w:pStyle w:val="TAC"/>
              <w:rPr>
                <w:lang w:val="en-US"/>
              </w:rPr>
            </w:pPr>
            <w:r>
              <w:rPr>
                <w:lang w:val="en-US"/>
              </w:rPr>
              <w:t>5</w:t>
            </w:r>
            <w:r>
              <w:rPr>
                <w:rFonts w:hint="eastAsia"/>
                <w:lang w:val="en-US" w:eastAsia="zh-CN"/>
              </w:rPr>
              <w:t>,</w:t>
            </w:r>
            <w:r>
              <w:rPr>
                <w:lang w:val="en-US" w:eastAsia="zh-CN"/>
              </w:rPr>
              <w:t xml:space="preserve"> 10, 15, 20, 25, 30, 40</w:t>
            </w:r>
          </w:p>
        </w:tc>
        <w:tc>
          <w:tcPr>
            <w:tcW w:w="1679" w:type="dxa"/>
            <w:tcBorders>
              <w:top w:val="nil"/>
              <w:left w:val="single" w:sz="4" w:space="0" w:color="auto"/>
              <w:bottom w:val="single" w:sz="4" w:space="0" w:color="auto"/>
              <w:right w:val="single" w:sz="4" w:space="0" w:color="auto"/>
            </w:tcBorders>
            <w:shd w:val="clear" w:color="auto" w:fill="auto"/>
            <w:vAlign w:val="center"/>
          </w:tcPr>
          <w:p w14:paraId="4E9795C9" w14:textId="77777777" w:rsidR="00F14C40" w:rsidRDefault="00F14C40" w:rsidP="00F14C40">
            <w:pPr>
              <w:pStyle w:val="TAC"/>
              <w:rPr>
                <w:lang w:eastAsia="zh-CN"/>
              </w:rPr>
            </w:pPr>
          </w:p>
        </w:tc>
      </w:tr>
      <w:tr w:rsidR="00F14C40" w14:paraId="654E2837" w14:textId="77777777" w:rsidTr="00F14C40">
        <w:trPr>
          <w:trHeight w:val="187"/>
          <w:jc w:val="center"/>
        </w:trPr>
        <w:tc>
          <w:tcPr>
            <w:tcW w:w="2372" w:type="dxa"/>
            <w:tcBorders>
              <w:top w:val="single" w:sz="4" w:space="0" w:color="auto"/>
              <w:left w:val="single" w:sz="4" w:space="0" w:color="auto"/>
              <w:bottom w:val="nil"/>
              <w:right w:val="single" w:sz="4" w:space="0" w:color="auto"/>
            </w:tcBorders>
            <w:vAlign w:val="center"/>
          </w:tcPr>
          <w:p w14:paraId="25792942" w14:textId="77777777" w:rsidR="00F14C40" w:rsidRPr="00A1115A" w:rsidRDefault="00F14C40" w:rsidP="00F14C40">
            <w:pPr>
              <w:pStyle w:val="TAC"/>
            </w:pPr>
          </w:p>
        </w:tc>
        <w:tc>
          <w:tcPr>
            <w:tcW w:w="2003" w:type="dxa"/>
            <w:tcBorders>
              <w:top w:val="single" w:sz="4" w:space="0" w:color="auto"/>
              <w:left w:val="single" w:sz="4" w:space="0" w:color="auto"/>
              <w:bottom w:val="nil"/>
              <w:right w:val="single" w:sz="4" w:space="0" w:color="auto"/>
            </w:tcBorders>
            <w:shd w:val="clear" w:color="auto" w:fill="auto"/>
            <w:vAlign w:val="center"/>
          </w:tcPr>
          <w:p w14:paraId="34308692" w14:textId="77777777" w:rsidR="00F14C40" w:rsidRPr="00041BE4" w:rsidRDefault="00F14C40" w:rsidP="00F14C40">
            <w:pPr>
              <w:pStyle w:val="TAC"/>
            </w:pPr>
          </w:p>
        </w:tc>
        <w:tc>
          <w:tcPr>
            <w:tcW w:w="892" w:type="dxa"/>
            <w:tcBorders>
              <w:left w:val="single" w:sz="4" w:space="0" w:color="auto"/>
              <w:right w:val="single" w:sz="4" w:space="0" w:color="auto"/>
            </w:tcBorders>
            <w:vAlign w:val="center"/>
          </w:tcPr>
          <w:p w14:paraId="44A74E5A" w14:textId="77777777" w:rsidR="00F14C40" w:rsidRPr="00041BE4" w:rsidRDefault="00F14C40" w:rsidP="00F14C40">
            <w:pPr>
              <w:pStyle w:val="TAC"/>
              <w:rPr>
                <w:lang w:val="en-US" w:eastAsia="zh-CN"/>
              </w:rPr>
            </w:pPr>
            <w:r>
              <w:rPr>
                <w:rFonts w:cs="Arial"/>
                <w:szCs w:val="18"/>
                <w:lang w:val="sv-SE" w:eastAsia="zh-TW"/>
              </w:rPr>
              <w:t>n41</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6175BF31" w14:textId="77777777" w:rsidR="00F14C40" w:rsidRPr="00041BE4" w:rsidRDefault="00F14C40" w:rsidP="00F14C40">
            <w:pPr>
              <w:pStyle w:val="TAC"/>
              <w:rPr>
                <w:lang w:val="en-US" w:bidi="ar"/>
              </w:rPr>
            </w:pPr>
            <w:r w:rsidRPr="00745457">
              <w:rPr>
                <w:rFonts w:eastAsia="等线" w:cs="Arial"/>
                <w:kern w:val="2"/>
                <w:szCs w:val="24"/>
              </w:rPr>
              <w:t>10, 15, 20, 25, 30, 40, 50, 60, 70, 80, 90, 100</w:t>
            </w:r>
          </w:p>
        </w:tc>
        <w:tc>
          <w:tcPr>
            <w:tcW w:w="1679" w:type="dxa"/>
            <w:tcBorders>
              <w:top w:val="single" w:sz="4" w:space="0" w:color="auto"/>
              <w:left w:val="single" w:sz="4" w:space="0" w:color="auto"/>
              <w:bottom w:val="nil"/>
              <w:right w:val="single" w:sz="4" w:space="0" w:color="auto"/>
            </w:tcBorders>
            <w:shd w:val="clear" w:color="auto" w:fill="auto"/>
            <w:vAlign w:val="center"/>
          </w:tcPr>
          <w:p w14:paraId="7D34953C" w14:textId="77777777" w:rsidR="00F14C40" w:rsidRDefault="00F14C40" w:rsidP="00F14C40">
            <w:pPr>
              <w:pStyle w:val="TAC"/>
              <w:rPr>
                <w:lang w:eastAsia="zh-CN"/>
              </w:rPr>
            </w:pPr>
          </w:p>
        </w:tc>
      </w:tr>
      <w:tr w:rsidR="00F14C40" w14:paraId="48E927EA" w14:textId="77777777" w:rsidTr="00F14C40">
        <w:trPr>
          <w:trHeight w:val="187"/>
          <w:jc w:val="center"/>
        </w:trPr>
        <w:tc>
          <w:tcPr>
            <w:tcW w:w="2372" w:type="dxa"/>
            <w:tcBorders>
              <w:top w:val="nil"/>
              <w:left w:val="single" w:sz="4" w:space="0" w:color="auto"/>
              <w:bottom w:val="nil"/>
              <w:right w:val="single" w:sz="4" w:space="0" w:color="auto"/>
            </w:tcBorders>
            <w:vAlign w:val="center"/>
          </w:tcPr>
          <w:p w14:paraId="0269A4EB" w14:textId="73AC956F" w:rsidR="00F14C40" w:rsidRPr="00A1115A" w:rsidRDefault="00F14C40" w:rsidP="00F14C40">
            <w:pPr>
              <w:pStyle w:val="TAC"/>
              <w:rPr>
                <w:lang w:eastAsia="zh-CN"/>
              </w:rPr>
            </w:pPr>
            <w:r w:rsidRPr="00F52B40">
              <w:rPr>
                <w:rFonts w:eastAsia="等线"/>
              </w:rPr>
              <w:t>CA_n79</w:t>
            </w:r>
            <w:r>
              <w:rPr>
                <w:rFonts w:eastAsia="等线"/>
              </w:rPr>
              <w:t>C</w:t>
            </w:r>
            <w:r w:rsidRPr="00F52B40">
              <w:rPr>
                <w:rFonts w:eastAsia="等线"/>
              </w:rPr>
              <w:t>_SUL_n41A-n98A</w:t>
            </w:r>
          </w:p>
        </w:tc>
        <w:tc>
          <w:tcPr>
            <w:tcW w:w="2003" w:type="dxa"/>
            <w:tcBorders>
              <w:top w:val="nil"/>
              <w:left w:val="single" w:sz="4" w:space="0" w:color="auto"/>
              <w:bottom w:val="nil"/>
              <w:right w:val="single" w:sz="4" w:space="0" w:color="auto"/>
            </w:tcBorders>
            <w:shd w:val="clear" w:color="auto" w:fill="auto"/>
            <w:vAlign w:val="center"/>
          </w:tcPr>
          <w:p w14:paraId="56BED4D9" w14:textId="77777777" w:rsidR="00F14C40" w:rsidRPr="00BF34A9" w:rsidRDefault="00F14C40" w:rsidP="00F14C40">
            <w:pPr>
              <w:spacing w:after="0"/>
              <w:jc w:val="center"/>
              <w:rPr>
                <w:rFonts w:ascii="Arial" w:eastAsia="等线" w:hAnsi="Arial"/>
                <w:sz w:val="18"/>
              </w:rPr>
            </w:pPr>
            <w:r w:rsidRPr="00BF34A9">
              <w:rPr>
                <w:rFonts w:ascii="Arial" w:eastAsia="等线" w:hAnsi="Arial"/>
                <w:sz w:val="18"/>
              </w:rPr>
              <w:t>SUL_n41A-n98A</w:t>
            </w:r>
          </w:p>
          <w:p w14:paraId="71F86DFC" w14:textId="77777777" w:rsidR="00F14C40" w:rsidRPr="00BF34A9" w:rsidRDefault="00F14C40" w:rsidP="00F14C40">
            <w:pPr>
              <w:spacing w:after="0"/>
              <w:jc w:val="center"/>
              <w:rPr>
                <w:rFonts w:ascii="Arial" w:eastAsia="等线" w:hAnsi="Arial"/>
                <w:sz w:val="18"/>
              </w:rPr>
            </w:pPr>
            <w:r w:rsidRPr="00BF34A9">
              <w:rPr>
                <w:rFonts w:ascii="Arial" w:eastAsia="等线" w:hAnsi="Arial"/>
                <w:sz w:val="18"/>
              </w:rPr>
              <w:t>CA_n41A-n79A</w:t>
            </w:r>
          </w:p>
          <w:p w14:paraId="7148F487" w14:textId="62A03EA0" w:rsidR="00F14C40" w:rsidRPr="00A1115A" w:rsidRDefault="00F14C40" w:rsidP="00F14C40">
            <w:pPr>
              <w:pStyle w:val="TAC"/>
              <w:rPr>
                <w:lang w:eastAsia="zh-CN"/>
              </w:rPr>
            </w:pPr>
            <w:r w:rsidRPr="00BF34A9">
              <w:rPr>
                <w:rFonts w:eastAsia="等线"/>
              </w:rPr>
              <w:t>CA_n79C</w:t>
            </w:r>
          </w:p>
        </w:tc>
        <w:tc>
          <w:tcPr>
            <w:tcW w:w="892" w:type="dxa"/>
            <w:tcBorders>
              <w:left w:val="single" w:sz="4" w:space="0" w:color="auto"/>
              <w:right w:val="single" w:sz="4" w:space="0" w:color="auto"/>
            </w:tcBorders>
            <w:vAlign w:val="center"/>
          </w:tcPr>
          <w:p w14:paraId="16D9E47E" w14:textId="77777777" w:rsidR="00F14C40" w:rsidRDefault="00F14C40" w:rsidP="00F14C40">
            <w:pPr>
              <w:pStyle w:val="TAC"/>
              <w:rPr>
                <w:lang w:eastAsia="zh-CN"/>
              </w:rPr>
            </w:pPr>
            <w:r>
              <w:rPr>
                <w:rFonts w:cs="Arial" w:hint="eastAsia"/>
                <w:szCs w:val="18"/>
                <w:lang w:val="sv-SE" w:eastAsia="zh-CN"/>
              </w:rPr>
              <w:t>n</w:t>
            </w:r>
            <w:r>
              <w:rPr>
                <w:rFonts w:cs="Arial"/>
                <w:szCs w:val="18"/>
                <w:lang w:val="sv-SE" w:eastAsia="zh-CN"/>
              </w:rPr>
              <w:t>79</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401F7C95" w14:textId="77777777" w:rsidR="00F14C40" w:rsidRPr="00A1115A" w:rsidRDefault="00F14C40" w:rsidP="00F14C40">
            <w:pPr>
              <w:pStyle w:val="TAC"/>
              <w:rPr>
                <w:lang w:val="en-US" w:eastAsia="zh-CN"/>
              </w:rPr>
            </w:pPr>
            <w:r w:rsidRPr="00745457">
              <w:rPr>
                <w:rFonts w:cs="Arial"/>
                <w:lang w:val="en-US" w:eastAsia="zh-CN"/>
              </w:rPr>
              <w:t>See CA_n79C Bandwidth Combination Set 0 in Table 5.5A.1-1</w:t>
            </w:r>
          </w:p>
        </w:tc>
        <w:tc>
          <w:tcPr>
            <w:tcW w:w="1679" w:type="dxa"/>
            <w:tcBorders>
              <w:top w:val="nil"/>
              <w:left w:val="single" w:sz="4" w:space="0" w:color="auto"/>
              <w:bottom w:val="nil"/>
              <w:right w:val="single" w:sz="4" w:space="0" w:color="auto"/>
            </w:tcBorders>
            <w:shd w:val="clear" w:color="auto" w:fill="auto"/>
            <w:vAlign w:val="center"/>
          </w:tcPr>
          <w:p w14:paraId="12FB2C8F" w14:textId="77777777" w:rsidR="00F14C40" w:rsidRDefault="00F14C40" w:rsidP="00F14C40">
            <w:pPr>
              <w:pStyle w:val="TAC"/>
              <w:rPr>
                <w:lang w:eastAsia="zh-CN"/>
              </w:rPr>
            </w:pPr>
            <w:r>
              <w:rPr>
                <w:rFonts w:hint="eastAsia"/>
                <w:lang w:eastAsia="zh-CN"/>
              </w:rPr>
              <w:t>0</w:t>
            </w:r>
          </w:p>
        </w:tc>
      </w:tr>
      <w:tr w:rsidR="00F14C40" w14:paraId="27798D84" w14:textId="77777777" w:rsidTr="00F14C40">
        <w:trPr>
          <w:trHeight w:val="187"/>
          <w:jc w:val="center"/>
        </w:trPr>
        <w:tc>
          <w:tcPr>
            <w:tcW w:w="2372" w:type="dxa"/>
            <w:tcBorders>
              <w:top w:val="nil"/>
              <w:left w:val="single" w:sz="4" w:space="0" w:color="auto"/>
              <w:bottom w:val="single" w:sz="4" w:space="0" w:color="auto"/>
              <w:right w:val="single" w:sz="4" w:space="0" w:color="auto"/>
            </w:tcBorders>
            <w:vAlign w:val="center"/>
          </w:tcPr>
          <w:p w14:paraId="33AD1E2A" w14:textId="77777777" w:rsidR="00F14C40" w:rsidRPr="00041BE4" w:rsidRDefault="00F14C40" w:rsidP="00F14C40">
            <w:pPr>
              <w:pStyle w:val="TAC"/>
            </w:pPr>
          </w:p>
        </w:tc>
        <w:tc>
          <w:tcPr>
            <w:tcW w:w="2003" w:type="dxa"/>
            <w:tcBorders>
              <w:top w:val="nil"/>
              <w:left w:val="single" w:sz="4" w:space="0" w:color="auto"/>
              <w:bottom w:val="single" w:sz="4" w:space="0" w:color="auto"/>
              <w:right w:val="single" w:sz="4" w:space="0" w:color="auto"/>
            </w:tcBorders>
            <w:shd w:val="clear" w:color="auto" w:fill="auto"/>
            <w:vAlign w:val="center"/>
          </w:tcPr>
          <w:p w14:paraId="136B0927" w14:textId="77777777" w:rsidR="00F14C40" w:rsidRPr="00041BE4" w:rsidRDefault="00F14C40" w:rsidP="00F14C40">
            <w:pPr>
              <w:pStyle w:val="TAC"/>
            </w:pPr>
          </w:p>
        </w:tc>
        <w:tc>
          <w:tcPr>
            <w:tcW w:w="892" w:type="dxa"/>
            <w:tcBorders>
              <w:left w:val="single" w:sz="4" w:space="0" w:color="auto"/>
              <w:right w:val="single" w:sz="4" w:space="0" w:color="auto"/>
            </w:tcBorders>
            <w:vAlign w:val="center"/>
          </w:tcPr>
          <w:p w14:paraId="0C4AD31F" w14:textId="77777777" w:rsidR="00F14C40" w:rsidRPr="00041BE4" w:rsidRDefault="00F14C40" w:rsidP="00F14C40">
            <w:pPr>
              <w:pStyle w:val="TAC"/>
              <w:rPr>
                <w:lang w:val="en-US" w:eastAsia="zh-CN"/>
              </w:rPr>
            </w:pPr>
            <w:r>
              <w:rPr>
                <w:rFonts w:cs="Arial"/>
                <w:szCs w:val="18"/>
                <w:lang w:val="sv-SE" w:eastAsia="zh-TW"/>
              </w:rPr>
              <w:t>n98</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2D91F759" w14:textId="77777777" w:rsidR="00F14C40" w:rsidRPr="00041BE4" w:rsidRDefault="00F14C40" w:rsidP="00F14C40">
            <w:pPr>
              <w:pStyle w:val="TAC"/>
              <w:rPr>
                <w:lang w:val="en-US" w:bidi="ar"/>
              </w:rPr>
            </w:pPr>
            <w:r w:rsidRPr="008C29EF">
              <w:rPr>
                <w:rFonts w:eastAsia="等线"/>
                <w:lang w:eastAsia="zh-CN"/>
              </w:rPr>
              <w:t>5, 10, 15, 20, 25, 30, 40</w:t>
            </w:r>
          </w:p>
        </w:tc>
        <w:tc>
          <w:tcPr>
            <w:tcW w:w="1679" w:type="dxa"/>
            <w:tcBorders>
              <w:top w:val="nil"/>
              <w:left w:val="single" w:sz="4" w:space="0" w:color="auto"/>
              <w:bottom w:val="single" w:sz="4" w:space="0" w:color="auto"/>
              <w:right w:val="single" w:sz="4" w:space="0" w:color="auto"/>
            </w:tcBorders>
            <w:shd w:val="clear" w:color="auto" w:fill="auto"/>
            <w:vAlign w:val="center"/>
          </w:tcPr>
          <w:p w14:paraId="53CAD5D1" w14:textId="77777777" w:rsidR="00F14C40" w:rsidRDefault="00F14C40" w:rsidP="00F14C40">
            <w:pPr>
              <w:pStyle w:val="TAC"/>
              <w:rPr>
                <w:lang w:eastAsia="zh-CN"/>
              </w:rPr>
            </w:pPr>
          </w:p>
        </w:tc>
      </w:tr>
      <w:tr w:rsidR="00F14C40" w14:paraId="6D00D922" w14:textId="77777777" w:rsidTr="00F14C40">
        <w:trPr>
          <w:trHeight w:val="187"/>
          <w:jc w:val="center"/>
        </w:trPr>
        <w:tc>
          <w:tcPr>
            <w:tcW w:w="2372" w:type="dxa"/>
            <w:tcBorders>
              <w:top w:val="single" w:sz="4" w:space="0" w:color="auto"/>
              <w:left w:val="single" w:sz="4" w:space="0" w:color="auto"/>
              <w:bottom w:val="nil"/>
              <w:right w:val="single" w:sz="4" w:space="0" w:color="auto"/>
            </w:tcBorders>
            <w:vAlign w:val="center"/>
          </w:tcPr>
          <w:p w14:paraId="7D36CB94" w14:textId="77777777" w:rsidR="00F14C40" w:rsidRPr="00041BE4" w:rsidRDefault="00F14C40" w:rsidP="00F14C40">
            <w:pPr>
              <w:pStyle w:val="TAC"/>
            </w:pPr>
          </w:p>
        </w:tc>
        <w:tc>
          <w:tcPr>
            <w:tcW w:w="2003" w:type="dxa"/>
            <w:tcBorders>
              <w:top w:val="single" w:sz="4" w:space="0" w:color="auto"/>
              <w:left w:val="single" w:sz="4" w:space="0" w:color="auto"/>
              <w:bottom w:val="nil"/>
              <w:right w:val="single" w:sz="4" w:space="0" w:color="auto"/>
            </w:tcBorders>
            <w:shd w:val="clear" w:color="auto" w:fill="auto"/>
            <w:vAlign w:val="center"/>
          </w:tcPr>
          <w:p w14:paraId="3A2CE9AC" w14:textId="77777777" w:rsidR="00F14C40" w:rsidRPr="00041BE4" w:rsidRDefault="00F14C40" w:rsidP="00F14C40">
            <w:pPr>
              <w:pStyle w:val="TAC"/>
            </w:pPr>
          </w:p>
        </w:tc>
        <w:tc>
          <w:tcPr>
            <w:tcW w:w="892" w:type="dxa"/>
            <w:tcBorders>
              <w:left w:val="single" w:sz="4" w:space="0" w:color="auto"/>
              <w:right w:val="single" w:sz="4" w:space="0" w:color="auto"/>
            </w:tcBorders>
            <w:vAlign w:val="center"/>
          </w:tcPr>
          <w:p w14:paraId="680D3D87" w14:textId="77777777" w:rsidR="00F14C40" w:rsidRPr="00041BE4" w:rsidRDefault="00F14C40" w:rsidP="00F14C40">
            <w:pPr>
              <w:pStyle w:val="TAC"/>
              <w:rPr>
                <w:lang w:val="en-US" w:eastAsia="zh-CN"/>
              </w:rPr>
            </w:pPr>
            <w:r>
              <w:rPr>
                <w:rFonts w:cs="Arial"/>
                <w:szCs w:val="18"/>
                <w:lang w:val="sv-SE" w:eastAsia="zh-TW"/>
              </w:rPr>
              <w:t>n41</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5EFE6046" w14:textId="77777777" w:rsidR="00F14C40" w:rsidRPr="00041BE4" w:rsidRDefault="00F14C40" w:rsidP="00F14C40">
            <w:pPr>
              <w:pStyle w:val="TAC"/>
              <w:rPr>
                <w:lang w:val="en-US" w:eastAsia="zh-CN" w:bidi="ar"/>
              </w:rPr>
            </w:pPr>
            <w:r w:rsidRPr="004C6C19">
              <w:rPr>
                <w:rFonts w:eastAsia="等线"/>
                <w:lang w:eastAsia="zh-CN"/>
              </w:rPr>
              <w:t>See CA_n41C Bandwidth Combination Set 1 in Table 5.5A.1-1</w:t>
            </w:r>
          </w:p>
        </w:tc>
        <w:tc>
          <w:tcPr>
            <w:tcW w:w="1679" w:type="dxa"/>
            <w:tcBorders>
              <w:top w:val="single" w:sz="4" w:space="0" w:color="auto"/>
              <w:left w:val="single" w:sz="4" w:space="0" w:color="auto"/>
              <w:bottom w:val="nil"/>
              <w:right w:val="single" w:sz="4" w:space="0" w:color="auto"/>
            </w:tcBorders>
            <w:shd w:val="clear" w:color="auto" w:fill="auto"/>
            <w:vAlign w:val="center"/>
          </w:tcPr>
          <w:p w14:paraId="5FC03D69" w14:textId="77777777" w:rsidR="00F14C40" w:rsidRDefault="00F14C40" w:rsidP="00F14C40">
            <w:pPr>
              <w:pStyle w:val="TAC"/>
              <w:rPr>
                <w:lang w:eastAsia="zh-CN"/>
              </w:rPr>
            </w:pPr>
          </w:p>
        </w:tc>
      </w:tr>
      <w:tr w:rsidR="00F14C40" w14:paraId="37FD8882" w14:textId="77777777" w:rsidTr="00F14C40">
        <w:trPr>
          <w:trHeight w:val="187"/>
          <w:jc w:val="center"/>
        </w:trPr>
        <w:tc>
          <w:tcPr>
            <w:tcW w:w="2372" w:type="dxa"/>
            <w:tcBorders>
              <w:top w:val="nil"/>
              <w:left w:val="single" w:sz="4" w:space="0" w:color="auto"/>
              <w:bottom w:val="nil"/>
              <w:right w:val="single" w:sz="4" w:space="0" w:color="auto"/>
            </w:tcBorders>
            <w:vAlign w:val="center"/>
          </w:tcPr>
          <w:p w14:paraId="5496CE15" w14:textId="107D799C" w:rsidR="00F14C40" w:rsidRPr="00763274" w:rsidRDefault="00F14C40" w:rsidP="00F14C40">
            <w:pPr>
              <w:pStyle w:val="TAC"/>
            </w:pPr>
            <w:r w:rsidRPr="00F52B40">
              <w:rPr>
                <w:rFonts w:eastAsia="等线"/>
              </w:rPr>
              <w:t>CA_n79A_SUL_n41</w:t>
            </w:r>
            <w:r>
              <w:rPr>
                <w:rFonts w:eastAsia="等线"/>
              </w:rPr>
              <w:t>C</w:t>
            </w:r>
            <w:r w:rsidRPr="00F52B40">
              <w:rPr>
                <w:rFonts w:eastAsia="等线"/>
              </w:rPr>
              <w:t>-n98A</w:t>
            </w:r>
          </w:p>
        </w:tc>
        <w:tc>
          <w:tcPr>
            <w:tcW w:w="2003" w:type="dxa"/>
            <w:tcBorders>
              <w:top w:val="nil"/>
              <w:left w:val="single" w:sz="4" w:space="0" w:color="auto"/>
              <w:bottom w:val="nil"/>
              <w:right w:val="single" w:sz="4" w:space="0" w:color="auto"/>
            </w:tcBorders>
            <w:shd w:val="clear" w:color="auto" w:fill="auto"/>
            <w:vAlign w:val="center"/>
          </w:tcPr>
          <w:p w14:paraId="576025B9" w14:textId="77777777" w:rsidR="00F14C40" w:rsidRPr="00173409" w:rsidRDefault="00F14C40" w:rsidP="00F14C40">
            <w:pPr>
              <w:spacing w:after="0"/>
              <w:jc w:val="center"/>
              <w:rPr>
                <w:rFonts w:ascii="Arial" w:eastAsia="等线" w:hAnsi="Arial"/>
                <w:sz w:val="18"/>
              </w:rPr>
            </w:pPr>
            <w:r w:rsidRPr="00173409">
              <w:rPr>
                <w:rFonts w:ascii="Arial" w:eastAsia="等线" w:hAnsi="Arial"/>
                <w:sz w:val="18"/>
              </w:rPr>
              <w:t>SUL_n41A-n98A</w:t>
            </w:r>
          </w:p>
          <w:p w14:paraId="1E93FEF4" w14:textId="77777777" w:rsidR="00F14C40" w:rsidRPr="00173409" w:rsidRDefault="00F14C40" w:rsidP="00F14C40">
            <w:pPr>
              <w:spacing w:after="0"/>
              <w:jc w:val="center"/>
              <w:rPr>
                <w:rFonts w:ascii="Arial" w:eastAsia="等线" w:hAnsi="Arial"/>
                <w:sz w:val="18"/>
              </w:rPr>
            </w:pPr>
            <w:r w:rsidRPr="00173409">
              <w:rPr>
                <w:rFonts w:ascii="Arial" w:eastAsia="等线" w:hAnsi="Arial"/>
                <w:sz w:val="18"/>
              </w:rPr>
              <w:t>SUL_n41C-n98A</w:t>
            </w:r>
          </w:p>
          <w:p w14:paraId="2EA89AD4" w14:textId="77777777" w:rsidR="00F14C40" w:rsidRPr="00173409" w:rsidRDefault="00F14C40" w:rsidP="00F14C40">
            <w:pPr>
              <w:spacing w:after="0"/>
              <w:jc w:val="center"/>
              <w:rPr>
                <w:rFonts w:ascii="Arial" w:eastAsia="等线" w:hAnsi="Arial"/>
                <w:sz w:val="18"/>
              </w:rPr>
            </w:pPr>
            <w:r w:rsidRPr="00173409">
              <w:rPr>
                <w:rFonts w:ascii="Arial" w:eastAsia="等线" w:hAnsi="Arial"/>
                <w:sz w:val="18"/>
              </w:rPr>
              <w:t>CA_n41A-n79A</w:t>
            </w:r>
          </w:p>
          <w:p w14:paraId="5FD3A41A" w14:textId="154875BC" w:rsidR="00F14C40" w:rsidRPr="00763274" w:rsidRDefault="00F14C40" w:rsidP="00F14C40">
            <w:pPr>
              <w:pStyle w:val="TAC"/>
            </w:pPr>
            <w:r w:rsidRPr="00173409">
              <w:rPr>
                <w:rFonts w:eastAsia="等线"/>
              </w:rPr>
              <w:t>CA_n41C</w:t>
            </w:r>
          </w:p>
        </w:tc>
        <w:tc>
          <w:tcPr>
            <w:tcW w:w="892" w:type="dxa"/>
            <w:tcBorders>
              <w:left w:val="single" w:sz="4" w:space="0" w:color="auto"/>
              <w:right w:val="single" w:sz="4" w:space="0" w:color="auto"/>
            </w:tcBorders>
            <w:vAlign w:val="center"/>
          </w:tcPr>
          <w:p w14:paraId="554B5ADA" w14:textId="77777777" w:rsidR="00F14C40" w:rsidRPr="00A1115A" w:rsidRDefault="00F14C40" w:rsidP="00F14C40">
            <w:pPr>
              <w:pStyle w:val="TAC"/>
              <w:rPr>
                <w:rFonts w:cs="Arial"/>
                <w:kern w:val="2"/>
                <w:szCs w:val="24"/>
                <w:lang w:val="x-none"/>
              </w:rPr>
            </w:pPr>
            <w:r>
              <w:rPr>
                <w:rFonts w:cs="Arial" w:hint="eastAsia"/>
                <w:szCs w:val="18"/>
                <w:lang w:val="sv-SE" w:eastAsia="zh-CN"/>
              </w:rPr>
              <w:t>n</w:t>
            </w:r>
            <w:r>
              <w:rPr>
                <w:rFonts w:cs="Arial"/>
                <w:szCs w:val="18"/>
                <w:lang w:val="sv-SE" w:eastAsia="zh-CN"/>
              </w:rPr>
              <w:t>79</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46E93C21" w14:textId="77777777" w:rsidR="00F14C40" w:rsidRPr="00D7408D" w:rsidRDefault="00F14C40" w:rsidP="00F14C40">
            <w:pPr>
              <w:pStyle w:val="TAC"/>
            </w:pPr>
            <w:r w:rsidRPr="00745457">
              <w:rPr>
                <w:rFonts w:eastAsia="等线" w:cs="Arial"/>
                <w:kern w:val="2"/>
                <w:szCs w:val="24"/>
              </w:rPr>
              <w:t>10, 20, 30, 40, 50, 60, 70, 80, 90, 100</w:t>
            </w:r>
          </w:p>
        </w:tc>
        <w:tc>
          <w:tcPr>
            <w:tcW w:w="1679" w:type="dxa"/>
            <w:tcBorders>
              <w:top w:val="nil"/>
              <w:left w:val="single" w:sz="4" w:space="0" w:color="auto"/>
              <w:bottom w:val="nil"/>
              <w:right w:val="single" w:sz="4" w:space="0" w:color="auto"/>
            </w:tcBorders>
            <w:shd w:val="clear" w:color="auto" w:fill="auto"/>
            <w:vAlign w:val="center"/>
          </w:tcPr>
          <w:p w14:paraId="7CB49D25" w14:textId="77777777" w:rsidR="00F14C40" w:rsidRDefault="00F14C40" w:rsidP="00F14C40">
            <w:pPr>
              <w:pStyle w:val="TAC"/>
              <w:rPr>
                <w:lang w:eastAsia="zh-CN"/>
              </w:rPr>
            </w:pPr>
            <w:r>
              <w:rPr>
                <w:lang w:eastAsia="zh-CN"/>
              </w:rPr>
              <w:t>0</w:t>
            </w:r>
          </w:p>
        </w:tc>
      </w:tr>
      <w:tr w:rsidR="00F14C40" w14:paraId="475A463E" w14:textId="77777777" w:rsidTr="00F14C40">
        <w:trPr>
          <w:trHeight w:val="187"/>
          <w:jc w:val="center"/>
        </w:trPr>
        <w:tc>
          <w:tcPr>
            <w:tcW w:w="2372" w:type="dxa"/>
            <w:tcBorders>
              <w:top w:val="nil"/>
              <w:left w:val="single" w:sz="4" w:space="0" w:color="auto"/>
              <w:bottom w:val="single" w:sz="4" w:space="0" w:color="auto"/>
              <w:right w:val="single" w:sz="4" w:space="0" w:color="auto"/>
            </w:tcBorders>
            <w:vAlign w:val="center"/>
          </w:tcPr>
          <w:p w14:paraId="146AA4A4" w14:textId="77777777" w:rsidR="00F14C40" w:rsidRPr="00041BE4" w:rsidRDefault="00F14C40" w:rsidP="00F14C40">
            <w:pPr>
              <w:pStyle w:val="TAC"/>
            </w:pPr>
          </w:p>
        </w:tc>
        <w:tc>
          <w:tcPr>
            <w:tcW w:w="2003" w:type="dxa"/>
            <w:tcBorders>
              <w:top w:val="nil"/>
              <w:left w:val="single" w:sz="4" w:space="0" w:color="auto"/>
              <w:bottom w:val="single" w:sz="4" w:space="0" w:color="auto"/>
              <w:right w:val="single" w:sz="4" w:space="0" w:color="auto"/>
            </w:tcBorders>
            <w:shd w:val="clear" w:color="auto" w:fill="auto"/>
            <w:vAlign w:val="center"/>
          </w:tcPr>
          <w:p w14:paraId="5A3AF102" w14:textId="77777777" w:rsidR="00F14C40" w:rsidRPr="00041BE4" w:rsidRDefault="00F14C40" w:rsidP="00F14C40">
            <w:pPr>
              <w:pStyle w:val="TAC"/>
            </w:pPr>
          </w:p>
        </w:tc>
        <w:tc>
          <w:tcPr>
            <w:tcW w:w="892" w:type="dxa"/>
            <w:tcBorders>
              <w:left w:val="single" w:sz="4" w:space="0" w:color="auto"/>
              <w:right w:val="single" w:sz="4" w:space="0" w:color="auto"/>
            </w:tcBorders>
            <w:vAlign w:val="center"/>
          </w:tcPr>
          <w:p w14:paraId="223CB3DE" w14:textId="77777777" w:rsidR="00F14C40" w:rsidRPr="00041BE4" w:rsidRDefault="00F14C40" w:rsidP="00F14C40">
            <w:pPr>
              <w:pStyle w:val="TAC"/>
            </w:pPr>
            <w:r>
              <w:rPr>
                <w:rFonts w:cs="Arial"/>
                <w:szCs w:val="18"/>
                <w:lang w:val="sv-SE" w:eastAsia="zh-TW"/>
              </w:rPr>
              <w:t>n98</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0DCD12D5" w14:textId="77777777" w:rsidR="00F14C40" w:rsidRPr="00041BE4" w:rsidRDefault="00F14C40" w:rsidP="00F14C40">
            <w:pPr>
              <w:pStyle w:val="TAC"/>
              <w:rPr>
                <w:lang w:val="en-US"/>
              </w:rPr>
            </w:pPr>
            <w:r w:rsidRPr="008C29EF">
              <w:rPr>
                <w:rFonts w:eastAsia="等线"/>
                <w:lang w:eastAsia="zh-CN"/>
              </w:rPr>
              <w:t>5, 10, 15, 20, 25, 30, 40</w:t>
            </w:r>
          </w:p>
        </w:tc>
        <w:tc>
          <w:tcPr>
            <w:tcW w:w="1679" w:type="dxa"/>
            <w:tcBorders>
              <w:top w:val="nil"/>
              <w:left w:val="single" w:sz="4" w:space="0" w:color="auto"/>
              <w:bottom w:val="single" w:sz="4" w:space="0" w:color="auto"/>
              <w:right w:val="single" w:sz="4" w:space="0" w:color="auto"/>
            </w:tcBorders>
            <w:shd w:val="clear" w:color="auto" w:fill="auto"/>
            <w:vAlign w:val="center"/>
          </w:tcPr>
          <w:p w14:paraId="0F583E4A" w14:textId="77777777" w:rsidR="00F14C40" w:rsidRDefault="00F14C40" w:rsidP="00F14C40">
            <w:pPr>
              <w:pStyle w:val="TAC"/>
              <w:rPr>
                <w:lang w:eastAsia="zh-CN"/>
              </w:rPr>
            </w:pPr>
          </w:p>
        </w:tc>
      </w:tr>
      <w:tr w:rsidR="00F14C40" w14:paraId="3362ECC9" w14:textId="77777777" w:rsidTr="00F14C40">
        <w:trPr>
          <w:trHeight w:val="187"/>
          <w:jc w:val="center"/>
        </w:trPr>
        <w:tc>
          <w:tcPr>
            <w:tcW w:w="2372" w:type="dxa"/>
            <w:tcBorders>
              <w:top w:val="nil"/>
              <w:left w:val="single" w:sz="4" w:space="0" w:color="auto"/>
              <w:bottom w:val="nil"/>
              <w:right w:val="single" w:sz="4" w:space="0" w:color="auto"/>
            </w:tcBorders>
            <w:vAlign w:val="center"/>
          </w:tcPr>
          <w:p w14:paraId="6D459C8D" w14:textId="77777777" w:rsidR="00F14C40" w:rsidRPr="00041BE4" w:rsidRDefault="00F14C40" w:rsidP="00F14C40">
            <w:pPr>
              <w:pStyle w:val="TAC"/>
            </w:pPr>
          </w:p>
        </w:tc>
        <w:tc>
          <w:tcPr>
            <w:tcW w:w="2003" w:type="dxa"/>
            <w:tcBorders>
              <w:top w:val="nil"/>
              <w:left w:val="single" w:sz="4" w:space="0" w:color="auto"/>
              <w:bottom w:val="nil"/>
              <w:right w:val="single" w:sz="4" w:space="0" w:color="auto"/>
            </w:tcBorders>
            <w:shd w:val="clear" w:color="auto" w:fill="auto"/>
            <w:vAlign w:val="center"/>
          </w:tcPr>
          <w:p w14:paraId="2293B9DF" w14:textId="77777777" w:rsidR="00F14C40" w:rsidRPr="00041BE4" w:rsidRDefault="00F14C40" w:rsidP="00F14C40">
            <w:pPr>
              <w:pStyle w:val="TAC"/>
            </w:pPr>
          </w:p>
        </w:tc>
        <w:tc>
          <w:tcPr>
            <w:tcW w:w="892" w:type="dxa"/>
            <w:tcBorders>
              <w:left w:val="single" w:sz="4" w:space="0" w:color="auto"/>
              <w:right w:val="single" w:sz="4" w:space="0" w:color="auto"/>
            </w:tcBorders>
            <w:vAlign w:val="center"/>
          </w:tcPr>
          <w:p w14:paraId="184E622D" w14:textId="77777777" w:rsidR="00F14C40" w:rsidRPr="00A1115A" w:rsidRDefault="00F14C40" w:rsidP="00F14C40">
            <w:pPr>
              <w:pStyle w:val="TAC"/>
              <w:rPr>
                <w:rFonts w:cs="Arial"/>
                <w:kern w:val="2"/>
                <w:szCs w:val="24"/>
                <w:lang w:eastAsia="zh-CN"/>
              </w:rPr>
            </w:pPr>
            <w:r>
              <w:rPr>
                <w:rFonts w:cs="Arial"/>
                <w:szCs w:val="18"/>
                <w:lang w:val="sv-SE" w:eastAsia="zh-TW"/>
              </w:rPr>
              <w:t>n41</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12191ABD" w14:textId="09933B68" w:rsidR="00F14C40" w:rsidRDefault="00F14C40" w:rsidP="00F14C40">
            <w:pPr>
              <w:pStyle w:val="TAC"/>
              <w:rPr>
                <w:lang w:val="en-US"/>
              </w:rPr>
            </w:pPr>
            <w:r w:rsidRPr="00745457">
              <w:rPr>
                <w:rFonts w:cs="Arial"/>
                <w:lang w:val="en-US" w:eastAsia="zh-CN"/>
              </w:rPr>
              <w:t>See CA_n</w:t>
            </w:r>
            <w:r>
              <w:rPr>
                <w:rFonts w:cs="Arial"/>
                <w:lang w:val="en-US" w:eastAsia="zh-CN"/>
              </w:rPr>
              <w:t>41</w:t>
            </w:r>
            <w:r w:rsidRPr="00745457">
              <w:rPr>
                <w:rFonts w:cs="Arial"/>
                <w:lang w:val="en-US" w:eastAsia="zh-CN"/>
              </w:rPr>
              <w:t xml:space="preserve">C Bandwidth Combination Set </w:t>
            </w:r>
            <w:r>
              <w:rPr>
                <w:rFonts w:cs="Arial"/>
                <w:lang w:val="en-US" w:eastAsia="zh-CN"/>
              </w:rPr>
              <w:t>1</w:t>
            </w:r>
            <w:r w:rsidRPr="00745457">
              <w:rPr>
                <w:rFonts w:cs="Arial"/>
                <w:lang w:val="en-US" w:eastAsia="zh-CN"/>
              </w:rPr>
              <w:t xml:space="preserve"> in Table 5.5A.1-1</w:t>
            </w:r>
          </w:p>
        </w:tc>
        <w:tc>
          <w:tcPr>
            <w:tcW w:w="1679" w:type="dxa"/>
            <w:tcBorders>
              <w:top w:val="nil"/>
              <w:left w:val="single" w:sz="4" w:space="0" w:color="auto"/>
              <w:bottom w:val="nil"/>
              <w:right w:val="single" w:sz="4" w:space="0" w:color="auto"/>
            </w:tcBorders>
            <w:shd w:val="clear" w:color="auto" w:fill="auto"/>
            <w:vAlign w:val="center"/>
          </w:tcPr>
          <w:p w14:paraId="68237596" w14:textId="77777777" w:rsidR="00F14C40" w:rsidRDefault="00F14C40" w:rsidP="00F14C40">
            <w:pPr>
              <w:pStyle w:val="TAC"/>
              <w:rPr>
                <w:lang w:eastAsia="zh-CN"/>
              </w:rPr>
            </w:pPr>
          </w:p>
        </w:tc>
      </w:tr>
      <w:tr w:rsidR="00F14C40" w14:paraId="320BA68B" w14:textId="77777777" w:rsidTr="00F14C40">
        <w:trPr>
          <w:trHeight w:val="187"/>
          <w:jc w:val="center"/>
        </w:trPr>
        <w:tc>
          <w:tcPr>
            <w:tcW w:w="2372" w:type="dxa"/>
            <w:tcBorders>
              <w:top w:val="nil"/>
              <w:left w:val="single" w:sz="4" w:space="0" w:color="auto"/>
              <w:bottom w:val="nil"/>
              <w:right w:val="single" w:sz="4" w:space="0" w:color="auto"/>
            </w:tcBorders>
            <w:vAlign w:val="center"/>
          </w:tcPr>
          <w:p w14:paraId="7522A712" w14:textId="48FDF72F" w:rsidR="00F14C40" w:rsidRPr="00A1115A" w:rsidRDefault="00F14C40" w:rsidP="00F14C40">
            <w:pPr>
              <w:pStyle w:val="TAC"/>
              <w:rPr>
                <w:lang w:eastAsia="zh-CN"/>
              </w:rPr>
            </w:pPr>
            <w:r w:rsidRPr="00F52B40">
              <w:rPr>
                <w:rFonts w:eastAsia="等线"/>
              </w:rPr>
              <w:t>CA_n79</w:t>
            </w:r>
            <w:r>
              <w:rPr>
                <w:rFonts w:eastAsia="等线"/>
              </w:rPr>
              <w:t>C</w:t>
            </w:r>
            <w:r w:rsidRPr="00F52B40">
              <w:rPr>
                <w:rFonts w:eastAsia="等线"/>
              </w:rPr>
              <w:t>_SUL_n41</w:t>
            </w:r>
            <w:r>
              <w:rPr>
                <w:rFonts w:eastAsia="等线"/>
              </w:rPr>
              <w:t>C</w:t>
            </w:r>
            <w:r w:rsidRPr="00F52B40">
              <w:rPr>
                <w:rFonts w:eastAsia="等线"/>
              </w:rPr>
              <w:t>-n98A</w:t>
            </w:r>
          </w:p>
        </w:tc>
        <w:tc>
          <w:tcPr>
            <w:tcW w:w="2003" w:type="dxa"/>
            <w:tcBorders>
              <w:top w:val="nil"/>
              <w:left w:val="single" w:sz="4" w:space="0" w:color="auto"/>
              <w:bottom w:val="nil"/>
              <w:right w:val="single" w:sz="4" w:space="0" w:color="auto"/>
            </w:tcBorders>
            <w:shd w:val="clear" w:color="auto" w:fill="auto"/>
            <w:vAlign w:val="center"/>
          </w:tcPr>
          <w:p w14:paraId="40F12887" w14:textId="77777777" w:rsidR="00F14C40" w:rsidRPr="008C29EF" w:rsidRDefault="00F14C40" w:rsidP="00F14C40">
            <w:pPr>
              <w:spacing w:after="0"/>
              <w:jc w:val="center"/>
              <w:rPr>
                <w:rFonts w:ascii="Arial" w:eastAsia="等线" w:hAnsi="Arial"/>
                <w:sz w:val="18"/>
              </w:rPr>
            </w:pPr>
            <w:r w:rsidRPr="008C29EF">
              <w:rPr>
                <w:rFonts w:ascii="Arial" w:eastAsia="等线" w:hAnsi="Arial"/>
                <w:sz w:val="18"/>
              </w:rPr>
              <w:t>CA_n41C</w:t>
            </w:r>
          </w:p>
          <w:p w14:paraId="7EAC9396" w14:textId="77777777" w:rsidR="00F14C40" w:rsidRPr="008C29EF" w:rsidRDefault="00F14C40" w:rsidP="00F14C40">
            <w:pPr>
              <w:spacing w:after="0"/>
              <w:jc w:val="center"/>
              <w:rPr>
                <w:rFonts w:ascii="Arial" w:eastAsia="等线" w:hAnsi="Arial"/>
                <w:sz w:val="18"/>
              </w:rPr>
            </w:pPr>
            <w:r w:rsidRPr="008C29EF">
              <w:rPr>
                <w:rFonts w:ascii="Arial" w:eastAsia="等线" w:hAnsi="Arial"/>
                <w:sz w:val="18"/>
              </w:rPr>
              <w:t>CA_n79C</w:t>
            </w:r>
          </w:p>
          <w:p w14:paraId="3DA6EBCF" w14:textId="77777777" w:rsidR="00F14C40" w:rsidRPr="008C29EF" w:rsidRDefault="00F14C40" w:rsidP="00F14C40">
            <w:pPr>
              <w:spacing w:after="0"/>
              <w:jc w:val="center"/>
              <w:rPr>
                <w:rFonts w:ascii="Arial" w:eastAsia="等线" w:hAnsi="Arial"/>
                <w:sz w:val="18"/>
              </w:rPr>
            </w:pPr>
            <w:r w:rsidRPr="008C29EF">
              <w:rPr>
                <w:rFonts w:ascii="Arial" w:eastAsia="等线" w:hAnsi="Arial"/>
                <w:sz w:val="18"/>
              </w:rPr>
              <w:t>SUL_n</w:t>
            </w:r>
            <w:r>
              <w:rPr>
                <w:rFonts w:ascii="Arial" w:eastAsia="等线" w:hAnsi="Arial"/>
                <w:sz w:val="18"/>
              </w:rPr>
              <w:t>41</w:t>
            </w:r>
            <w:r w:rsidRPr="008C29EF">
              <w:rPr>
                <w:rFonts w:ascii="Arial" w:eastAsia="等线" w:hAnsi="Arial"/>
                <w:sz w:val="18"/>
              </w:rPr>
              <w:t>A-n98A</w:t>
            </w:r>
          </w:p>
          <w:p w14:paraId="47B14A07" w14:textId="77777777" w:rsidR="00F14C40" w:rsidRPr="008C29EF" w:rsidRDefault="00F14C40" w:rsidP="00F14C40">
            <w:pPr>
              <w:spacing w:after="0"/>
              <w:jc w:val="center"/>
              <w:rPr>
                <w:rFonts w:ascii="Arial" w:eastAsia="等线" w:hAnsi="Arial"/>
                <w:sz w:val="18"/>
              </w:rPr>
            </w:pPr>
            <w:r w:rsidRPr="008C29EF">
              <w:rPr>
                <w:rFonts w:ascii="Arial" w:eastAsia="等线" w:hAnsi="Arial"/>
                <w:sz w:val="18"/>
              </w:rPr>
              <w:t>SUL_n</w:t>
            </w:r>
            <w:r>
              <w:rPr>
                <w:rFonts w:ascii="Arial" w:eastAsia="等线" w:hAnsi="Arial"/>
                <w:sz w:val="18"/>
              </w:rPr>
              <w:t>41</w:t>
            </w:r>
            <w:r w:rsidRPr="008C29EF">
              <w:rPr>
                <w:rFonts w:ascii="Arial" w:eastAsia="等线" w:hAnsi="Arial"/>
                <w:sz w:val="18"/>
              </w:rPr>
              <w:t>C-n98A</w:t>
            </w:r>
          </w:p>
          <w:p w14:paraId="11EF7E4D" w14:textId="7771C29C" w:rsidR="00F14C40" w:rsidRPr="00A1115A" w:rsidRDefault="00F14C40" w:rsidP="00F14C40">
            <w:pPr>
              <w:pStyle w:val="TAC"/>
              <w:rPr>
                <w:lang w:eastAsia="zh-CN"/>
              </w:rPr>
            </w:pPr>
            <w:r>
              <w:rPr>
                <w:rFonts w:eastAsia="等线"/>
              </w:rPr>
              <w:t>CA_n41A-n79A</w:t>
            </w:r>
          </w:p>
        </w:tc>
        <w:tc>
          <w:tcPr>
            <w:tcW w:w="892" w:type="dxa"/>
            <w:tcBorders>
              <w:left w:val="single" w:sz="4" w:space="0" w:color="auto"/>
              <w:right w:val="single" w:sz="4" w:space="0" w:color="auto"/>
            </w:tcBorders>
            <w:vAlign w:val="center"/>
          </w:tcPr>
          <w:p w14:paraId="2BCD040D" w14:textId="77777777" w:rsidR="00F14C40" w:rsidRDefault="00F14C40" w:rsidP="00F14C40">
            <w:pPr>
              <w:pStyle w:val="TAC"/>
              <w:rPr>
                <w:rFonts w:cs="Arial"/>
                <w:kern w:val="2"/>
                <w:szCs w:val="24"/>
                <w:lang w:eastAsia="zh-CN"/>
              </w:rPr>
            </w:pPr>
            <w:r>
              <w:rPr>
                <w:rFonts w:cs="Arial" w:hint="eastAsia"/>
                <w:szCs w:val="18"/>
                <w:lang w:val="sv-SE" w:eastAsia="zh-CN"/>
              </w:rPr>
              <w:t>n</w:t>
            </w:r>
            <w:r>
              <w:rPr>
                <w:rFonts w:cs="Arial"/>
                <w:szCs w:val="18"/>
                <w:lang w:val="sv-SE" w:eastAsia="zh-CN"/>
              </w:rPr>
              <w:t>79</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73212369" w14:textId="77777777" w:rsidR="00F14C40" w:rsidRPr="00A1115A" w:rsidRDefault="00F14C40" w:rsidP="00F14C40">
            <w:pPr>
              <w:pStyle w:val="TAC"/>
              <w:rPr>
                <w:lang w:val="en-US" w:eastAsia="zh-CN"/>
              </w:rPr>
            </w:pPr>
            <w:r w:rsidRPr="00745457">
              <w:rPr>
                <w:rFonts w:cs="Arial"/>
                <w:lang w:val="en-US" w:eastAsia="zh-CN"/>
              </w:rPr>
              <w:t>See CA_n79C Bandwidth Combination Set 0 in Table 5.5A.1-1</w:t>
            </w:r>
          </w:p>
        </w:tc>
        <w:tc>
          <w:tcPr>
            <w:tcW w:w="1679" w:type="dxa"/>
            <w:tcBorders>
              <w:top w:val="nil"/>
              <w:left w:val="single" w:sz="4" w:space="0" w:color="auto"/>
              <w:bottom w:val="nil"/>
              <w:right w:val="single" w:sz="4" w:space="0" w:color="auto"/>
            </w:tcBorders>
            <w:shd w:val="clear" w:color="auto" w:fill="auto"/>
            <w:vAlign w:val="center"/>
          </w:tcPr>
          <w:p w14:paraId="5958784A" w14:textId="77777777" w:rsidR="00F14C40" w:rsidRDefault="00F14C40" w:rsidP="00F14C40">
            <w:pPr>
              <w:pStyle w:val="TAC"/>
              <w:rPr>
                <w:lang w:eastAsia="zh-CN"/>
              </w:rPr>
            </w:pPr>
            <w:r>
              <w:rPr>
                <w:rFonts w:hint="eastAsia"/>
                <w:lang w:eastAsia="zh-CN"/>
              </w:rPr>
              <w:t>0</w:t>
            </w:r>
          </w:p>
        </w:tc>
      </w:tr>
      <w:tr w:rsidR="00F14C40" w14:paraId="3C696FC9" w14:textId="77777777" w:rsidTr="00F14C40">
        <w:trPr>
          <w:trHeight w:val="187"/>
          <w:jc w:val="center"/>
        </w:trPr>
        <w:tc>
          <w:tcPr>
            <w:tcW w:w="2372" w:type="dxa"/>
            <w:tcBorders>
              <w:top w:val="nil"/>
              <w:left w:val="single" w:sz="4" w:space="0" w:color="auto"/>
              <w:bottom w:val="single" w:sz="4" w:space="0" w:color="auto"/>
              <w:right w:val="single" w:sz="4" w:space="0" w:color="auto"/>
            </w:tcBorders>
            <w:vAlign w:val="center"/>
          </w:tcPr>
          <w:p w14:paraId="0400FF69" w14:textId="77777777" w:rsidR="00F14C40" w:rsidRPr="00041BE4" w:rsidRDefault="00F14C40" w:rsidP="00F14C40">
            <w:pPr>
              <w:pStyle w:val="TAC"/>
            </w:pPr>
          </w:p>
        </w:tc>
        <w:tc>
          <w:tcPr>
            <w:tcW w:w="2003" w:type="dxa"/>
            <w:tcBorders>
              <w:top w:val="nil"/>
              <w:left w:val="single" w:sz="4" w:space="0" w:color="auto"/>
              <w:bottom w:val="single" w:sz="4" w:space="0" w:color="auto"/>
              <w:right w:val="single" w:sz="4" w:space="0" w:color="auto"/>
            </w:tcBorders>
            <w:shd w:val="clear" w:color="auto" w:fill="auto"/>
            <w:vAlign w:val="center"/>
          </w:tcPr>
          <w:p w14:paraId="35531B9D" w14:textId="77777777" w:rsidR="00F14C40" w:rsidRPr="00041BE4" w:rsidRDefault="00F14C40" w:rsidP="00F14C40">
            <w:pPr>
              <w:pStyle w:val="TAC"/>
            </w:pPr>
          </w:p>
        </w:tc>
        <w:tc>
          <w:tcPr>
            <w:tcW w:w="892" w:type="dxa"/>
            <w:tcBorders>
              <w:left w:val="single" w:sz="4" w:space="0" w:color="auto"/>
              <w:right w:val="single" w:sz="4" w:space="0" w:color="auto"/>
            </w:tcBorders>
            <w:vAlign w:val="center"/>
          </w:tcPr>
          <w:p w14:paraId="50571FEA" w14:textId="77777777" w:rsidR="00F14C40" w:rsidRPr="00A1115A" w:rsidRDefault="00F14C40" w:rsidP="00F14C40">
            <w:pPr>
              <w:pStyle w:val="TAC"/>
              <w:rPr>
                <w:rFonts w:cs="Arial"/>
                <w:kern w:val="2"/>
                <w:szCs w:val="24"/>
              </w:rPr>
            </w:pPr>
            <w:r>
              <w:rPr>
                <w:rFonts w:cs="Arial"/>
                <w:szCs w:val="18"/>
                <w:lang w:val="sv-SE" w:eastAsia="zh-TW"/>
              </w:rPr>
              <w:t>n98</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39703198" w14:textId="77777777" w:rsidR="00F14C40" w:rsidRDefault="00F14C40" w:rsidP="00F14C40">
            <w:pPr>
              <w:pStyle w:val="TAC"/>
              <w:rPr>
                <w:lang w:val="en-US"/>
              </w:rPr>
            </w:pPr>
            <w:r w:rsidRPr="008C29EF">
              <w:rPr>
                <w:rFonts w:eastAsia="等线"/>
                <w:lang w:eastAsia="zh-CN"/>
              </w:rPr>
              <w:t>5, 10, 15, 20, 25, 30, 40</w:t>
            </w:r>
          </w:p>
        </w:tc>
        <w:tc>
          <w:tcPr>
            <w:tcW w:w="1679" w:type="dxa"/>
            <w:tcBorders>
              <w:top w:val="nil"/>
              <w:left w:val="single" w:sz="4" w:space="0" w:color="auto"/>
              <w:bottom w:val="single" w:sz="4" w:space="0" w:color="auto"/>
              <w:right w:val="single" w:sz="4" w:space="0" w:color="auto"/>
            </w:tcBorders>
            <w:shd w:val="clear" w:color="auto" w:fill="auto"/>
            <w:vAlign w:val="center"/>
          </w:tcPr>
          <w:p w14:paraId="202B690A" w14:textId="77777777" w:rsidR="00F14C40" w:rsidRDefault="00F14C40" w:rsidP="00F14C40">
            <w:pPr>
              <w:pStyle w:val="TAC"/>
              <w:rPr>
                <w:lang w:eastAsia="zh-CN"/>
              </w:rPr>
            </w:pPr>
          </w:p>
        </w:tc>
      </w:tr>
      <w:tr w:rsidR="00F14C40" w14:paraId="72661C4E" w14:textId="77777777" w:rsidTr="00F14C40">
        <w:trPr>
          <w:trHeight w:val="187"/>
          <w:jc w:val="center"/>
        </w:trPr>
        <w:tc>
          <w:tcPr>
            <w:tcW w:w="9629" w:type="dxa"/>
            <w:gridSpan w:val="5"/>
            <w:tcBorders>
              <w:top w:val="nil"/>
              <w:left w:val="single" w:sz="4" w:space="0" w:color="auto"/>
              <w:bottom w:val="single" w:sz="4" w:space="0" w:color="auto"/>
              <w:right w:val="single" w:sz="4" w:space="0" w:color="auto"/>
            </w:tcBorders>
            <w:vAlign w:val="center"/>
          </w:tcPr>
          <w:p w14:paraId="33F252FA" w14:textId="77777777" w:rsidR="00F14C40" w:rsidRDefault="00F14C40" w:rsidP="00F14C40">
            <w:pPr>
              <w:pStyle w:val="TAC"/>
              <w:jc w:val="left"/>
              <w:rPr>
                <w:lang w:eastAsia="zh-CN"/>
              </w:rPr>
            </w:pPr>
            <w:r w:rsidRPr="00BF34A9">
              <w:rPr>
                <w:rFonts w:eastAsia="宋体"/>
                <w:lang w:eastAsia="zh-CN"/>
              </w:rPr>
              <w:t xml:space="preserve">NOTE 1: </w:t>
            </w:r>
            <w:r w:rsidRPr="00BF34A9">
              <w:rPr>
                <w:rFonts w:eastAsia="宋体"/>
                <w:lang w:eastAsia="zh-CN"/>
              </w:rPr>
              <w:tab/>
              <w:t>The SCS of each channel bandwidth for NR band refers to Table 5.3.5-1</w:t>
            </w:r>
            <w:r>
              <w:rPr>
                <w:rFonts w:eastAsia="宋体"/>
                <w:lang w:eastAsia="zh-CN"/>
              </w:rPr>
              <w:t xml:space="preserve"> from 38.101-1</w:t>
            </w:r>
            <w:r w:rsidRPr="00BF34A9">
              <w:rPr>
                <w:rFonts w:eastAsia="宋体"/>
                <w:lang w:eastAsia="zh-CN"/>
              </w:rPr>
              <w:t>.</w:t>
            </w:r>
          </w:p>
        </w:tc>
      </w:tr>
    </w:tbl>
    <w:p w14:paraId="25D2E23B" w14:textId="77777777" w:rsidR="00F14C40" w:rsidRPr="00F14C40" w:rsidRDefault="00F14C40" w:rsidP="00742E79">
      <w:pPr>
        <w:pStyle w:val="TH"/>
      </w:pPr>
    </w:p>
    <w:p w14:paraId="53F91705" w14:textId="77777777" w:rsidR="00742E79" w:rsidRDefault="00742E79" w:rsidP="00742E79">
      <w:pPr>
        <w:rPr>
          <w:lang w:eastAsia="ko-KR"/>
        </w:rPr>
      </w:pPr>
    </w:p>
    <w:p w14:paraId="34428D8E" w14:textId="62B1F110" w:rsidR="00327E82" w:rsidRDefault="00327E82" w:rsidP="00327E82">
      <w:pPr>
        <w:pStyle w:val="31"/>
        <w:rPr>
          <w:rFonts w:cs="Arial"/>
          <w:lang w:val="x-none" w:eastAsia="zh-CN"/>
        </w:rPr>
      </w:pPr>
      <w:bookmarkStart w:id="362" w:name="_Toc129102076"/>
      <w:r>
        <w:rPr>
          <w:rFonts w:cs="Arial"/>
          <w:lang w:val="x-none" w:eastAsia="zh-CN"/>
        </w:rPr>
        <w:t>5.4.3</w:t>
      </w:r>
      <w:r>
        <w:rPr>
          <w:rFonts w:cs="Arial"/>
          <w:lang w:val="x-none" w:eastAsia="zh-CN"/>
        </w:rPr>
        <w:tab/>
      </w:r>
      <w:r w:rsidRPr="003E7DEC">
        <w:rPr>
          <w:rFonts w:cs="Arial"/>
          <w:szCs w:val="28"/>
          <w:lang w:val="en-US" w:eastAsia="zh-CN"/>
        </w:rPr>
        <w:t>Maximum</w:t>
      </w:r>
      <w:r>
        <w:rPr>
          <w:rFonts w:cs="Arial"/>
          <w:lang w:val="x-none" w:eastAsia="zh-CN"/>
        </w:rPr>
        <w:t xml:space="preserve"> output power</w:t>
      </w:r>
      <w:bookmarkEnd w:id="362"/>
    </w:p>
    <w:p w14:paraId="71382441" w14:textId="41FD13D0" w:rsidR="00742E79" w:rsidRPr="00922BB2" w:rsidRDefault="00742E79" w:rsidP="00742E79">
      <w:pPr>
        <w:rPr>
          <w:rFonts w:eastAsia="宋体"/>
          <w:lang w:val="en-US" w:eastAsia="zh-CN"/>
        </w:rPr>
      </w:pPr>
      <w:r w:rsidRPr="0007580F">
        <w:rPr>
          <w:lang w:eastAsia="zh-TW"/>
        </w:rPr>
        <w:t xml:space="preserve">There is only single UL </w:t>
      </w:r>
      <w:r w:rsidR="00F14C40">
        <w:rPr>
          <w:rFonts w:eastAsia="等线"/>
          <w:lang w:eastAsia="zh-TW"/>
        </w:rPr>
        <w:t>for</w:t>
      </w:r>
      <w:r w:rsidR="00F14C40" w:rsidRPr="008C29EF">
        <w:t xml:space="preserve"> </w:t>
      </w:r>
      <w:r w:rsidR="00F14C40" w:rsidRPr="008C29EF">
        <w:rPr>
          <w:rFonts w:eastAsia="等线"/>
          <w:lang w:eastAsia="zh-TW"/>
        </w:rPr>
        <w:t>CA_n</w:t>
      </w:r>
      <w:r w:rsidR="00F14C40">
        <w:rPr>
          <w:rFonts w:eastAsia="等线"/>
          <w:lang w:eastAsia="zh-TW"/>
        </w:rPr>
        <w:t>79</w:t>
      </w:r>
      <w:r w:rsidR="00F14C40" w:rsidRPr="008C29EF">
        <w:rPr>
          <w:rFonts w:eastAsia="等线"/>
          <w:lang w:eastAsia="zh-TW"/>
        </w:rPr>
        <w:t>A_SUL_n</w:t>
      </w:r>
      <w:r w:rsidR="00F14C40">
        <w:rPr>
          <w:rFonts w:eastAsia="等线"/>
          <w:lang w:eastAsia="zh-TW"/>
        </w:rPr>
        <w:t>41</w:t>
      </w:r>
      <w:r w:rsidR="00F14C40" w:rsidRPr="008C29EF">
        <w:rPr>
          <w:rFonts w:eastAsia="等线"/>
          <w:lang w:eastAsia="zh-TW"/>
        </w:rPr>
        <w:t>A-n98A</w:t>
      </w:r>
      <w:r w:rsidR="00F14C40" w:rsidRPr="00F52B40">
        <w:rPr>
          <w:rFonts w:eastAsia="等线"/>
          <w:lang w:eastAsia="zh-TW"/>
        </w:rPr>
        <w:t xml:space="preserve"> </w:t>
      </w:r>
      <w:r w:rsidRPr="0007580F">
        <w:rPr>
          <w:lang w:eastAsia="zh-TW"/>
        </w:rPr>
        <w:t>in uplink so the requirement for each band in clause 6.2.1 from 38.101-1 is applicable.</w:t>
      </w:r>
      <w:r w:rsidR="00F14C40" w:rsidRPr="00173409">
        <w:rPr>
          <w:rFonts w:eastAsia="等线"/>
          <w:lang w:eastAsia="zh-TW"/>
        </w:rPr>
        <w:t xml:space="preserve"> </w:t>
      </w:r>
      <w:r w:rsidR="00F14C40">
        <w:rPr>
          <w:rFonts w:eastAsia="等线"/>
          <w:lang w:eastAsia="zh-TW"/>
        </w:rPr>
        <w:t>For the SUL band combination with intra-band contiguous CA and inter-band CA, the requirements have been specified in clause 6.2A.1.1 and 6.2A.1.3 from 38.101-1 of CA_n41C, CA_n79C and CA_n41A-n79A.</w:t>
      </w:r>
    </w:p>
    <w:p w14:paraId="11D3B618" w14:textId="5DAD1E0A" w:rsidR="00742E79" w:rsidRPr="00D674A4" w:rsidRDefault="00742E79" w:rsidP="00742E79">
      <w:pPr>
        <w:pStyle w:val="31"/>
        <w:rPr>
          <w:rFonts w:cs="Arial"/>
          <w:sz w:val="24"/>
          <w:szCs w:val="28"/>
        </w:rPr>
      </w:pPr>
      <w:bookmarkStart w:id="363" w:name="_Toc129102077"/>
      <w:r>
        <w:lastRenderedPageBreak/>
        <w:t>5.4</w:t>
      </w:r>
      <w:r w:rsidRPr="0007580F">
        <w:t>.4</w:t>
      </w:r>
      <w:r w:rsidRPr="0007580F">
        <w:tab/>
      </w:r>
      <w:r w:rsidRPr="00384B1A">
        <w:rPr>
          <w:rFonts w:cs="Arial"/>
          <w:lang w:eastAsia="zh-CN"/>
        </w:rPr>
        <w:t>Spurious</w:t>
      </w:r>
      <w:r w:rsidRPr="0007580F">
        <w:t xml:space="preserve"> emission band UE co-existence</w:t>
      </w:r>
      <w:bookmarkEnd w:id="363"/>
    </w:p>
    <w:p w14:paraId="01FD8087" w14:textId="59D51B9D" w:rsidR="00742E79" w:rsidRDefault="00742E79" w:rsidP="00742E79">
      <w:pPr>
        <w:rPr>
          <w:kern w:val="2"/>
          <w:lang w:val="en-US" w:eastAsia="zh-CN"/>
        </w:rPr>
      </w:pPr>
      <w:r>
        <w:rPr>
          <w:kern w:val="2"/>
          <w:lang w:val="en-US" w:eastAsia="zh-CN"/>
        </w:rPr>
        <w:t xml:space="preserve">There is only single UL in uplink </w:t>
      </w:r>
      <w:r w:rsidR="00F14C40">
        <w:rPr>
          <w:rFonts w:eastAsia="等线"/>
          <w:lang w:eastAsia="zh-TW"/>
        </w:rPr>
        <w:t>for</w:t>
      </w:r>
      <w:r w:rsidR="00F14C40" w:rsidRPr="008C29EF">
        <w:t xml:space="preserve"> </w:t>
      </w:r>
      <w:r w:rsidR="00F14C40" w:rsidRPr="008C29EF">
        <w:rPr>
          <w:rFonts w:eastAsia="等线"/>
          <w:lang w:eastAsia="zh-TW"/>
        </w:rPr>
        <w:t>CA_n</w:t>
      </w:r>
      <w:r w:rsidR="00F14C40">
        <w:rPr>
          <w:rFonts w:eastAsia="等线"/>
          <w:lang w:eastAsia="zh-TW"/>
        </w:rPr>
        <w:t>79</w:t>
      </w:r>
      <w:r w:rsidR="00F14C40" w:rsidRPr="008C29EF">
        <w:rPr>
          <w:rFonts w:eastAsia="等线"/>
          <w:lang w:eastAsia="zh-TW"/>
        </w:rPr>
        <w:t>A_SUL_n</w:t>
      </w:r>
      <w:r w:rsidR="00F14C40">
        <w:rPr>
          <w:rFonts w:eastAsia="等线"/>
          <w:lang w:eastAsia="zh-TW"/>
        </w:rPr>
        <w:t>41</w:t>
      </w:r>
      <w:r w:rsidR="00F14C40" w:rsidRPr="008C29EF">
        <w:rPr>
          <w:rFonts w:eastAsia="等线"/>
          <w:lang w:eastAsia="zh-TW"/>
        </w:rPr>
        <w:t>A-n98A</w:t>
      </w:r>
      <w:r w:rsidR="00F14C40" w:rsidRPr="00F52B40">
        <w:rPr>
          <w:rFonts w:eastAsia="等线"/>
          <w:lang w:eastAsia="zh-TW"/>
        </w:rPr>
        <w:t xml:space="preserve"> </w:t>
      </w:r>
      <w:r>
        <w:rPr>
          <w:kern w:val="2"/>
          <w:lang w:val="en-US" w:eastAsia="zh-CN"/>
        </w:rPr>
        <w:t xml:space="preserve">so this requirement specified in clause </w:t>
      </w:r>
      <w:r w:rsidRPr="005C076E">
        <w:rPr>
          <w:kern w:val="2"/>
          <w:lang w:val="en-US" w:eastAsia="zh-CN"/>
        </w:rPr>
        <w:t xml:space="preserve">6.5.3.2 from 38.101-1 </w:t>
      </w:r>
      <w:r>
        <w:rPr>
          <w:kern w:val="2"/>
          <w:lang w:val="en-US" w:eastAsia="zh-CN"/>
        </w:rPr>
        <w:t>is applicable</w:t>
      </w:r>
      <w:r w:rsidRPr="005C076E">
        <w:rPr>
          <w:kern w:val="2"/>
          <w:lang w:val="en-US" w:eastAsia="zh-CN"/>
        </w:rPr>
        <w:t xml:space="preserve">. </w:t>
      </w:r>
    </w:p>
    <w:p w14:paraId="75386B4B" w14:textId="77777777" w:rsidR="00742E79" w:rsidRDefault="00742E79" w:rsidP="00742E79">
      <w:r>
        <w:rPr>
          <w:lang w:eastAsia="zh-CN"/>
        </w:rPr>
        <w:t xml:space="preserve">Table </w:t>
      </w:r>
      <w:r>
        <w:rPr>
          <w:rFonts w:eastAsia="MS Mincho"/>
          <w:lang w:val="en-US" w:eastAsia="zh-CN"/>
        </w:rPr>
        <w:t>5.4</w:t>
      </w:r>
      <w:r w:rsidRPr="0093134B">
        <w:rPr>
          <w:rFonts w:eastAsia="MS Mincho"/>
          <w:lang w:val="en-US" w:eastAsia="zh-CN"/>
        </w:rPr>
        <w:t>.4</w:t>
      </w:r>
      <w:r>
        <w:rPr>
          <w:lang w:eastAsia="zh-CN"/>
        </w:rPr>
        <w:t>-1 summarizes frequency ranges where harmonics and/or harmonics mixing occur for CA_n79_SUL_n41-n98.</w:t>
      </w:r>
    </w:p>
    <w:p w14:paraId="10791B8E" w14:textId="77777777" w:rsidR="00742E79" w:rsidRDefault="00742E79" w:rsidP="00742E79">
      <w:pPr>
        <w:keepNext/>
        <w:keepLines/>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b/>
          <w:lang w:val="en-US" w:eastAsia="zh-CN"/>
        </w:rPr>
        <w:t>5.4</w:t>
      </w:r>
      <w:r w:rsidRPr="0093134B">
        <w:rPr>
          <w:rFonts w:ascii="Arial" w:eastAsia="MS Mincho" w:hAnsi="Arial"/>
          <w:b/>
          <w:lang w:val="en-US" w:eastAsia="zh-CN"/>
        </w:rPr>
        <w:t>.4-1</w:t>
      </w:r>
      <w:r>
        <w:rPr>
          <w:rFonts w:ascii="Arial" w:eastAsia="MS Mincho" w:hAnsi="Arial"/>
          <w:b/>
          <w:lang w:eastAsia="zh-CN"/>
        </w:rPr>
        <w:t xml:space="preserve">: Impact of UL/DL Harmonic/Harmonic mixing </w:t>
      </w:r>
    </w:p>
    <w:tbl>
      <w:tblPr>
        <w:tblW w:w="83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55"/>
        <w:gridCol w:w="760"/>
        <w:gridCol w:w="760"/>
        <w:gridCol w:w="780"/>
        <w:gridCol w:w="900"/>
        <w:gridCol w:w="900"/>
        <w:gridCol w:w="900"/>
        <w:gridCol w:w="818"/>
        <w:gridCol w:w="736"/>
        <w:gridCol w:w="819"/>
      </w:tblGrid>
      <w:tr w:rsidR="00742E79" w14:paraId="34B69A3C" w14:textId="77777777" w:rsidTr="000B1DC3">
        <w:trPr>
          <w:trHeight w:val="249"/>
          <w:jc w:val="center"/>
        </w:trPr>
        <w:tc>
          <w:tcPr>
            <w:tcW w:w="955" w:type="dxa"/>
            <w:tcBorders>
              <w:top w:val="single" w:sz="4" w:space="0" w:color="auto"/>
              <w:left w:val="single" w:sz="4" w:space="0" w:color="auto"/>
              <w:bottom w:val="single" w:sz="4" w:space="0" w:color="auto"/>
              <w:right w:val="single" w:sz="4" w:space="0" w:color="auto"/>
            </w:tcBorders>
            <w:vAlign w:val="center"/>
          </w:tcPr>
          <w:p w14:paraId="1122D202" w14:textId="77777777" w:rsidR="00742E79" w:rsidRDefault="00742E79" w:rsidP="000B1DC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tcPr>
          <w:p w14:paraId="7FDF4BC6" w14:textId="77777777" w:rsidR="00742E79" w:rsidRDefault="00742E79" w:rsidP="000B1DC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346ADBD9" w14:textId="77777777" w:rsidR="00742E79" w:rsidRDefault="00742E79" w:rsidP="000B1DC3">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0280E37C" w14:textId="77777777" w:rsidR="00742E79" w:rsidRDefault="00742E79" w:rsidP="000B1DC3">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25A3C2BF" w14:textId="77777777" w:rsidR="00742E79" w:rsidRDefault="00742E79" w:rsidP="000B1DC3">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1672E3CC" w14:textId="77777777" w:rsidR="00742E79" w:rsidRDefault="00742E79" w:rsidP="000B1DC3">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5099BB63" w14:textId="77777777" w:rsidR="00742E79" w:rsidRDefault="00742E79" w:rsidP="000B1DC3">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742E79" w14:paraId="095BC1F5" w14:textId="77777777" w:rsidTr="000B1DC3">
        <w:trPr>
          <w:trHeight w:val="417"/>
          <w:jc w:val="center"/>
        </w:trPr>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5C47BE65" w14:textId="77777777" w:rsidR="00742E79" w:rsidRDefault="00742E79" w:rsidP="000B1DC3">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47601749" w14:textId="77777777" w:rsidR="00742E79" w:rsidRDefault="00742E79" w:rsidP="000B1DC3">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4C6A2941" w14:textId="77777777" w:rsidR="00742E79" w:rsidRDefault="00742E79" w:rsidP="000B1DC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1FBD855F" w14:textId="77777777" w:rsidR="00742E79" w:rsidRDefault="00742E79" w:rsidP="000B1DC3">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44B2506C" w14:textId="77777777" w:rsidR="00742E79" w:rsidRDefault="00742E79" w:rsidP="000B1DC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07C420F2" w14:textId="77777777" w:rsidR="00742E79" w:rsidRDefault="00742E79" w:rsidP="000B1DC3">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0A309200" w14:textId="77777777" w:rsidR="00742E79" w:rsidRDefault="00742E79" w:rsidP="000B1DC3">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045DB251" w14:textId="77777777" w:rsidR="00742E79" w:rsidRDefault="00742E79" w:rsidP="000B1DC3">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198E7644" w14:textId="77777777" w:rsidR="00742E79" w:rsidRDefault="00742E79" w:rsidP="000B1DC3">
            <w:pPr>
              <w:pStyle w:val="TAH"/>
              <w:rPr>
                <w:lang w:eastAsia="ja-JP"/>
              </w:rPr>
            </w:pPr>
            <w:r>
              <w:rPr>
                <w:lang w:eastAsia="ja-JP"/>
              </w:rPr>
              <w:t>High Band Edge</w:t>
            </w:r>
          </w:p>
        </w:tc>
      </w:tr>
      <w:tr w:rsidR="00742E79" w14:paraId="31D9D65D" w14:textId="77777777" w:rsidTr="000B1DC3">
        <w:trPr>
          <w:trHeight w:val="249"/>
          <w:jc w:val="center"/>
        </w:trPr>
        <w:tc>
          <w:tcPr>
            <w:tcW w:w="955" w:type="dxa"/>
            <w:tcBorders>
              <w:top w:val="single" w:sz="4" w:space="0" w:color="auto"/>
              <w:left w:val="single" w:sz="4" w:space="0" w:color="auto"/>
              <w:bottom w:val="single" w:sz="4" w:space="0" w:color="auto"/>
              <w:right w:val="single" w:sz="4" w:space="0" w:color="auto"/>
            </w:tcBorders>
            <w:vAlign w:val="center"/>
            <w:hideMark/>
          </w:tcPr>
          <w:p w14:paraId="202C90C6" w14:textId="77777777" w:rsidR="00742E79" w:rsidRDefault="00742E79" w:rsidP="000B1DC3">
            <w:pPr>
              <w:keepNext/>
              <w:keepLines/>
              <w:spacing w:after="0"/>
              <w:jc w:val="center"/>
              <w:rPr>
                <w:rFonts w:ascii="Arial" w:hAnsi="Arial"/>
                <w:sz w:val="18"/>
                <w:lang w:val="en-US" w:eastAsia="zh-CN"/>
              </w:rPr>
            </w:pPr>
            <w:r>
              <w:rPr>
                <w:rFonts w:ascii="Arial" w:hAnsi="Arial"/>
                <w:sz w:val="18"/>
                <w:lang w:val="en-US" w:eastAsia="zh-CN"/>
              </w:rPr>
              <w:t>n41</w:t>
            </w:r>
          </w:p>
        </w:tc>
        <w:tc>
          <w:tcPr>
            <w:tcW w:w="760" w:type="dxa"/>
            <w:tcBorders>
              <w:top w:val="single" w:sz="4" w:space="0" w:color="auto"/>
              <w:left w:val="single" w:sz="4" w:space="0" w:color="auto"/>
              <w:bottom w:val="single" w:sz="4" w:space="0" w:color="auto"/>
              <w:right w:val="single" w:sz="4" w:space="0" w:color="auto"/>
            </w:tcBorders>
          </w:tcPr>
          <w:p w14:paraId="68BABB51" w14:textId="77777777" w:rsidR="00742E79" w:rsidRPr="0048120B" w:rsidRDefault="00742E79" w:rsidP="000B1DC3">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UL/</w:t>
            </w:r>
            <w:r w:rsidRPr="0048120B">
              <w:rPr>
                <w:rFonts w:ascii="Arial" w:eastAsia="宋体"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5EB105E4" w14:textId="77777777" w:rsidR="00742E79" w:rsidRDefault="00742E79" w:rsidP="000B1DC3">
            <w:pPr>
              <w:keepNext/>
              <w:keepLines/>
              <w:spacing w:after="0"/>
              <w:jc w:val="center"/>
              <w:rPr>
                <w:rFonts w:ascii="Arial" w:hAnsi="Arial"/>
                <w:sz w:val="18"/>
                <w:lang w:val="en-US" w:eastAsia="zh-CN"/>
              </w:rPr>
            </w:pPr>
            <w:r>
              <w:rPr>
                <w:rFonts w:ascii="Arial" w:hAnsi="Arial" w:cs="Arial"/>
                <w:sz w:val="18"/>
                <w:lang w:val="en-US" w:eastAsia="ko-KR"/>
              </w:rPr>
              <w:t>2496</w:t>
            </w:r>
          </w:p>
        </w:tc>
        <w:tc>
          <w:tcPr>
            <w:tcW w:w="780" w:type="dxa"/>
            <w:tcBorders>
              <w:top w:val="single" w:sz="4" w:space="0" w:color="auto"/>
              <w:left w:val="single" w:sz="4" w:space="0" w:color="auto"/>
              <w:bottom w:val="single" w:sz="4" w:space="0" w:color="auto"/>
              <w:right w:val="single" w:sz="4" w:space="0" w:color="auto"/>
            </w:tcBorders>
            <w:vAlign w:val="center"/>
            <w:hideMark/>
          </w:tcPr>
          <w:p w14:paraId="483BD225" w14:textId="77777777" w:rsidR="00742E79" w:rsidRDefault="00742E79" w:rsidP="000B1DC3">
            <w:pPr>
              <w:keepNext/>
              <w:keepLines/>
              <w:spacing w:after="0"/>
              <w:jc w:val="center"/>
              <w:rPr>
                <w:rFonts w:ascii="Arial" w:hAnsi="Arial"/>
                <w:sz w:val="18"/>
                <w:lang w:val="en-US" w:eastAsia="zh-CN"/>
              </w:rPr>
            </w:pPr>
            <w:r>
              <w:rPr>
                <w:rFonts w:ascii="Arial" w:hAnsi="Arial"/>
                <w:sz w:val="18"/>
                <w:lang w:val="en-US" w:eastAsia="zh-CN"/>
              </w:rPr>
              <w:t>2690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9F9B8DF" w14:textId="77777777" w:rsidR="00742E79" w:rsidRDefault="00742E79" w:rsidP="000B1DC3">
            <w:pPr>
              <w:keepNext/>
              <w:keepLines/>
              <w:spacing w:after="0"/>
              <w:jc w:val="center"/>
              <w:rPr>
                <w:rFonts w:ascii="Arial" w:hAnsi="Arial"/>
                <w:sz w:val="18"/>
                <w:lang w:val="en-US" w:eastAsia="zh-CN"/>
              </w:rPr>
            </w:pPr>
            <w:r>
              <w:rPr>
                <w:rFonts w:ascii="Arial" w:hAnsi="Arial"/>
                <w:sz w:val="18"/>
                <w:lang w:val="en-US" w:eastAsia="zh-CN"/>
              </w:rPr>
              <w:t>4992</w:t>
            </w:r>
          </w:p>
        </w:tc>
        <w:tc>
          <w:tcPr>
            <w:tcW w:w="900" w:type="dxa"/>
            <w:tcBorders>
              <w:top w:val="single" w:sz="4" w:space="0" w:color="auto"/>
              <w:left w:val="single" w:sz="4" w:space="0" w:color="auto"/>
              <w:bottom w:val="single" w:sz="4" w:space="0" w:color="auto"/>
              <w:right w:val="single" w:sz="4" w:space="0" w:color="auto"/>
            </w:tcBorders>
            <w:vAlign w:val="center"/>
            <w:hideMark/>
          </w:tcPr>
          <w:p w14:paraId="3C361E46" w14:textId="77777777" w:rsidR="00742E79" w:rsidRDefault="00742E79" w:rsidP="000B1DC3">
            <w:pPr>
              <w:keepNext/>
              <w:keepLines/>
              <w:spacing w:after="0"/>
              <w:jc w:val="center"/>
              <w:rPr>
                <w:rFonts w:ascii="Arial" w:hAnsi="Arial"/>
                <w:sz w:val="18"/>
                <w:lang w:val="en-US" w:eastAsia="zh-CN"/>
              </w:rPr>
            </w:pPr>
            <w:r>
              <w:rPr>
                <w:rFonts w:ascii="Arial" w:hAnsi="Arial"/>
                <w:sz w:val="18"/>
                <w:lang w:val="en-US" w:eastAsia="zh-CN"/>
              </w:rPr>
              <w:t>5380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0334466A" w14:textId="77777777" w:rsidR="00742E79" w:rsidRDefault="00742E79" w:rsidP="000B1DC3">
            <w:pPr>
              <w:keepNext/>
              <w:keepLines/>
              <w:spacing w:after="0"/>
              <w:jc w:val="center"/>
              <w:rPr>
                <w:rFonts w:ascii="Arial" w:hAnsi="Arial"/>
                <w:sz w:val="18"/>
                <w:lang w:val="en-US" w:eastAsia="zh-CN"/>
              </w:rPr>
            </w:pPr>
            <w:r>
              <w:t>7488</w:t>
            </w:r>
          </w:p>
        </w:tc>
        <w:tc>
          <w:tcPr>
            <w:tcW w:w="818" w:type="dxa"/>
            <w:tcBorders>
              <w:top w:val="single" w:sz="4" w:space="0" w:color="auto"/>
              <w:left w:val="single" w:sz="4" w:space="0" w:color="auto"/>
              <w:bottom w:val="single" w:sz="4" w:space="0" w:color="auto"/>
              <w:right w:val="single" w:sz="4" w:space="0" w:color="auto"/>
            </w:tcBorders>
            <w:vAlign w:val="center"/>
            <w:hideMark/>
          </w:tcPr>
          <w:p w14:paraId="077E01F7" w14:textId="77777777" w:rsidR="00742E79" w:rsidRDefault="00742E79" w:rsidP="000B1DC3">
            <w:pPr>
              <w:keepNext/>
              <w:keepLines/>
              <w:spacing w:after="0"/>
              <w:jc w:val="center"/>
              <w:rPr>
                <w:rFonts w:ascii="Arial" w:hAnsi="Arial"/>
                <w:sz w:val="18"/>
                <w:lang w:val="en-US" w:eastAsia="zh-CN"/>
              </w:rPr>
            </w:pPr>
            <w:r>
              <w:t>8070</w:t>
            </w:r>
          </w:p>
        </w:tc>
        <w:tc>
          <w:tcPr>
            <w:tcW w:w="736" w:type="dxa"/>
            <w:tcBorders>
              <w:top w:val="single" w:sz="4" w:space="0" w:color="auto"/>
              <w:left w:val="single" w:sz="4" w:space="0" w:color="auto"/>
              <w:bottom w:val="single" w:sz="4" w:space="0" w:color="auto"/>
              <w:right w:val="single" w:sz="4" w:space="0" w:color="auto"/>
            </w:tcBorders>
            <w:vAlign w:val="center"/>
            <w:hideMark/>
          </w:tcPr>
          <w:p w14:paraId="081E0FB7" w14:textId="77777777" w:rsidR="00742E79" w:rsidRDefault="00742E79" w:rsidP="000B1DC3">
            <w:pPr>
              <w:keepNext/>
              <w:keepLines/>
              <w:spacing w:after="0"/>
              <w:jc w:val="center"/>
              <w:rPr>
                <w:rFonts w:ascii="Arial" w:hAnsi="Arial"/>
                <w:sz w:val="18"/>
                <w:lang w:eastAsia="zh-CN"/>
              </w:rPr>
            </w:pPr>
            <w:r>
              <w:t>9984</w:t>
            </w:r>
          </w:p>
        </w:tc>
        <w:tc>
          <w:tcPr>
            <w:tcW w:w="819" w:type="dxa"/>
            <w:tcBorders>
              <w:top w:val="single" w:sz="4" w:space="0" w:color="auto"/>
              <w:left w:val="single" w:sz="4" w:space="0" w:color="auto"/>
              <w:bottom w:val="single" w:sz="4" w:space="0" w:color="auto"/>
              <w:right w:val="single" w:sz="4" w:space="0" w:color="auto"/>
            </w:tcBorders>
            <w:vAlign w:val="center"/>
            <w:hideMark/>
          </w:tcPr>
          <w:p w14:paraId="044DA5AF" w14:textId="77777777" w:rsidR="00742E79" w:rsidRDefault="00742E79" w:rsidP="000B1DC3">
            <w:pPr>
              <w:keepNext/>
              <w:keepLines/>
              <w:spacing w:after="0"/>
              <w:jc w:val="center"/>
              <w:rPr>
                <w:rFonts w:ascii="Arial" w:hAnsi="Arial"/>
                <w:sz w:val="18"/>
                <w:lang w:eastAsia="zh-CN"/>
              </w:rPr>
            </w:pPr>
            <w:r>
              <w:t>10760</w:t>
            </w:r>
          </w:p>
        </w:tc>
      </w:tr>
      <w:tr w:rsidR="00742E79" w14:paraId="53E855C4" w14:textId="77777777" w:rsidTr="000B1DC3">
        <w:trPr>
          <w:trHeight w:val="58"/>
          <w:jc w:val="center"/>
        </w:trPr>
        <w:tc>
          <w:tcPr>
            <w:tcW w:w="955" w:type="dxa"/>
            <w:tcBorders>
              <w:top w:val="single" w:sz="4" w:space="0" w:color="auto"/>
              <w:left w:val="single" w:sz="4" w:space="0" w:color="auto"/>
              <w:bottom w:val="single" w:sz="4" w:space="0" w:color="auto"/>
              <w:right w:val="single" w:sz="4" w:space="0" w:color="auto"/>
            </w:tcBorders>
            <w:vAlign w:val="center"/>
            <w:hideMark/>
          </w:tcPr>
          <w:p w14:paraId="0D016BAC" w14:textId="77777777" w:rsidR="00742E79" w:rsidRDefault="00742E79" w:rsidP="000B1DC3">
            <w:pPr>
              <w:keepNext/>
              <w:keepLines/>
              <w:spacing w:after="0"/>
              <w:jc w:val="center"/>
              <w:rPr>
                <w:rFonts w:ascii="Arial" w:hAnsi="Arial"/>
                <w:sz w:val="18"/>
                <w:lang w:val="en-US" w:eastAsia="zh-CN"/>
              </w:rPr>
            </w:pPr>
            <w:r>
              <w:rPr>
                <w:rFonts w:ascii="Arial" w:hAnsi="Arial"/>
                <w:sz w:val="18"/>
                <w:lang w:val="en-US" w:eastAsia="zh-CN"/>
              </w:rPr>
              <w:t>n79</w:t>
            </w:r>
          </w:p>
        </w:tc>
        <w:tc>
          <w:tcPr>
            <w:tcW w:w="760" w:type="dxa"/>
            <w:tcBorders>
              <w:top w:val="single" w:sz="4" w:space="0" w:color="auto"/>
              <w:left w:val="single" w:sz="4" w:space="0" w:color="auto"/>
              <w:bottom w:val="single" w:sz="4" w:space="0" w:color="auto"/>
              <w:right w:val="single" w:sz="4" w:space="0" w:color="auto"/>
            </w:tcBorders>
          </w:tcPr>
          <w:p w14:paraId="0A8C4B11" w14:textId="77777777" w:rsidR="00742E79" w:rsidRDefault="00742E79" w:rsidP="000B1DC3">
            <w:pPr>
              <w:keepNext/>
              <w:keepLines/>
              <w:spacing w:after="0"/>
              <w:jc w:val="center"/>
              <w:rPr>
                <w:rFonts w:ascii="Arial" w:hAnsi="Arial" w:cs="Arial"/>
                <w:sz w:val="18"/>
                <w:lang w:val="en-US" w:eastAsia="ko-KR"/>
              </w:rPr>
            </w:pPr>
            <w:r w:rsidRPr="0093134B">
              <w:rPr>
                <w:rFonts w:ascii="Arial" w:eastAsia="宋体"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43286F07" w14:textId="77777777" w:rsidR="00742E79" w:rsidRDefault="00742E79" w:rsidP="000B1DC3">
            <w:pPr>
              <w:keepNext/>
              <w:keepLines/>
              <w:spacing w:after="0"/>
              <w:jc w:val="center"/>
              <w:rPr>
                <w:rFonts w:ascii="Arial" w:hAnsi="Arial"/>
                <w:sz w:val="18"/>
                <w:lang w:val="en-US" w:eastAsia="zh-CN"/>
              </w:rPr>
            </w:pPr>
            <w:r>
              <w:rPr>
                <w:rFonts w:ascii="Arial" w:hAnsi="Arial" w:cs="Arial"/>
                <w:sz w:val="18"/>
                <w:lang w:val="en-US" w:eastAsia="ko-KR"/>
              </w:rPr>
              <w:t>4400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0138494F" w14:textId="77777777" w:rsidR="00742E79" w:rsidRDefault="00742E79" w:rsidP="000B1DC3">
            <w:pPr>
              <w:keepNext/>
              <w:keepLines/>
              <w:spacing w:after="0"/>
              <w:jc w:val="center"/>
              <w:rPr>
                <w:rFonts w:ascii="Arial" w:hAnsi="Arial"/>
                <w:sz w:val="18"/>
                <w:lang w:val="en-US" w:eastAsia="zh-CN"/>
              </w:rPr>
            </w:pPr>
            <w:r>
              <w:rPr>
                <w:rFonts w:ascii="Arial" w:hAnsi="Arial" w:cs="Arial"/>
                <w:sz w:val="18"/>
                <w:lang w:val="en-US" w:eastAsia="ko-KR"/>
              </w:rPr>
              <w:t>5000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7610AC1" w14:textId="77777777" w:rsidR="00742E79" w:rsidRDefault="00742E79" w:rsidP="000B1DC3">
            <w:pPr>
              <w:keepNext/>
              <w:keepLines/>
              <w:spacing w:after="0"/>
              <w:jc w:val="center"/>
              <w:rPr>
                <w:rFonts w:ascii="Arial" w:hAnsi="Arial"/>
                <w:sz w:val="18"/>
                <w:lang w:val="en-US" w:eastAsia="zh-CN"/>
              </w:rPr>
            </w:pPr>
            <w:r>
              <w:rPr>
                <w:rFonts w:ascii="Arial" w:hAnsi="Arial"/>
                <w:sz w:val="18"/>
                <w:lang w:val="en-US" w:eastAsia="zh-CN"/>
              </w:rPr>
              <w:t>8800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10E66AA7" w14:textId="77777777" w:rsidR="00742E79" w:rsidRDefault="00742E79" w:rsidP="000B1DC3">
            <w:pPr>
              <w:keepNext/>
              <w:keepLines/>
              <w:spacing w:after="0"/>
              <w:jc w:val="center"/>
              <w:rPr>
                <w:rFonts w:ascii="Arial" w:hAnsi="Arial"/>
                <w:sz w:val="18"/>
                <w:lang w:val="en-US" w:eastAsia="zh-CN"/>
              </w:rPr>
            </w:pPr>
            <w:r>
              <w:rPr>
                <w:rFonts w:ascii="Arial" w:hAnsi="Arial"/>
                <w:sz w:val="18"/>
                <w:lang w:val="en-US" w:eastAsia="zh-CN"/>
              </w:rPr>
              <w:t>10000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7296541E" w14:textId="77777777" w:rsidR="00742E79" w:rsidRDefault="00742E79" w:rsidP="000B1DC3">
            <w:pPr>
              <w:keepNext/>
              <w:keepLines/>
              <w:spacing w:after="0"/>
              <w:jc w:val="center"/>
              <w:rPr>
                <w:rFonts w:ascii="Arial" w:hAnsi="Arial"/>
                <w:sz w:val="18"/>
                <w:lang w:val="en-US" w:eastAsia="zh-CN"/>
              </w:rPr>
            </w:pPr>
            <w:r>
              <w:t>13200</w:t>
            </w:r>
          </w:p>
        </w:tc>
        <w:tc>
          <w:tcPr>
            <w:tcW w:w="818" w:type="dxa"/>
            <w:tcBorders>
              <w:top w:val="single" w:sz="4" w:space="0" w:color="auto"/>
              <w:left w:val="single" w:sz="4" w:space="0" w:color="auto"/>
              <w:bottom w:val="single" w:sz="4" w:space="0" w:color="auto"/>
              <w:right w:val="single" w:sz="4" w:space="0" w:color="auto"/>
            </w:tcBorders>
            <w:vAlign w:val="center"/>
            <w:hideMark/>
          </w:tcPr>
          <w:p w14:paraId="0C25FFBC" w14:textId="77777777" w:rsidR="00742E79" w:rsidRDefault="00742E79" w:rsidP="000B1DC3">
            <w:pPr>
              <w:keepNext/>
              <w:keepLines/>
              <w:spacing w:after="0"/>
              <w:jc w:val="center"/>
              <w:rPr>
                <w:rFonts w:ascii="Arial" w:hAnsi="Arial"/>
                <w:sz w:val="18"/>
                <w:lang w:val="en-US" w:eastAsia="zh-CN"/>
              </w:rPr>
            </w:pPr>
            <w:r>
              <w:t>15000</w:t>
            </w:r>
          </w:p>
        </w:tc>
        <w:tc>
          <w:tcPr>
            <w:tcW w:w="736" w:type="dxa"/>
            <w:tcBorders>
              <w:top w:val="single" w:sz="4" w:space="0" w:color="auto"/>
              <w:left w:val="single" w:sz="4" w:space="0" w:color="auto"/>
              <w:bottom w:val="single" w:sz="4" w:space="0" w:color="auto"/>
              <w:right w:val="single" w:sz="4" w:space="0" w:color="auto"/>
            </w:tcBorders>
            <w:vAlign w:val="center"/>
            <w:hideMark/>
          </w:tcPr>
          <w:p w14:paraId="28D07417" w14:textId="77777777" w:rsidR="00742E79" w:rsidRDefault="00742E79" w:rsidP="000B1DC3">
            <w:pPr>
              <w:keepNext/>
              <w:keepLines/>
              <w:spacing w:after="0"/>
              <w:jc w:val="center"/>
              <w:rPr>
                <w:rFonts w:ascii="Arial" w:hAnsi="Arial"/>
                <w:sz w:val="18"/>
                <w:lang w:eastAsia="zh-CN"/>
              </w:rPr>
            </w:pPr>
            <w:r>
              <w:t>17600</w:t>
            </w:r>
          </w:p>
        </w:tc>
        <w:tc>
          <w:tcPr>
            <w:tcW w:w="819" w:type="dxa"/>
            <w:tcBorders>
              <w:top w:val="single" w:sz="4" w:space="0" w:color="auto"/>
              <w:left w:val="single" w:sz="4" w:space="0" w:color="auto"/>
              <w:bottom w:val="single" w:sz="4" w:space="0" w:color="auto"/>
              <w:right w:val="single" w:sz="4" w:space="0" w:color="auto"/>
            </w:tcBorders>
            <w:vAlign w:val="center"/>
            <w:hideMark/>
          </w:tcPr>
          <w:p w14:paraId="600250F3" w14:textId="77777777" w:rsidR="00742E79" w:rsidRDefault="00742E79" w:rsidP="000B1DC3">
            <w:pPr>
              <w:keepNext/>
              <w:keepLines/>
              <w:spacing w:after="0"/>
              <w:jc w:val="center"/>
              <w:rPr>
                <w:rFonts w:ascii="Arial" w:hAnsi="Arial"/>
                <w:sz w:val="18"/>
                <w:lang w:eastAsia="zh-CN"/>
              </w:rPr>
            </w:pPr>
            <w:r>
              <w:t>20000</w:t>
            </w:r>
          </w:p>
        </w:tc>
      </w:tr>
      <w:tr w:rsidR="00742E79" w14:paraId="6C9CC8B4" w14:textId="77777777" w:rsidTr="000B1DC3">
        <w:trPr>
          <w:trHeight w:val="58"/>
          <w:jc w:val="center"/>
        </w:trPr>
        <w:tc>
          <w:tcPr>
            <w:tcW w:w="955" w:type="dxa"/>
            <w:tcBorders>
              <w:top w:val="single" w:sz="4" w:space="0" w:color="auto"/>
              <w:left w:val="single" w:sz="4" w:space="0" w:color="auto"/>
              <w:bottom w:val="single" w:sz="4" w:space="0" w:color="auto"/>
              <w:right w:val="single" w:sz="4" w:space="0" w:color="auto"/>
            </w:tcBorders>
            <w:vAlign w:val="center"/>
          </w:tcPr>
          <w:p w14:paraId="132F11BA" w14:textId="77777777" w:rsidR="00742E79" w:rsidRPr="0048120B" w:rsidRDefault="00742E79" w:rsidP="000B1DC3">
            <w:pPr>
              <w:keepNext/>
              <w:keepLines/>
              <w:spacing w:after="0"/>
              <w:jc w:val="center"/>
              <w:rPr>
                <w:rFonts w:ascii="Arial" w:eastAsia="宋体" w:hAnsi="Arial"/>
                <w:sz w:val="18"/>
                <w:lang w:val="en-US" w:eastAsia="zh-CN"/>
              </w:rPr>
            </w:pPr>
            <w:r>
              <w:rPr>
                <w:rFonts w:ascii="Arial" w:eastAsia="宋体" w:hAnsi="Arial"/>
                <w:sz w:val="18"/>
                <w:lang w:val="en-US" w:eastAsia="zh-CN"/>
              </w:rPr>
              <w:t>n98</w:t>
            </w:r>
          </w:p>
        </w:tc>
        <w:tc>
          <w:tcPr>
            <w:tcW w:w="760" w:type="dxa"/>
            <w:tcBorders>
              <w:top w:val="single" w:sz="4" w:space="0" w:color="auto"/>
              <w:left w:val="single" w:sz="4" w:space="0" w:color="auto"/>
              <w:bottom w:val="single" w:sz="4" w:space="0" w:color="auto"/>
              <w:right w:val="single" w:sz="4" w:space="0" w:color="auto"/>
            </w:tcBorders>
          </w:tcPr>
          <w:p w14:paraId="0FC7D807" w14:textId="77777777" w:rsidR="00742E79" w:rsidRDefault="00742E79" w:rsidP="000B1DC3">
            <w:pPr>
              <w:keepNext/>
              <w:keepLines/>
              <w:spacing w:after="0"/>
              <w:jc w:val="center"/>
              <w:rPr>
                <w:rFonts w:ascii="Arial" w:hAnsi="Arial" w:cs="Arial"/>
                <w:sz w:val="18"/>
                <w:lang w:val="en-US" w:eastAsia="ko-KR"/>
              </w:rPr>
            </w:pPr>
            <w:r>
              <w:rPr>
                <w:rFonts w:ascii="Arial" w:eastAsia="宋体" w:hAnsi="Arial" w:cs="Arial"/>
                <w:sz w:val="18"/>
                <w:lang w:val="en-US" w:eastAsia="zh-CN"/>
              </w:rPr>
              <w:t>U</w:t>
            </w:r>
            <w:r w:rsidRPr="0093134B">
              <w:rPr>
                <w:rFonts w:ascii="Arial" w:eastAsia="宋体" w:hAnsi="Arial" w:cs="Arial"/>
                <w:sz w:val="18"/>
                <w:lang w:val="en-US" w:eastAsia="zh-CN"/>
              </w:rPr>
              <w:t>L frequency range</w:t>
            </w:r>
          </w:p>
        </w:tc>
        <w:tc>
          <w:tcPr>
            <w:tcW w:w="760" w:type="dxa"/>
            <w:tcBorders>
              <w:top w:val="single" w:sz="4" w:space="0" w:color="auto"/>
              <w:left w:val="single" w:sz="4" w:space="0" w:color="auto"/>
              <w:bottom w:val="single" w:sz="4" w:space="0" w:color="auto"/>
              <w:right w:val="single" w:sz="4" w:space="0" w:color="auto"/>
            </w:tcBorders>
            <w:vAlign w:val="center"/>
          </w:tcPr>
          <w:p w14:paraId="00B734A7" w14:textId="77777777" w:rsidR="00742E79" w:rsidRPr="0048120B" w:rsidRDefault="00742E79" w:rsidP="000B1DC3">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1880</w:t>
            </w:r>
          </w:p>
        </w:tc>
        <w:tc>
          <w:tcPr>
            <w:tcW w:w="780" w:type="dxa"/>
            <w:tcBorders>
              <w:top w:val="single" w:sz="4" w:space="0" w:color="auto"/>
              <w:left w:val="single" w:sz="4" w:space="0" w:color="auto"/>
              <w:bottom w:val="single" w:sz="4" w:space="0" w:color="auto"/>
              <w:right w:val="single" w:sz="4" w:space="0" w:color="auto"/>
            </w:tcBorders>
            <w:vAlign w:val="center"/>
          </w:tcPr>
          <w:p w14:paraId="0F6B8F50" w14:textId="77777777" w:rsidR="00742E79" w:rsidRPr="0048120B" w:rsidRDefault="00742E79" w:rsidP="000B1DC3">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1920</w:t>
            </w:r>
          </w:p>
        </w:tc>
        <w:tc>
          <w:tcPr>
            <w:tcW w:w="900" w:type="dxa"/>
            <w:tcBorders>
              <w:top w:val="single" w:sz="4" w:space="0" w:color="auto"/>
              <w:left w:val="single" w:sz="4" w:space="0" w:color="auto"/>
              <w:bottom w:val="single" w:sz="4" w:space="0" w:color="auto"/>
              <w:right w:val="single" w:sz="4" w:space="0" w:color="auto"/>
            </w:tcBorders>
            <w:vAlign w:val="center"/>
          </w:tcPr>
          <w:p w14:paraId="2C659CB9" w14:textId="77777777" w:rsidR="00742E79" w:rsidRPr="0048120B" w:rsidRDefault="00742E79" w:rsidP="000B1DC3">
            <w:pPr>
              <w:keepNext/>
              <w:keepLines/>
              <w:spacing w:after="0"/>
              <w:jc w:val="center"/>
              <w:rPr>
                <w:rFonts w:ascii="Arial" w:eastAsia="宋体" w:hAnsi="Arial"/>
                <w:sz w:val="18"/>
                <w:lang w:val="en-US" w:eastAsia="zh-CN"/>
              </w:rPr>
            </w:pPr>
            <w:r>
              <w:rPr>
                <w:rFonts w:ascii="Arial" w:eastAsia="宋体" w:hAnsi="Arial"/>
                <w:sz w:val="18"/>
                <w:lang w:val="en-US" w:eastAsia="zh-CN"/>
              </w:rPr>
              <w:t>3760</w:t>
            </w:r>
          </w:p>
        </w:tc>
        <w:tc>
          <w:tcPr>
            <w:tcW w:w="900" w:type="dxa"/>
            <w:tcBorders>
              <w:top w:val="single" w:sz="4" w:space="0" w:color="auto"/>
              <w:left w:val="single" w:sz="4" w:space="0" w:color="auto"/>
              <w:bottom w:val="single" w:sz="4" w:space="0" w:color="auto"/>
              <w:right w:val="single" w:sz="4" w:space="0" w:color="auto"/>
            </w:tcBorders>
            <w:vAlign w:val="center"/>
          </w:tcPr>
          <w:p w14:paraId="513A2E13" w14:textId="77777777" w:rsidR="00742E79" w:rsidRPr="0048120B" w:rsidRDefault="00742E79" w:rsidP="000B1DC3">
            <w:pPr>
              <w:keepNext/>
              <w:keepLines/>
              <w:spacing w:after="0"/>
              <w:jc w:val="center"/>
              <w:rPr>
                <w:rFonts w:ascii="Arial" w:eastAsia="宋体" w:hAnsi="Arial"/>
                <w:sz w:val="18"/>
                <w:lang w:val="en-US" w:eastAsia="zh-CN"/>
              </w:rPr>
            </w:pPr>
            <w:r>
              <w:rPr>
                <w:rFonts w:ascii="Arial" w:eastAsia="宋体" w:hAnsi="Arial"/>
                <w:sz w:val="18"/>
                <w:lang w:val="en-US" w:eastAsia="zh-CN"/>
              </w:rPr>
              <w:t>3840</w:t>
            </w:r>
          </w:p>
        </w:tc>
        <w:tc>
          <w:tcPr>
            <w:tcW w:w="900" w:type="dxa"/>
            <w:tcBorders>
              <w:top w:val="single" w:sz="4" w:space="0" w:color="auto"/>
              <w:left w:val="single" w:sz="4" w:space="0" w:color="auto"/>
              <w:bottom w:val="single" w:sz="4" w:space="0" w:color="auto"/>
              <w:right w:val="single" w:sz="4" w:space="0" w:color="auto"/>
            </w:tcBorders>
            <w:vAlign w:val="center"/>
          </w:tcPr>
          <w:p w14:paraId="40066E53" w14:textId="77777777" w:rsidR="00742E79" w:rsidRPr="0048120B" w:rsidRDefault="00742E79" w:rsidP="000B1DC3">
            <w:pPr>
              <w:keepNext/>
              <w:keepLines/>
              <w:spacing w:after="0"/>
              <w:jc w:val="center"/>
              <w:rPr>
                <w:rFonts w:eastAsia="宋体"/>
                <w:lang w:eastAsia="zh-CN"/>
              </w:rPr>
            </w:pPr>
            <w:r>
              <w:rPr>
                <w:rFonts w:eastAsia="宋体"/>
                <w:lang w:eastAsia="zh-CN"/>
              </w:rPr>
              <w:t>5640</w:t>
            </w:r>
          </w:p>
        </w:tc>
        <w:tc>
          <w:tcPr>
            <w:tcW w:w="818" w:type="dxa"/>
            <w:tcBorders>
              <w:top w:val="single" w:sz="4" w:space="0" w:color="auto"/>
              <w:left w:val="single" w:sz="4" w:space="0" w:color="auto"/>
              <w:bottom w:val="single" w:sz="4" w:space="0" w:color="auto"/>
              <w:right w:val="single" w:sz="4" w:space="0" w:color="auto"/>
            </w:tcBorders>
            <w:vAlign w:val="center"/>
          </w:tcPr>
          <w:p w14:paraId="51C33906" w14:textId="77777777" w:rsidR="00742E79" w:rsidRDefault="00742E79" w:rsidP="000B1DC3">
            <w:pPr>
              <w:keepNext/>
              <w:keepLines/>
              <w:spacing w:after="0"/>
              <w:jc w:val="center"/>
            </w:pPr>
            <w:r>
              <w:rPr>
                <w:rFonts w:eastAsia="宋体"/>
                <w:lang w:eastAsia="zh-CN"/>
              </w:rPr>
              <w:t>5760</w:t>
            </w:r>
          </w:p>
        </w:tc>
        <w:tc>
          <w:tcPr>
            <w:tcW w:w="736" w:type="dxa"/>
            <w:tcBorders>
              <w:top w:val="single" w:sz="4" w:space="0" w:color="auto"/>
              <w:left w:val="single" w:sz="4" w:space="0" w:color="auto"/>
              <w:bottom w:val="single" w:sz="4" w:space="0" w:color="auto"/>
              <w:right w:val="single" w:sz="4" w:space="0" w:color="auto"/>
            </w:tcBorders>
            <w:vAlign w:val="center"/>
          </w:tcPr>
          <w:p w14:paraId="496F70F9" w14:textId="77777777" w:rsidR="00742E79" w:rsidRPr="0048120B" w:rsidRDefault="00742E79" w:rsidP="000B1DC3">
            <w:pPr>
              <w:keepNext/>
              <w:keepLines/>
              <w:spacing w:after="0"/>
              <w:jc w:val="center"/>
              <w:rPr>
                <w:rFonts w:eastAsia="宋体"/>
                <w:lang w:eastAsia="zh-CN"/>
              </w:rPr>
            </w:pPr>
            <w:r>
              <w:rPr>
                <w:rFonts w:eastAsia="宋体"/>
                <w:lang w:eastAsia="zh-CN"/>
              </w:rPr>
              <w:t>7520</w:t>
            </w:r>
          </w:p>
        </w:tc>
        <w:tc>
          <w:tcPr>
            <w:tcW w:w="819" w:type="dxa"/>
            <w:tcBorders>
              <w:top w:val="single" w:sz="4" w:space="0" w:color="auto"/>
              <w:left w:val="single" w:sz="4" w:space="0" w:color="auto"/>
              <w:bottom w:val="single" w:sz="4" w:space="0" w:color="auto"/>
              <w:right w:val="single" w:sz="4" w:space="0" w:color="auto"/>
            </w:tcBorders>
            <w:vAlign w:val="center"/>
          </w:tcPr>
          <w:p w14:paraId="534DD979" w14:textId="77777777" w:rsidR="00742E79" w:rsidRPr="0048120B" w:rsidRDefault="00742E79" w:rsidP="000B1DC3">
            <w:pPr>
              <w:keepNext/>
              <w:keepLines/>
              <w:spacing w:after="0"/>
              <w:jc w:val="center"/>
              <w:rPr>
                <w:rFonts w:eastAsia="宋体"/>
                <w:lang w:eastAsia="zh-CN"/>
              </w:rPr>
            </w:pPr>
            <w:r>
              <w:rPr>
                <w:rFonts w:eastAsia="宋体"/>
                <w:lang w:eastAsia="zh-CN"/>
              </w:rPr>
              <w:t>7680</w:t>
            </w:r>
          </w:p>
        </w:tc>
      </w:tr>
    </w:tbl>
    <w:p w14:paraId="55CC81BF" w14:textId="77777777" w:rsidR="00742E79" w:rsidRDefault="00742E79" w:rsidP="00742E79">
      <w:pPr>
        <w:spacing w:before="180"/>
        <w:rPr>
          <w:kern w:val="2"/>
          <w:lang w:val="en-US" w:eastAsia="zh-CN"/>
        </w:rPr>
      </w:pPr>
      <w:r w:rsidRPr="00922BB2">
        <w:t>There is no harmonic/harmonic mixing issue for this combination</w:t>
      </w:r>
    </w:p>
    <w:p w14:paraId="219A6D02" w14:textId="77777777" w:rsidR="00742E79" w:rsidRPr="00830BC1" w:rsidRDefault="00742E79" w:rsidP="00384B1A">
      <w:pPr>
        <w:pStyle w:val="31"/>
        <w:rPr>
          <w:rFonts w:eastAsia="宋体"/>
          <w:lang w:val="x-none" w:eastAsia="zh-CN"/>
        </w:rPr>
      </w:pPr>
      <w:bookmarkStart w:id="364" w:name="_Toc129102078"/>
      <w:r>
        <w:rPr>
          <w:rFonts w:eastAsia="宋体"/>
          <w:lang w:val="x-none"/>
        </w:rPr>
        <w:t>5.4</w:t>
      </w:r>
      <w:r w:rsidRPr="00830BC1">
        <w:rPr>
          <w:rFonts w:eastAsia="宋体"/>
          <w:lang w:val="x-none"/>
        </w:rPr>
        <w:t>.</w:t>
      </w:r>
      <w:r w:rsidRPr="00830BC1">
        <w:rPr>
          <w:rFonts w:eastAsia="宋体"/>
          <w:lang w:val="x-none" w:eastAsia="zh-CN"/>
        </w:rPr>
        <w:t>5</w:t>
      </w:r>
      <w:r w:rsidRPr="00830BC1">
        <w:rPr>
          <w:rFonts w:ascii="Calibri" w:eastAsia="宋体" w:hAnsi="Calibri"/>
          <w:sz w:val="22"/>
          <w:szCs w:val="22"/>
          <w:lang w:val="x-none" w:eastAsia="sv-SE"/>
        </w:rPr>
        <w:tab/>
      </w:r>
      <w:r w:rsidRPr="00384B1A">
        <w:rPr>
          <w:rFonts w:eastAsia="MS Mincho"/>
          <w:lang w:eastAsia="ja-JP"/>
        </w:rPr>
        <w:t>REFSENS</w:t>
      </w:r>
      <w:r w:rsidRPr="00830BC1">
        <w:rPr>
          <w:lang w:val="x-none" w:eastAsia="ja-JP"/>
        </w:rPr>
        <w:t xml:space="preserve"> requirements</w:t>
      </w:r>
      <w:bookmarkEnd w:id="364"/>
    </w:p>
    <w:p w14:paraId="3C54996D" w14:textId="092FAC68" w:rsidR="00742E79" w:rsidRDefault="00742E79" w:rsidP="00742E79">
      <w:pPr>
        <w:widowControl w:val="0"/>
        <w:jc w:val="both"/>
        <w:rPr>
          <w:kern w:val="2"/>
          <w:lang w:val="en-US" w:eastAsia="zh-CN"/>
        </w:rPr>
      </w:pPr>
      <w:r>
        <w:rPr>
          <w:lang w:eastAsia="ja-JP"/>
        </w:rPr>
        <w:t xml:space="preserve">For SUL operation with CA, the reference </w:t>
      </w:r>
      <w:proofErr w:type="gramStart"/>
      <w:r>
        <w:rPr>
          <w:lang w:eastAsia="ja-JP"/>
        </w:rPr>
        <w:t>receive</w:t>
      </w:r>
      <w:proofErr w:type="gramEnd"/>
      <w:r>
        <w:rPr>
          <w:lang w:eastAsia="ja-JP"/>
        </w:rPr>
        <w:t xml:space="preserve"> sensitivity (REFSENS) requirement for downlink bands specified in clause 7.3A.2 from TS 38.101-1 shall be met when supplementary uplink configuration for reference sensitivity </w:t>
      </w:r>
      <w:r>
        <w:rPr>
          <w:kern w:val="2"/>
          <w:lang w:val="en-US" w:eastAsia="zh-CN"/>
        </w:rPr>
        <w:t>are specified in 7.3C.2-1 from TS 38.101-1.</w:t>
      </w:r>
      <w:r w:rsidR="00F14C40" w:rsidRPr="00173409">
        <w:rPr>
          <w:rFonts w:eastAsia="等线"/>
        </w:rPr>
        <w:t xml:space="preserve"> </w:t>
      </w:r>
      <w:r w:rsidR="00F14C40">
        <w:rPr>
          <w:rFonts w:eastAsia="等线"/>
        </w:rPr>
        <w:t>The requirement for CA_n41A-n79A specified in clause 7.3A.6 from 38.101-1.</w:t>
      </w:r>
    </w:p>
    <w:p w14:paraId="148ED12D" w14:textId="77777777" w:rsidR="00742E79" w:rsidRDefault="00742E79" w:rsidP="00742E79">
      <w:pPr>
        <w:widowControl w:val="0"/>
        <w:jc w:val="both"/>
        <w:rPr>
          <w:rFonts w:eastAsia="宋体"/>
          <w:color w:val="000000"/>
          <w:lang w:eastAsia="zh-CN"/>
        </w:rPr>
      </w:pPr>
      <w:r>
        <w:rPr>
          <w:rFonts w:hint="eastAsia"/>
          <w:color w:val="000000"/>
          <w:lang w:eastAsia="zh-CN"/>
        </w:rPr>
        <w:t>S</w:t>
      </w:r>
      <w:r>
        <w:rPr>
          <w:color w:val="000000"/>
          <w:lang w:eastAsia="zh-CN"/>
        </w:rPr>
        <w:t>ince there are two downlink bands, MSD studies are covered by fallback band combinations.</w:t>
      </w:r>
    </w:p>
    <w:p w14:paraId="45FB7860" w14:textId="77777777" w:rsidR="00742E79" w:rsidRPr="00830BC1" w:rsidRDefault="00742E79" w:rsidP="00384B1A">
      <w:pPr>
        <w:pStyle w:val="31"/>
        <w:rPr>
          <w:rFonts w:eastAsia="宋体" w:cs="Arial"/>
          <w:szCs w:val="28"/>
          <w:lang w:val="x-none" w:eastAsia="zh-CN"/>
        </w:rPr>
      </w:pPr>
      <w:bookmarkStart w:id="365" w:name="_Toc129102079"/>
      <w:r>
        <w:rPr>
          <w:rFonts w:eastAsia="宋体" w:cs="Arial"/>
          <w:szCs w:val="28"/>
          <w:lang w:val="x-none"/>
        </w:rPr>
        <w:t>5.4</w:t>
      </w:r>
      <w:r w:rsidRPr="00830BC1">
        <w:rPr>
          <w:rFonts w:eastAsia="宋体" w:cs="Arial"/>
          <w:szCs w:val="28"/>
          <w:lang w:val="x-none"/>
        </w:rPr>
        <w:t>.</w:t>
      </w:r>
      <w:r w:rsidRPr="00830BC1">
        <w:rPr>
          <w:rFonts w:eastAsia="宋体" w:cs="Arial"/>
          <w:szCs w:val="28"/>
          <w:lang w:val="x-none" w:eastAsia="zh-CN"/>
        </w:rPr>
        <w:t>6</w:t>
      </w:r>
      <w:r w:rsidRPr="00830BC1">
        <w:rPr>
          <w:rFonts w:eastAsia="宋体" w:cs="Arial"/>
          <w:szCs w:val="28"/>
          <w:lang w:val="x-none" w:eastAsia="sv-SE"/>
        </w:rPr>
        <w:tab/>
      </w:r>
      <w:r w:rsidRPr="00830BC1">
        <w:rPr>
          <w:rFonts w:eastAsia="宋体" w:cs="Arial"/>
          <w:szCs w:val="28"/>
          <w:lang w:val="x-none"/>
        </w:rPr>
        <w:t>∆T</w:t>
      </w:r>
      <w:r w:rsidRPr="00830BC1">
        <w:rPr>
          <w:rFonts w:eastAsia="宋体" w:cs="Arial"/>
          <w:szCs w:val="28"/>
          <w:vertAlign w:val="subscript"/>
          <w:lang w:val="x-none"/>
        </w:rPr>
        <w:t>IB</w:t>
      </w:r>
      <w:r w:rsidRPr="00830BC1">
        <w:rPr>
          <w:rFonts w:eastAsia="宋体" w:cs="Arial"/>
          <w:szCs w:val="28"/>
          <w:lang w:val="x-none"/>
        </w:rPr>
        <w:t xml:space="preserve"> </w:t>
      </w:r>
      <w:r w:rsidRPr="00384B1A">
        <w:t>and</w:t>
      </w:r>
      <w:r w:rsidRPr="00830BC1">
        <w:rPr>
          <w:rFonts w:eastAsia="宋体" w:cs="Arial"/>
          <w:szCs w:val="28"/>
          <w:lang w:val="x-none"/>
        </w:rPr>
        <w:t xml:space="preserve"> ∆R</w:t>
      </w:r>
      <w:r w:rsidRPr="00830BC1">
        <w:rPr>
          <w:rFonts w:eastAsia="宋体" w:cs="Arial"/>
          <w:szCs w:val="28"/>
          <w:vertAlign w:val="subscript"/>
          <w:lang w:val="x-none"/>
        </w:rPr>
        <w:t>IB</w:t>
      </w:r>
      <w:r w:rsidRPr="00830BC1">
        <w:rPr>
          <w:rFonts w:eastAsia="宋体" w:cs="Arial"/>
          <w:szCs w:val="28"/>
          <w:lang w:val="x-none"/>
        </w:rPr>
        <w:t xml:space="preserve"> values</w:t>
      </w:r>
      <w:bookmarkEnd w:id="365"/>
    </w:p>
    <w:p w14:paraId="5B45CA39" w14:textId="77777777" w:rsidR="00742E79" w:rsidRDefault="00742E79" w:rsidP="00742E79">
      <w:pPr>
        <w:widowControl w:val="0"/>
        <w:jc w:val="both"/>
        <w:rPr>
          <w:rFonts w:eastAsia="MS Mincho"/>
          <w:kern w:val="2"/>
          <w:lang w:val="en-US" w:eastAsia="zh-CN"/>
        </w:rPr>
      </w:pPr>
      <w:r>
        <w:rPr>
          <w:kern w:val="2"/>
          <w:lang w:val="en-US" w:eastAsia="zh-CN"/>
        </w:rPr>
        <w:t xml:space="preserve">For </w:t>
      </w:r>
      <w:r>
        <w:t>CA_n79_SUL_n41-n98</w:t>
      </w:r>
      <w:r>
        <w:rPr>
          <w:kern w:val="2"/>
          <w:lang w:val="en-US" w:eastAsia="zh-CN"/>
        </w:rPr>
        <w:t xml:space="preserve">, the </w:t>
      </w:r>
      <w:r>
        <w:rPr>
          <w:kern w:val="2"/>
          <w:lang w:val="en-US" w:eastAsia="zh-CN"/>
        </w:rPr>
        <w:sym w:font="Symbol" w:char="F044"/>
      </w:r>
      <w:proofErr w:type="gramStart"/>
      <w:r>
        <w:rPr>
          <w:kern w:val="2"/>
          <w:lang w:val="en-US" w:eastAsia="zh-CN"/>
        </w:rPr>
        <w:t>T</w:t>
      </w:r>
      <w:r>
        <w:rPr>
          <w:kern w:val="2"/>
          <w:vertAlign w:val="subscript"/>
          <w:lang w:val="en-US" w:eastAsia="zh-CN"/>
        </w:rPr>
        <w:t>IB,c</w:t>
      </w:r>
      <w:proofErr w:type="gramEnd"/>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p>
    <w:p w14:paraId="1F6BD443" w14:textId="3E2D3820" w:rsidR="00742E79" w:rsidRDefault="00742E79" w:rsidP="00742E79">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5.4.6-1: Δ</w:t>
      </w:r>
      <w:proofErr w:type="gramStart"/>
      <w:r>
        <w:rPr>
          <w:rFonts w:ascii="Arial" w:hAnsi="Arial" w:cs="Arial"/>
          <w:b/>
          <w:kern w:val="2"/>
          <w:szCs w:val="24"/>
          <w:lang w:val="en-US" w:eastAsia="zh-CN"/>
        </w:rPr>
        <w:t>T</w:t>
      </w:r>
      <w:r>
        <w:rPr>
          <w:rFonts w:ascii="Arial" w:hAnsi="Arial" w:cs="Arial"/>
          <w:b/>
          <w:kern w:val="2"/>
          <w:szCs w:val="24"/>
          <w:vertAlign w:val="subscript"/>
          <w:lang w:val="en-US" w:eastAsia="zh-CN"/>
        </w:rPr>
        <w:t>IB,c</w:t>
      </w:r>
      <w:proofErr w:type="gramEnd"/>
      <w:r w:rsidR="0071495E">
        <w:rPr>
          <w:rFonts w:cs="Arial"/>
          <w:bCs/>
          <w:lang w:val="en-US"/>
        </w:rPr>
        <w:t xml:space="preserve"> </w:t>
      </w:r>
      <w:r w:rsidR="0071495E" w:rsidRPr="00860B89">
        <w:rPr>
          <w:rFonts w:ascii="Arial" w:hAnsi="Arial" w:cs="Arial"/>
          <w:b/>
          <w:kern w:val="2"/>
          <w:szCs w:val="24"/>
          <w:lang w:val="en-US" w:eastAsia="zh-CN"/>
        </w:rPr>
        <w:t xml:space="preserve">due to </w:t>
      </w:r>
      <w:r w:rsidR="0071495E">
        <w:rPr>
          <w:rFonts w:ascii="Arial" w:hAnsi="Arial" w:cs="Arial"/>
          <w:b/>
          <w:kern w:val="2"/>
          <w:szCs w:val="24"/>
          <w:lang w:val="en-US" w:eastAsia="zh-CN"/>
        </w:rPr>
        <w:t>SUL band combination</w:t>
      </w:r>
      <w:r w:rsidR="0071495E" w:rsidRPr="00860B89">
        <w:rPr>
          <w:rFonts w:ascii="Arial" w:hAnsi="Arial" w:cs="Arial"/>
          <w:b/>
          <w:kern w:val="2"/>
          <w:szCs w:val="24"/>
          <w:lang w:val="en-US" w:eastAsia="zh-CN"/>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968"/>
        <w:gridCol w:w="1968"/>
        <w:gridCol w:w="1968"/>
      </w:tblGrid>
      <w:tr w:rsidR="001758FF" w14:paraId="4D2D51F4" w14:textId="77777777" w:rsidTr="00AE20FF">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00CBDA" w14:textId="77777777" w:rsidR="001758FF" w:rsidRPr="00277E67" w:rsidRDefault="001758FF" w:rsidP="00AE20FF">
            <w:pPr>
              <w:keepNext/>
              <w:keepLines/>
              <w:spacing w:after="0"/>
              <w:jc w:val="center"/>
              <w:rPr>
                <w:rFonts w:ascii="Arial" w:hAnsi="Arial"/>
                <w:b/>
                <w:color w:val="000000"/>
                <w:sz w:val="18"/>
              </w:rPr>
            </w:pPr>
            <w:r w:rsidRPr="00277E67">
              <w:rPr>
                <w:rFonts w:ascii="Arial" w:hAnsi="Arial"/>
                <w:b/>
                <w:color w:val="000000"/>
                <w:sz w:val="18"/>
              </w:rPr>
              <w:t>SUL Band combination</w:t>
            </w: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993904" w14:textId="77777777" w:rsidR="001758FF" w:rsidRPr="00277E67" w:rsidRDefault="001758FF" w:rsidP="00AE20FF">
            <w:pPr>
              <w:keepNext/>
              <w:keepLines/>
              <w:spacing w:after="0"/>
              <w:jc w:val="center"/>
              <w:rPr>
                <w:rFonts w:ascii="Arial" w:hAnsi="Arial"/>
                <w:b/>
                <w:color w:val="000000"/>
                <w:sz w:val="18"/>
              </w:rPr>
            </w:pPr>
            <w:r w:rsidRPr="00277E67">
              <w:rPr>
                <w:rFonts w:ascii="Arial" w:hAnsi="Arial"/>
                <w:b/>
                <w:color w:val="000000"/>
                <w:sz w:val="18"/>
              </w:rPr>
              <w:t>Δ</w:t>
            </w:r>
            <w:proofErr w:type="gramStart"/>
            <w:r w:rsidRPr="00277E67">
              <w:rPr>
                <w:rFonts w:ascii="Arial" w:hAnsi="Arial"/>
                <w:b/>
                <w:color w:val="000000"/>
                <w:sz w:val="18"/>
              </w:rPr>
              <w:t>T</w:t>
            </w:r>
            <w:r w:rsidRPr="00277E67">
              <w:rPr>
                <w:rFonts w:ascii="Arial" w:hAnsi="Arial"/>
                <w:b/>
                <w:color w:val="000000"/>
                <w:sz w:val="18"/>
                <w:vertAlign w:val="subscript"/>
              </w:rPr>
              <w:t>IB,c</w:t>
            </w:r>
            <w:proofErr w:type="gramEnd"/>
            <w:r w:rsidRPr="00277E67">
              <w:rPr>
                <w:rFonts w:ascii="Arial" w:hAnsi="Arial"/>
                <w:b/>
                <w:color w:val="000000"/>
                <w:sz w:val="18"/>
              </w:rPr>
              <w:t xml:space="preserve"> for NR bands (dB)</w:t>
            </w:r>
            <w:r w:rsidRPr="00277E67">
              <w:rPr>
                <w:rFonts w:ascii="Arial" w:hAnsi="Arial"/>
                <w:b/>
                <w:color w:val="000000"/>
                <w:sz w:val="18"/>
                <w:vertAlign w:val="superscript"/>
              </w:rPr>
              <w:t>*</w:t>
            </w:r>
          </w:p>
        </w:tc>
      </w:tr>
      <w:tr w:rsidR="001758FF" w14:paraId="715F37B1" w14:textId="77777777" w:rsidTr="00AE20FF">
        <w:trPr>
          <w:jc w:val="center"/>
        </w:trPr>
        <w:tc>
          <w:tcPr>
            <w:tcW w:w="10289" w:type="dxa"/>
            <w:vMerge/>
            <w:tcBorders>
              <w:top w:val="single" w:sz="4" w:space="0" w:color="auto"/>
              <w:left w:val="single" w:sz="4" w:space="0" w:color="auto"/>
              <w:bottom w:val="single" w:sz="4" w:space="0" w:color="auto"/>
              <w:right w:val="single" w:sz="4" w:space="0" w:color="auto"/>
            </w:tcBorders>
            <w:vAlign w:val="center"/>
            <w:hideMark/>
          </w:tcPr>
          <w:p w14:paraId="5EADCF16" w14:textId="77777777" w:rsidR="001758FF" w:rsidRPr="00277E67" w:rsidRDefault="001758FF" w:rsidP="00AE20FF">
            <w:pPr>
              <w:spacing w:after="0"/>
              <w:rPr>
                <w:rFonts w:ascii="Arial" w:hAnsi="Arial"/>
                <w:b/>
                <w:color w:val="000000"/>
                <w:sz w:val="18"/>
              </w:rPr>
            </w:pP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CEE69D7" w14:textId="77777777" w:rsidR="001758FF" w:rsidRPr="00277E67" w:rsidRDefault="001758FF" w:rsidP="00AE20FF">
            <w:pPr>
              <w:keepNext/>
              <w:keepLines/>
              <w:spacing w:after="0"/>
              <w:jc w:val="center"/>
              <w:rPr>
                <w:rFonts w:ascii="Arial" w:hAnsi="Arial"/>
                <w:b/>
                <w:color w:val="000000"/>
                <w:sz w:val="18"/>
              </w:rPr>
            </w:pPr>
            <w:r w:rsidRPr="00277E67">
              <w:rPr>
                <w:rFonts w:ascii="Arial" w:hAnsi="Arial"/>
                <w:b/>
                <w:color w:val="000000"/>
                <w:sz w:val="18"/>
              </w:rPr>
              <w:t>Component band in order of bands in configuration</w:t>
            </w:r>
            <w:r w:rsidRPr="00277E67">
              <w:rPr>
                <w:rFonts w:ascii="Arial" w:hAnsi="Arial"/>
                <w:b/>
                <w:color w:val="000000"/>
                <w:sz w:val="18"/>
                <w:vertAlign w:val="superscript"/>
              </w:rPr>
              <w:t>**</w:t>
            </w:r>
          </w:p>
        </w:tc>
      </w:tr>
      <w:tr w:rsidR="001758FF" w14:paraId="4B9C9200" w14:textId="77777777" w:rsidTr="00AE20FF">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E8724A" w14:textId="77777777" w:rsidR="001758FF" w:rsidRPr="00277E67" w:rsidRDefault="001758FF" w:rsidP="00AE20FF">
            <w:pPr>
              <w:keepNext/>
              <w:keepLines/>
              <w:spacing w:after="0"/>
              <w:jc w:val="center"/>
              <w:rPr>
                <w:rFonts w:ascii="Arial" w:hAnsi="Arial"/>
                <w:color w:val="000000"/>
                <w:sz w:val="18"/>
                <w:lang w:val="en-US" w:eastAsia="zh-CN"/>
              </w:rPr>
            </w:pPr>
            <w:r>
              <w:rPr>
                <w:rFonts w:ascii="Arial" w:hAnsi="Arial" w:cs="Arial"/>
                <w:kern w:val="2"/>
                <w:sz w:val="18"/>
                <w:szCs w:val="24"/>
                <w:lang w:val="x-none" w:eastAsia="ja-JP"/>
              </w:rPr>
              <w:t>CA_n79_SUL_n41-n98</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C757DCA" w14:textId="77777777" w:rsidR="001758FF" w:rsidRPr="00277E67" w:rsidRDefault="001758FF" w:rsidP="00AE20FF">
            <w:pPr>
              <w:keepNext/>
              <w:keepLines/>
              <w:spacing w:after="0"/>
              <w:jc w:val="center"/>
              <w:rPr>
                <w:rFonts w:ascii="Arial" w:hAnsi="Arial"/>
                <w:color w:val="000000"/>
                <w:sz w:val="18"/>
                <w:lang w:val="en-US" w:eastAsia="zh-CN"/>
              </w:rPr>
            </w:pPr>
            <w:r w:rsidRPr="00277E67">
              <w:rPr>
                <w:rFonts w:ascii="Arial" w:hAnsi="Arial"/>
                <w:color w:val="000000"/>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267806E" w14:textId="77777777" w:rsidR="001758FF" w:rsidRPr="00277E67" w:rsidRDefault="001758FF" w:rsidP="00AE20FF">
            <w:pPr>
              <w:keepNext/>
              <w:keepLines/>
              <w:spacing w:after="0"/>
              <w:jc w:val="center"/>
              <w:rPr>
                <w:rFonts w:ascii="Arial" w:hAnsi="Arial"/>
                <w:color w:val="000000"/>
                <w:sz w:val="18"/>
                <w:lang w:val="en-US" w:eastAsia="zh-CN"/>
              </w:rPr>
            </w:pPr>
            <w:r w:rsidRPr="00277E67">
              <w:rPr>
                <w:rFonts w:ascii="Arial" w:hAnsi="Arial"/>
                <w:color w:val="000000"/>
                <w:sz w:val="18"/>
                <w:lang w:val="en-US" w:eastAsia="zh-CN"/>
              </w:rPr>
              <w:t>0.8</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7B6D1D4" w14:textId="77777777" w:rsidR="001758FF" w:rsidRPr="00277E67" w:rsidRDefault="001758FF" w:rsidP="00AE20FF">
            <w:pPr>
              <w:keepNext/>
              <w:keepLines/>
              <w:spacing w:after="0"/>
              <w:jc w:val="center"/>
              <w:rPr>
                <w:rFonts w:ascii="Arial" w:hAnsi="Arial"/>
                <w:color w:val="000000"/>
                <w:sz w:val="18"/>
                <w:lang w:val="en-US" w:eastAsia="zh-CN"/>
              </w:rPr>
            </w:pPr>
            <w:r w:rsidRPr="00277E67">
              <w:rPr>
                <w:rFonts w:ascii="Arial" w:hAnsi="Arial"/>
                <w:color w:val="000000"/>
                <w:sz w:val="18"/>
                <w:lang w:val="en-US" w:eastAsia="zh-CN"/>
              </w:rPr>
              <w:t>0.3</w:t>
            </w:r>
          </w:p>
        </w:tc>
      </w:tr>
      <w:tr w:rsidR="001758FF" w14:paraId="3571BF81" w14:textId="77777777" w:rsidTr="00AE20FF">
        <w:trPr>
          <w:jc w:val="center"/>
        </w:trPr>
        <w:tc>
          <w:tcPr>
            <w:tcW w:w="824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099D7A0" w14:textId="77777777" w:rsidR="001758FF" w:rsidRPr="00277E67" w:rsidRDefault="001758FF" w:rsidP="00AE20FF">
            <w:pPr>
              <w:keepNext/>
              <w:keepLines/>
              <w:spacing w:after="0"/>
              <w:ind w:left="851" w:hanging="851"/>
              <w:rPr>
                <w:rFonts w:ascii="Arial" w:hAnsi="Arial"/>
                <w:color w:val="000000"/>
                <w:sz w:val="18"/>
                <w:lang w:eastAsia="ja-JP"/>
              </w:rPr>
            </w:pPr>
            <w:r w:rsidRPr="00277E67">
              <w:rPr>
                <w:rFonts w:ascii="Arial" w:hAnsi="Arial"/>
                <w:color w:val="000000"/>
                <w:sz w:val="18"/>
                <w:lang w:eastAsia="ja-JP"/>
              </w:rPr>
              <w:t>NOTE *:</w:t>
            </w:r>
            <w:r w:rsidRPr="00277E67">
              <w:rPr>
                <w:rFonts w:ascii="Arial" w:hAnsi="Arial"/>
                <w:color w:val="000000"/>
                <w:sz w:val="18"/>
                <w:lang w:eastAsia="ja-JP"/>
              </w:rPr>
              <w:tab/>
              <w:t>“-” denotes Δ</w:t>
            </w:r>
            <w:proofErr w:type="gramStart"/>
            <w:r w:rsidRPr="00277E67">
              <w:rPr>
                <w:rFonts w:ascii="Arial" w:hAnsi="Arial"/>
                <w:color w:val="000000"/>
                <w:sz w:val="18"/>
                <w:lang w:eastAsia="ja-JP"/>
              </w:rPr>
              <w:t>T</w:t>
            </w:r>
            <w:r w:rsidRPr="00277E67">
              <w:rPr>
                <w:rFonts w:ascii="Arial" w:hAnsi="Arial"/>
                <w:color w:val="000000"/>
                <w:sz w:val="18"/>
                <w:vertAlign w:val="subscript"/>
                <w:lang w:eastAsia="ja-JP"/>
              </w:rPr>
              <w:t>IB,c</w:t>
            </w:r>
            <w:proofErr w:type="gramEnd"/>
            <w:r w:rsidRPr="00277E67">
              <w:rPr>
                <w:rFonts w:ascii="Arial" w:hAnsi="Arial"/>
                <w:color w:val="000000"/>
                <w:sz w:val="18"/>
                <w:lang w:eastAsia="ja-JP"/>
              </w:rPr>
              <w:t xml:space="preserve"> = 0.</w:t>
            </w:r>
          </w:p>
          <w:p w14:paraId="38F1F5DC" w14:textId="589FC468" w:rsidR="001758FF" w:rsidRPr="00277E67" w:rsidRDefault="001758FF" w:rsidP="00AE20FF">
            <w:pPr>
              <w:keepNext/>
              <w:keepLines/>
              <w:spacing w:after="0"/>
              <w:ind w:left="851" w:hanging="851"/>
              <w:rPr>
                <w:rFonts w:ascii="Arial" w:hAnsi="Arial" w:cs="Arial"/>
                <w:color w:val="000000"/>
                <w:sz w:val="18"/>
                <w:szCs w:val="22"/>
                <w:lang w:val="en-US" w:eastAsia="zh-CN"/>
              </w:rPr>
            </w:pPr>
            <w:r w:rsidRPr="00277E67">
              <w:rPr>
                <w:rFonts w:ascii="Arial" w:eastAsia="等线" w:hAnsi="Arial"/>
                <w:color w:val="000000"/>
                <w:sz w:val="18"/>
              </w:rPr>
              <w:t>NOTE **:</w:t>
            </w:r>
            <w:r w:rsidRPr="00277E67">
              <w:rPr>
                <w:rFonts w:ascii="Arial" w:eastAsia="等线" w:hAnsi="Arial"/>
                <w:color w:val="000000"/>
                <w:sz w:val="18"/>
              </w:rPr>
              <w:tab/>
            </w:r>
            <w:r w:rsidRPr="00277E67">
              <w:rPr>
                <w:rFonts w:ascii="Arial" w:eastAsia="等线" w:hAnsi="Arial" w:cs="Arial"/>
                <w:color w:val="000000"/>
                <w:sz w:val="18"/>
                <w:lang w:eastAsia="ja-JP"/>
              </w:rPr>
              <w:t>The component band order in the configuration should be listed by the order of NR bands</w:t>
            </w:r>
            <w:r w:rsidRPr="00277E67">
              <w:rPr>
                <w:rFonts w:ascii="Arial" w:eastAsia="等线" w:hAnsi="Arial"/>
                <w:color w:val="000000"/>
                <w:sz w:val="18"/>
              </w:rPr>
              <w:t xml:space="preserve">,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order of band is n1, n78 and n80</w:t>
            </w:r>
            <w:r w:rsidRPr="00277E67">
              <w:rPr>
                <w:rFonts w:ascii="Arial" w:eastAsia="等线" w:hAnsi="Arial" w:cs="Arial"/>
                <w:color w:val="000000"/>
                <w:sz w:val="18"/>
                <w:lang w:eastAsia="ja-JP"/>
              </w:rPr>
              <w:t>.</w:t>
            </w:r>
          </w:p>
        </w:tc>
      </w:tr>
    </w:tbl>
    <w:p w14:paraId="5AFBE36D" w14:textId="77777777" w:rsidR="00742E79" w:rsidRDefault="00742E79" w:rsidP="00742E79">
      <w:pPr>
        <w:widowControl w:val="0"/>
        <w:jc w:val="both"/>
        <w:rPr>
          <w:rFonts w:ascii="Cambria" w:eastAsia="MS Mincho" w:hAnsi="Cambria"/>
          <w:kern w:val="2"/>
          <w:sz w:val="24"/>
          <w:szCs w:val="24"/>
          <w:lang w:val="en-US" w:eastAsia="zh-CN"/>
        </w:rPr>
      </w:pPr>
    </w:p>
    <w:p w14:paraId="0C50B307" w14:textId="7BEC096F" w:rsidR="00742E79" w:rsidRDefault="00742E79" w:rsidP="00742E79">
      <w:pPr>
        <w:keepNext/>
        <w:keepLines/>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5.4.6-2: Δ</w:t>
      </w:r>
      <w:proofErr w:type="gramStart"/>
      <w:r>
        <w:rPr>
          <w:rFonts w:ascii="Arial" w:hAnsi="Arial" w:cs="Arial"/>
          <w:b/>
          <w:kern w:val="2"/>
          <w:szCs w:val="24"/>
          <w:lang w:val="en-US" w:eastAsia="zh-CN"/>
        </w:rPr>
        <w:t>R</w:t>
      </w:r>
      <w:r>
        <w:rPr>
          <w:rFonts w:ascii="Arial" w:hAnsi="Arial" w:cs="Arial"/>
          <w:b/>
          <w:kern w:val="2"/>
          <w:szCs w:val="24"/>
          <w:vertAlign w:val="subscript"/>
          <w:lang w:val="en-US" w:eastAsia="zh-CN"/>
        </w:rPr>
        <w:t>IB,c</w:t>
      </w:r>
      <w:proofErr w:type="gramEnd"/>
      <w:r w:rsidR="0071495E">
        <w:rPr>
          <w:rFonts w:cs="Arial"/>
          <w:bCs/>
          <w:lang w:val="en-US"/>
        </w:rPr>
        <w:t xml:space="preserve"> </w:t>
      </w:r>
      <w:r w:rsidR="0071495E" w:rsidRPr="00860B89">
        <w:rPr>
          <w:rFonts w:ascii="Arial" w:hAnsi="Arial" w:cs="Arial"/>
          <w:b/>
          <w:kern w:val="2"/>
          <w:szCs w:val="24"/>
          <w:lang w:val="en-US" w:eastAsia="zh-CN"/>
        </w:rPr>
        <w:t xml:space="preserve">due to </w:t>
      </w:r>
      <w:r w:rsidR="0071495E">
        <w:rPr>
          <w:rFonts w:ascii="Arial" w:hAnsi="Arial" w:cs="Arial"/>
          <w:b/>
          <w:kern w:val="2"/>
          <w:szCs w:val="24"/>
          <w:lang w:val="en-US" w:eastAsia="zh-CN"/>
        </w:rPr>
        <w:t>SUL band combination</w:t>
      </w:r>
      <w:r w:rsidR="0071495E" w:rsidRPr="00860B89">
        <w:rPr>
          <w:rFonts w:ascii="Arial" w:hAnsi="Arial" w:cs="Arial"/>
          <w:b/>
          <w:kern w:val="2"/>
          <w:szCs w:val="24"/>
          <w:lang w:val="en-US" w:eastAsia="zh-CN"/>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94"/>
        <w:gridCol w:w="1948"/>
        <w:gridCol w:w="1948"/>
        <w:gridCol w:w="1949"/>
      </w:tblGrid>
      <w:tr w:rsidR="001758FF" w14:paraId="7D49B0A9" w14:textId="77777777" w:rsidTr="00AE20FF">
        <w:trPr>
          <w:trHeight w:val="187"/>
          <w:jc w:val="center"/>
        </w:trPr>
        <w:tc>
          <w:tcPr>
            <w:tcW w:w="159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EDBAED" w14:textId="77777777" w:rsidR="001758FF" w:rsidRPr="00277E67" w:rsidRDefault="001758FF" w:rsidP="00AE20FF">
            <w:pPr>
              <w:keepNext/>
              <w:keepLines/>
              <w:spacing w:after="0"/>
              <w:jc w:val="center"/>
              <w:rPr>
                <w:rFonts w:ascii="Arial" w:eastAsia="等线" w:hAnsi="Arial"/>
                <w:b/>
                <w:color w:val="000000"/>
                <w:sz w:val="18"/>
              </w:rPr>
            </w:pPr>
            <w:r w:rsidRPr="00277E67">
              <w:rPr>
                <w:rFonts w:ascii="Arial" w:hAnsi="Arial"/>
                <w:b/>
                <w:color w:val="000000"/>
                <w:sz w:val="18"/>
              </w:rPr>
              <w:t>SUL Band combination</w:t>
            </w:r>
          </w:p>
        </w:tc>
        <w:tc>
          <w:tcPr>
            <w:tcW w:w="58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2908F6" w14:textId="77777777" w:rsidR="001758FF" w:rsidRPr="00277E67" w:rsidRDefault="001758FF" w:rsidP="00AE20FF">
            <w:pPr>
              <w:keepNext/>
              <w:keepLines/>
              <w:spacing w:after="0"/>
              <w:jc w:val="center"/>
              <w:rPr>
                <w:rFonts w:ascii="Arial" w:eastAsia="等线" w:hAnsi="Arial"/>
                <w:b/>
                <w:color w:val="000000"/>
                <w:sz w:val="18"/>
              </w:rPr>
            </w:pPr>
            <w:r w:rsidRPr="00277E67">
              <w:rPr>
                <w:rFonts w:ascii="Arial" w:eastAsia="等线" w:hAnsi="Arial"/>
                <w:b/>
                <w:color w:val="000000"/>
                <w:sz w:val="18"/>
              </w:rPr>
              <w:t>Δ</w:t>
            </w:r>
            <w:proofErr w:type="gramStart"/>
            <w:r w:rsidRPr="00277E67">
              <w:rPr>
                <w:rFonts w:ascii="Arial" w:eastAsia="等线" w:hAnsi="Arial"/>
                <w:b/>
                <w:color w:val="000000"/>
                <w:sz w:val="18"/>
              </w:rPr>
              <w:t>R</w:t>
            </w:r>
            <w:r w:rsidRPr="00277E67">
              <w:rPr>
                <w:rFonts w:ascii="Arial" w:eastAsia="等线" w:hAnsi="Arial"/>
                <w:b/>
                <w:color w:val="000000"/>
                <w:sz w:val="18"/>
                <w:vertAlign w:val="subscript"/>
              </w:rPr>
              <w:t>IB,c</w:t>
            </w:r>
            <w:proofErr w:type="gramEnd"/>
            <w:r w:rsidRPr="00277E67">
              <w:rPr>
                <w:rFonts w:ascii="Arial" w:eastAsia="等线" w:hAnsi="Arial"/>
                <w:b/>
                <w:color w:val="000000"/>
                <w:sz w:val="18"/>
              </w:rPr>
              <w:t xml:space="preserve"> for NR bands (dB)</w:t>
            </w:r>
            <w:r w:rsidRPr="00277E67">
              <w:rPr>
                <w:rFonts w:ascii="Arial" w:eastAsia="等线" w:hAnsi="Arial"/>
                <w:b/>
                <w:color w:val="000000"/>
                <w:sz w:val="18"/>
                <w:vertAlign w:val="superscript"/>
              </w:rPr>
              <w:t>*</w:t>
            </w:r>
          </w:p>
        </w:tc>
      </w:tr>
      <w:tr w:rsidR="001758FF" w14:paraId="02259EC1" w14:textId="77777777" w:rsidTr="00AE20FF">
        <w:trPr>
          <w:trHeight w:val="187"/>
          <w:jc w:val="center"/>
        </w:trPr>
        <w:tc>
          <w:tcPr>
            <w:tcW w:w="9491" w:type="dxa"/>
            <w:vMerge/>
            <w:tcBorders>
              <w:top w:val="single" w:sz="4" w:space="0" w:color="auto"/>
              <w:left w:val="single" w:sz="4" w:space="0" w:color="auto"/>
              <w:bottom w:val="single" w:sz="4" w:space="0" w:color="auto"/>
              <w:right w:val="single" w:sz="4" w:space="0" w:color="auto"/>
            </w:tcBorders>
            <w:vAlign w:val="center"/>
            <w:hideMark/>
          </w:tcPr>
          <w:p w14:paraId="0F0B47CC" w14:textId="77777777" w:rsidR="001758FF" w:rsidRPr="00277E67" w:rsidRDefault="001758FF" w:rsidP="00AE20FF">
            <w:pPr>
              <w:spacing w:after="0"/>
              <w:rPr>
                <w:rFonts w:ascii="Arial" w:eastAsia="等线" w:hAnsi="Arial"/>
                <w:b/>
                <w:color w:val="000000"/>
                <w:sz w:val="18"/>
              </w:rPr>
            </w:pPr>
          </w:p>
        </w:tc>
        <w:tc>
          <w:tcPr>
            <w:tcW w:w="58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ECE0F16" w14:textId="77777777" w:rsidR="001758FF" w:rsidRPr="00277E67" w:rsidRDefault="001758FF" w:rsidP="00AE20FF">
            <w:pPr>
              <w:keepNext/>
              <w:keepLines/>
              <w:spacing w:after="0"/>
              <w:jc w:val="center"/>
              <w:rPr>
                <w:rFonts w:ascii="Arial" w:eastAsia="等线" w:hAnsi="Arial"/>
                <w:b/>
                <w:color w:val="000000"/>
                <w:sz w:val="18"/>
              </w:rPr>
            </w:pPr>
            <w:r w:rsidRPr="00277E67">
              <w:rPr>
                <w:rFonts w:ascii="Arial" w:eastAsia="等线" w:hAnsi="Arial"/>
                <w:b/>
                <w:color w:val="000000"/>
                <w:sz w:val="18"/>
              </w:rPr>
              <w:t>Component band in order of bands in configuration</w:t>
            </w:r>
            <w:r w:rsidRPr="00277E67">
              <w:rPr>
                <w:rFonts w:ascii="Arial" w:eastAsia="等线" w:hAnsi="Arial"/>
                <w:b/>
                <w:color w:val="000000"/>
                <w:sz w:val="18"/>
                <w:vertAlign w:val="superscript"/>
              </w:rPr>
              <w:t>**</w:t>
            </w:r>
          </w:p>
        </w:tc>
      </w:tr>
      <w:tr w:rsidR="001758FF" w14:paraId="7075C9FF" w14:textId="77777777" w:rsidTr="00AE20FF">
        <w:trPr>
          <w:trHeight w:val="187"/>
          <w:jc w:val="center"/>
        </w:trPr>
        <w:tc>
          <w:tcPr>
            <w:tcW w:w="15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480AD5" w14:textId="77777777" w:rsidR="001758FF" w:rsidRPr="00277E67" w:rsidRDefault="001758FF" w:rsidP="00AE20FF">
            <w:pPr>
              <w:keepNext/>
              <w:keepLines/>
              <w:spacing w:after="0"/>
              <w:jc w:val="center"/>
              <w:rPr>
                <w:rFonts w:ascii="Arial" w:eastAsia="等线" w:hAnsi="Arial"/>
                <w:color w:val="000000"/>
                <w:sz w:val="18"/>
              </w:rPr>
            </w:pPr>
            <w:r>
              <w:rPr>
                <w:rFonts w:ascii="Arial" w:hAnsi="Arial" w:cs="Arial"/>
                <w:kern w:val="2"/>
                <w:sz w:val="18"/>
                <w:szCs w:val="24"/>
                <w:lang w:val="x-none" w:eastAsia="ja-JP"/>
              </w:rPr>
              <w:t>CA_n79_SUL_n41-n98</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ED47A79" w14:textId="77777777" w:rsidR="001758FF" w:rsidRPr="00277E67" w:rsidRDefault="001758FF" w:rsidP="00AE20FF">
            <w:pPr>
              <w:keepNext/>
              <w:keepLines/>
              <w:spacing w:after="0"/>
              <w:jc w:val="center"/>
              <w:rPr>
                <w:rFonts w:ascii="Arial" w:eastAsia="等线" w:hAnsi="Arial"/>
                <w:color w:val="000000"/>
                <w:sz w:val="18"/>
                <w:lang w:eastAsia="zh-CN"/>
              </w:rPr>
            </w:pPr>
            <w:r w:rsidRPr="00277E67">
              <w:rPr>
                <w:rFonts w:ascii="Arial" w:eastAsia="等线" w:hAnsi="Arial"/>
                <w:color w:val="000000"/>
                <w:sz w:val="18"/>
                <w:lang w:eastAsia="zh-CN"/>
              </w:rPr>
              <w:t>-</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86B76DC" w14:textId="77777777" w:rsidR="001758FF" w:rsidRPr="00277E67" w:rsidRDefault="001758FF" w:rsidP="00AE20FF">
            <w:pPr>
              <w:keepNext/>
              <w:keepLines/>
              <w:spacing w:after="0"/>
              <w:jc w:val="center"/>
              <w:rPr>
                <w:rFonts w:ascii="Arial" w:eastAsia="等线" w:hAnsi="Arial"/>
                <w:color w:val="000000"/>
                <w:sz w:val="18"/>
                <w:lang w:eastAsia="zh-CN"/>
              </w:rPr>
            </w:pPr>
            <w:r w:rsidRPr="00277E67">
              <w:rPr>
                <w:rFonts w:ascii="Arial" w:eastAsia="等线" w:hAnsi="Arial"/>
                <w:color w:val="000000"/>
                <w:sz w:val="18"/>
                <w:lang w:eastAsia="zh-CN"/>
              </w:rPr>
              <w:t>0.5</w:t>
            </w:r>
          </w:p>
        </w:tc>
        <w:tc>
          <w:tcPr>
            <w:tcW w:w="19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BB95FD" w14:textId="77777777" w:rsidR="001758FF" w:rsidRPr="00277E67" w:rsidRDefault="001758FF" w:rsidP="00AE20FF">
            <w:pPr>
              <w:keepNext/>
              <w:keepLines/>
              <w:spacing w:after="0"/>
              <w:jc w:val="center"/>
              <w:rPr>
                <w:rFonts w:ascii="Arial" w:eastAsia="等线" w:hAnsi="Arial"/>
                <w:color w:val="000000"/>
                <w:sz w:val="18"/>
                <w:lang w:eastAsia="zh-CN"/>
              </w:rPr>
            </w:pPr>
            <w:r w:rsidRPr="00277E67">
              <w:rPr>
                <w:rFonts w:ascii="Arial" w:eastAsia="等线" w:hAnsi="Arial"/>
                <w:color w:val="000000"/>
                <w:sz w:val="18"/>
                <w:lang w:eastAsia="zh-CN"/>
              </w:rPr>
              <w:t>-</w:t>
            </w:r>
          </w:p>
        </w:tc>
      </w:tr>
      <w:tr w:rsidR="001758FF" w14:paraId="1407BAE9" w14:textId="77777777" w:rsidTr="00AE20FF">
        <w:trPr>
          <w:trHeight w:val="187"/>
          <w:jc w:val="center"/>
        </w:trPr>
        <w:tc>
          <w:tcPr>
            <w:tcW w:w="743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D33997" w14:textId="77777777" w:rsidR="001758FF" w:rsidRPr="00277E67" w:rsidRDefault="001758FF" w:rsidP="00AE20FF">
            <w:pPr>
              <w:keepLines/>
              <w:spacing w:after="0"/>
              <w:ind w:left="870" w:hanging="870"/>
              <w:rPr>
                <w:rFonts w:eastAsia="等线" w:cs="Arial"/>
                <w:color w:val="000000"/>
                <w:lang w:eastAsia="ja-JP"/>
              </w:rPr>
            </w:pPr>
            <w:r w:rsidRPr="00277E67">
              <w:rPr>
                <w:rFonts w:ascii="Arial" w:eastAsia="等线" w:hAnsi="Arial" w:cs="Arial"/>
                <w:color w:val="000000"/>
                <w:sz w:val="18"/>
                <w:lang w:eastAsia="ja-JP"/>
              </w:rPr>
              <w:t>NOTE *:</w:t>
            </w:r>
            <w:r w:rsidRPr="00277E67">
              <w:rPr>
                <w:rFonts w:ascii="Arial" w:eastAsia="等线" w:hAnsi="Arial" w:cs="Arial"/>
                <w:color w:val="000000"/>
                <w:sz w:val="18"/>
                <w:lang w:eastAsia="ja-JP"/>
              </w:rPr>
              <w:tab/>
              <w:t xml:space="preserve"> “-” denotes Δ</w:t>
            </w:r>
            <w:proofErr w:type="gramStart"/>
            <w:r w:rsidRPr="00277E67">
              <w:rPr>
                <w:rFonts w:ascii="Arial" w:eastAsia="等线" w:hAnsi="Arial" w:cs="Arial"/>
                <w:color w:val="000000"/>
                <w:sz w:val="18"/>
                <w:lang w:eastAsia="ja-JP"/>
              </w:rPr>
              <w:t>R</w:t>
            </w:r>
            <w:r w:rsidRPr="00277E67">
              <w:rPr>
                <w:rFonts w:ascii="Arial" w:eastAsia="等线" w:hAnsi="Arial" w:cs="Arial"/>
                <w:color w:val="000000"/>
                <w:sz w:val="18"/>
                <w:vertAlign w:val="subscript"/>
                <w:lang w:eastAsia="ja-JP"/>
              </w:rPr>
              <w:t>IB,c</w:t>
            </w:r>
            <w:proofErr w:type="gramEnd"/>
            <w:r w:rsidRPr="00277E67">
              <w:rPr>
                <w:rFonts w:ascii="Arial" w:eastAsia="等线" w:hAnsi="Arial" w:cs="Arial"/>
                <w:color w:val="000000"/>
                <w:sz w:val="18"/>
                <w:lang w:eastAsia="ja-JP"/>
              </w:rPr>
              <w:t xml:space="preserve"> = 0</w:t>
            </w:r>
            <w:r>
              <w:rPr>
                <w:rFonts w:ascii="Arial" w:hAnsi="Arial"/>
                <w:sz w:val="18"/>
              </w:rPr>
              <w:t xml:space="preserve"> and ΔR</w:t>
            </w:r>
            <w:r>
              <w:rPr>
                <w:rFonts w:ascii="Arial" w:hAnsi="Arial"/>
                <w:sz w:val="18"/>
                <w:vertAlign w:val="subscript"/>
              </w:rPr>
              <w:t>IB,c</w:t>
            </w:r>
            <w:r>
              <w:rPr>
                <w:rFonts w:ascii="Arial" w:hAnsi="Arial"/>
                <w:sz w:val="18"/>
              </w:rPr>
              <w:t xml:space="preserve"> is not applicable to SUL band(s)</w:t>
            </w:r>
            <w:r w:rsidRPr="00277E67">
              <w:rPr>
                <w:rFonts w:ascii="Arial" w:eastAsia="等线" w:hAnsi="Arial" w:cs="Arial"/>
                <w:color w:val="000000"/>
                <w:sz w:val="18"/>
                <w:lang w:eastAsia="ja-JP"/>
              </w:rPr>
              <w:t>.</w:t>
            </w:r>
          </w:p>
          <w:p w14:paraId="4F553CBB" w14:textId="7556970E" w:rsidR="001758FF" w:rsidRPr="00277E67" w:rsidRDefault="001758FF" w:rsidP="00AE20FF">
            <w:pPr>
              <w:keepLines/>
              <w:spacing w:after="0"/>
              <w:ind w:left="870" w:hanging="870"/>
              <w:rPr>
                <w:rFonts w:ascii="Arial" w:eastAsia="等线" w:hAnsi="Arial"/>
                <w:color w:val="000000"/>
                <w:sz w:val="18"/>
                <w:lang w:val="en-US"/>
              </w:rPr>
            </w:pPr>
            <w:r w:rsidRPr="00277E67">
              <w:rPr>
                <w:rFonts w:ascii="Arial" w:eastAsia="等线" w:hAnsi="Arial" w:cs="Arial"/>
                <w:color w:val="000000"/>
                <w:sz w:val="18"/>
                <w:lang w:eastAsia="ja-JP"/>
              </w:rPr>
              <w:t>NOTE **:</w:t>
            </w:r>
            <w:r w:rsidRPr="00277E67">
              <w:rPr>
                <w:rFonts w:ascii="Arial" w:eastAsia="等线" w:hAnsi="Arial" w:cs="Arial"/>
                <w:color w:val="000000"/>
                <w:sz w:val="18"/>
                <w:lang w:eastAsia="ja-JP"/>
              </w:rPr>
              <w:tab/>
              <w:t>The component band order in the configuration should be listed by the order of NR bands</w:t>
            </w:r>
            <w:r w:rsidRPr="00277E67">
              <w:rPr>
                <w:rFonts w:ascii="Arial" w:eastAsia="等线" w:hAnsi="Arial"/>
                <w:color w:val="000000"/>
                <w:sz w:val="18"/>
              </w:rPr>
              <w:t xml:space="preserve">,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order of band is n1, n78 and n80</w:t>
            </w:r>
            <w:r w:rsidRPr="00277E67">
              <w:rPr>
                <w:rFonts w:ascii="Arial" w:eastAsia="等线" w:hAnsi="Arial" w:cs="Arial"/>
                <w:color w:val="000000"/>
                <w:sz w:val="18"/>
                <w:lang w:eastAsia="ja-JP"/>
              </w:rPr>
              <w:t>.</w:t>
            </w:r>
          </w:p>
        </w:tc>
      </w:tr>
    </w:tbl>
    <w:p w14:paraId="4D0C3A45" w14:textId="251F9154" w:rsidR="004B00C5" w:rsidRPr="004B00C5" w:rsidRDefault="004B00C5" w:rsidP="003E7DEC">
      <w:pPr>
        <w:pStyle w:val="21"/>
        <w:rPr>
          <w:rFonts w:cs="Arial"/>
          <w:lang w:val="en-US" w:eastAsia="zh-CN"/>
        </w:rPr>
      </w:pPr>
      <w:bookmarkStart w:id="366" w:name="_Toc129102080"/>
      <w:r w:rsidRPr="004B00C5">
        <w:rPr>
          <w:rFonts w:cs="Arial"/>
          <w:lang w:val="en-US" w:eastAsia="zh-CN"/>
        </w:rPr>
        <w:lastRenderedPageBreak/>
        <w:t>5.5</w:t>
      </w:r>
      <w:r>
        <w:rPr>
          <w:rFonts w:cs="Arial"/>
          <w:lang w:val="en-US" w:eastAsia="zh-CN"/>
        </w:rPr>
        <w:tab/>
      </w:r>
      <w:r w:rsidRPr="004B00C5">
        <w:rPr>
          <w:rFonts w:cs="Arial"/>
          <w:lang w:val="en-US" w:eastAsia="zh-CN"/>
        </w:rPr>
        <w:t>CA_n41_SUL_n79-</w:t>
      </w:r>
      <w:r w:rsidRPr="003E7DEC">
        <w:rPr>
          <w:lang w:eastAsia="zh-CN"/>
        </w:rPr>
        <w:t>n95</w:t>
      </w:r>
      <w:bookmarkEnd w:id="366"/>
    </w:p>
    <w:p w14:paraId="69245795" w14:textId="77777777" w:rsidR="004B00C5" w:rsidRPr="00830BC1" w:rsidRDefault="004B00C5" w:rsidP="004B00C5">
      <w:pPr>
        <w:pStyle w:val="31"/>
        <w:rPr>
          <w:rFonts w:cs="Arial"/>
          <w:szCs w:val="28"/>
        </w:rPr>
      </w:pPr>
      <w:bookmarkStart w:id="367" w:name="_Toc129102081"/>
      <w:r>
        <w:rPr>
          <w:rFonts w:cs="Arial"/>
          <w:szCs w:val="28"/>
        </w:rPr>
        <w:t>5.5</w:t>
      </w:r>
      <w:r w:rsidRPr="00830BC1">
        <w:rPr>
          <w:rFonts w:cs="Arial"/>
          <w:szCs w:val="28"/>
        </w:rPr>
        <w:t>.1</w:t>
      </w:r>
      <w:r w:rsidRPr="00830BC1">
        <w:rPr>
          <w:rFonts w:cs="Arial"/>
          <w:szCs w:val="28"/>
        </w:rPr>
        <w:tab/>
        <w:t>Operating bands</w:t>
      </w:r>
      <w:bookmarkEnd w:id="367"/>
      <w:r w:rsidRPr="00830BC1">
        <w:rPr>
          <w:rFonts w:cs="Arial"/>
          <w:szCs w:val="28"/>
        </w:rPr>
        <w:t xml:space="preserve"> </w:t>
      </w:r>
    </w:p>
    <w:p w14:paraId="3240EC43" w14:textId="77777777" w:rsidR="004B00C5" w:rsidRDefault="004B00C5" w:rsidP="004B00C5">
      <w:pPr>
        <w:pStyle w:val="TH"/>
      </w:pPr>
      <w:r w:rsidRPr="00C11944">
        <w:t xml:space="preserve">Table </w:t>
      </w:r>
      <w:r>
        <w:t>5.5</w:t>
      </w:r>
      <w:r w:rsidRPr="00C11944">
        <w:t xml:space="preserve">.1-1: </w:t>
      </w:r>
      <w:r w:rsidRPr="00D331BD">
        <w:t>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4B00C5" w14:paraId="450067F7" w14:textId="77777777" w:rsidTr="000B1DC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7FB486D9" w14:textId="77777777" w:rsidR="004B00C5" w:rsidRDefault="004B00C5" w:rsidP="000B1DC3">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4BA64218" w14:textId="77777777" w:rsidR="004B00C5" w:rsidRDefault="004B00C5" w:rsidP="000B1DC3">
            <w:pPr>
              <w:pStyle w:val="TAH"/>
            </w:pPr>
            <w:r>
              <w:t>NR Band</w:t>
            </w:r>
          </w:p>
          <w:p w14:paraId="444277F2" w14:textId="77777777" w:rsidR="004B00C5" w:rsidRDefault="004B00C5" w:rsidP="000B1DC3">
            <w:pPr>
              <w:pStyle w:val="TAH"/>
            </w:pPr>
            <w:r>
              <w:t>(Table 5.2-1)</w:t>
            </w:r>
          </w:p>
        </w:tc>
      </w:tr>
      <w:tr w:rsidR="004B00C5" w14:paraId="451C5888" w14:textId="77777777" w:rsidTr="000B1DC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BA13B88" w14:textId="77777777" w:rsidR="004B00C5" w:rsidRDefault="004B00C5" w:rsidP="000B1DC3">
            <w:pPr>
              <w:pStyle w:val="TAN"/>
              <w:ind w:left="0" w:firstLine="0"/>
              <w:jc w:val="center"/>
              <w:rPr>
                <w:vertAlign w:val="superscript"/>
              </w:rPr>
            </w:pPr>
            <w:r>
              <w:t>CA_n41_SUL_n79-n95</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375B137" w14:textId="77777777" w:rsidR="004B00C5" w:rsidRDefault="004B00C5" w:rsidP="000B1DC3">
            <w:pPr>
              <w:pStyle w:val="TAN"/>
              <w:ind w:left="0" w:firstLine="0"/>
              <w:jc w:val="center"/>
            </w:pPr>
            <w:r>
              <w:t>n41, n79, n95</w:t>
            </w:r>
          </w:p>
        </w:tc>
      </w:tr>
      <w:tr w:rsidR="004B00C5" w14:paraId="32B1E286" w14:textId="77777777" w:rsidTr="000B1DC3">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6B7D332B" w14:textId="77777777" w:rsidR="004B00C5" w:rsidRDefault="004B00C5" w:rsidP="000B1DC3">
            <w:pPr>
              <w:pStyle w:val="TAN"/>
            </w:pPr>
            <w:r>
              <w:t>NOTE 1:</w:t>
            </w:r>
            <w:r>
              <w:tab/>
              <w:t>If a UE is configured with both NR UL and NR SUL carriers in a cell, the switching time between NR UL carrier and NR SUL carrier is 0 us.</w:t>
            </w:r>
          </w:p>
          <w:p w14:paraId="3D20E9B0" w14:textId="77777777" w:rsidR="004B00C5" w:rsidRDefault="004B00C5" w:rsidP="000B1DC3">
            <w:pPr>
              <w:pStyle w:val="TAN"/>
            </w:pPr>
            <w:r>
              <w:t>NOTE 2:</w:t>
            </w:r>
            <w:r>
              <w:tab/>
              <w:t>For UE supporting SUL band combination simultaneous Rx/Tx capability is mandatory.</w:t>
            </w:r>
          </w:p>
        </w:tc>
      </w:tr>
    </w:tbl>
    <w:p w14:paraId="6D4C037F" w14:textId="77777777" w:rsidR="004B00C5" w:rsidRPr="00D331BD" w:rsidRDefault="004B00C5" w:rsidP="004B00C5">
      <w:pPr>
        <w:spacing w:after="0"/>
      </w:pPr>
    </w:p>
    <w:p w14:paraId="182F10A8" w14:textId="77777777" w:rsidR="004B00C5" w:rsidRPr="00C11944" w:rsidRDefault="004B00C5" w:rsidP="004B00C5">
      <w:pPr>
        <w:spacing w:after="0"/>
      </w:pPr>
    </w:p>
    <w:p w14:paraId="609EB7B3" w14:textId="77777777" w:rsidR="004B00C5" w:rsidRPr="00830BC1" w:rsidRDefault="004B00C5" w:rsidP="004B00C5">
      <w:pPr>
        <w:pStyle w:val="31"/>
        <w:rPr>
          <w:rFonts w:cs="Arial"/>
          <w:szCs w:val="28"/>
        </w:rPr>
      </w:pPr>
      <w:bookmarkStart w:id="368" w:name="_Toc129102082"/>
      <w:r>
        <w:rPr>
          <w:rFonts w:cs="Arial"/>
          <w:szCs w:val="28"/>
        </w:rPr>
        <w:t>5.5</w:t>
      </w:r>
      <w:r w:rsidRPr="00830BC1">
        <w:rPr>
          <w:rFonts w:cs="Arial"/>
          <w:szCs w:val="28"/>
        </w:rPr>
        <w:t>.2</w:t>
      </w:r>
      <w:r w:rsidRPr="00830BC1">
        <w:rPr>
          <w:rFonts w:cs="Arial"/>
          <w:szCs w:val="28"/>
        </w:rPr>
        <w:tab/>
      </w:r>
      <w:r w:rsidRPr="003E7DEC">
        <w:rPr>
          <w:rFonts w:cs="Arial"/>
          <w:szCs w:val="28"/>
          <w:lang w:eastAsia="zh-CN"/>
        </w:rPr>
        <w:t>Channel</w:t>
      </w:r>
      <w:r w:rsidRPr="00830BC1">
        <w:rPr>
          <w:szCs w:val="28"/>
        </w:rPr>
        <w:t xml:space="preserve"> bandwidths per operating band</w:t>
      </w:r>
      <w:bookmarkEnd w:id="368"/>
      <w:r w:rsidRPr="00830BC1">
        <w:rPr>
          <w:szCs w:val="28"/>
        </w:rPr>
        <w:t xml:space="preserve"> </w:t>
      </w:r>
    </w:p>
    <w:p w14:paraId="43FA307C" w14:textId="77777777" w:rsidR="004B00C5" w:rsidRDefault="004B00C5" w:rsidP="004B00C5">
      <w:pPr>
        <w:pStyle w:val="TH"/>
      </w:pPr>
      <w:r w:rsidRPr="00C11944">
        <w:t xml:space="preserve">Table </w:t>
      </w:r>
      <w:r>
        <w:t>5.5</w:t>
      </w:r>
      <w:r w:rsidRPr="00C11944">
        <w:t xml:space="preserve">.2-1: </w:t>
      </w:r>
      <w:r w:rsidRPr="00D331BD">
        <w:t>Supported bandwidths per SUL band combination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2"/>
        <w:gridCol w:w="2003"/>
        <w:gridCol w:w="892"/>
        <w:gridCol w:w="2683"/>
        <w:gridCol w:w="1679"/>
      </w:tblGrid>
      <w:tr w:rsidR="00F14C40" w14:paraId="19A10DB5" w14:textId="77777777" w:rsidTr="00F14C40">
        <w:trPr>
          <w:trHeight w:val="187"/>
          <w:tblHeader/>
          <w:jc w:val="center"/>
        </w:trPr>
        <w:tc>
          <w:tcPr>
            <w:tcW w:w="2372" w:type="dxa"/>
            <w:tcBorders>
              <w:top w:val="single" w:sz="4" w:space="0" w:color="auto"/>
              <w:left w:val="single" w:sz="4" w:space="0" w:color="auto"/>
              <w:bottom w:val="single" w:sz="4" w:space="0" w:color="auto"/>
              <w:right w:val="single" w:sz="4" w:space="0" w:color="auto"/>
            </w:tcBorders>
            <w:vAlign w:val="center"/>
          </w:tcPr>
          <w:p w14:paraId="2B475463" w14:textId="77777777" w:rsidR="00F14C40" w:rsidRDefault="00F14C40" w:rsidP="00F14C40">
            <w:pPr>
              <w:pStyle w:val="TAH"/>
              <w:rPr>
                <w:lang w:eastAsia="zh-CN"/>
              </w:rPr>
            </w:pPr>
            <w:r w:rsidRPr="00A1115A">
              <w:rPr>
                <w:rFonts w:hint="eastAsia"/>
                <w:lang w:eastAsia="zh-CN"/>
              </w:rPr>
              <w:t>SUL band combinat</w:t>
            </w:r>
            <w:r w:rsidRPr="00A1115A">
              <w:rPr>
                <w:lang w:eastAsia="zh-CN"/>
              </w:rPr>
              <w:t>ion with CA</w:t>
            </w:r>
          </w:p>
        </w:tc>
        <w:tc>
          <w:tcPr>
            <w:tcW w:w="2003" w:type="dxa"/>
            <w:tcBorders>
              <w:top w:val="single" w:sz="4" w:space="0" w:color="auto"/>
              <w:left w:val="single" w:sz="4" w:space="0" w:color="auto"/>
              <w:bottom w:val="single" w:sz="4" w:space="0" w:color="auto"/>
              <w:right w:val="single" w:sz="4" w:space="0" w:color="auto"/>
            </w:tcBorders>
            <w:shd w:val="clear" w:color="auto" w:fill="auto"/>
            <w:vAlign w:val="center"/>
          </w:tcPr>
          <w:p w14:paraId="6A7D2B09" w14:textId="77777777" w:rsidR="00F14C40" w:rsidRDefault="00F14C40" w:rsidP="00F14C40">
            <w:pPr>
              <w:pStyle w:val="TAH"/>
              <w:rPr>
                <w:lang w:val="zh-CN"/>
              </w:rPr>
            </w:pPr>
            <w:r>
              <w:rPr>
                <w:rFonts w:hint="eastAsia"/>
                <w:lang w:eastAsia="zh-CN"/>
              </w:rPr>
              <w:t>SUL</w:t>
            </w:r>
            <w:r>
              <w:t xml:space="preserve"> configuration</w:t>
            </w:r>
          </w:p>
        </w:tc>
        <w:tc>
          <w:tcPr>
            <w:tcW w:w="892" w:type="dxa"/>
            <w:tcBorders>
              <w:top w:val="single" w:sz="4" w:space="0" w:color="auto"/>
              <w:left w:val="single" w:sz="4" w:space="0" w:color="auto"/>
              <w:right w:val="single" w:sz="4" w:space="0" w:color="auto"/>
            </w:tcBorders>
            <w:vAlign w:val="center"/>
          </w:tcPr>
          <w:p w14:paraId="5EE8E6A3" w14:textId="77777777" w:rsidR="00F14C40" w:rsidRDefault="00F14C40" w:rsidP="00F14C40">
            <w:pPr>
              <w:pStyle w:val="TAH"/>
              <w:rPr>
                <w:lang w:val="en-US"/>
              </w:rPr>
            </w:pPr>
            <w:r>
              <w:t>NR Band</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27E4EA69" w14:textId="77777777" w:rsidR="00F14C40" w:rsidRDefault="00F14C40" w:rsidP="00F14C40">
            <w:pPr>
              <w:pStyle w:val="TAH"/>
              <w:rPr>
                <w:rFonts w:cs="Arial"/>
                <w:color w:val="000000"/>
                <w:szCs w:val="18"/>
                <w:lang w:val="en-US" w:eastAsia="zh-CN" w:bidi="ar"/>
              </w:rPr>
            </w:pPr>
            <w:r>
              <w:t>Channel bandwidth (MHz) (NOTE 1)</w:t>
            </w:r>
          </w:p>
        </w:tc>
        <w:tc>
          <w:tcPr>
            <w:tcW w:w="1679" w:type="dxa"/>
            <w:tcBorders>
              <w:top w:val="single" w:sz="4" w:space="0" w:color="auto"/>
              <w:left w:val="single" w:sz="4" w:space="0" w:color="auto"/>
              <w:bottom w:val="single" w:sz="4" w:space="0" w:color="auto"/>
              <w:right w:val="single" w:sz="4" w:space="0" w:color="auto"/>
            </w:tcBorders>
            <w:shd w:val="clear" w:color="auto" w:fill="auto"/>
            <w:vAlign w:val="center"/>
          </w:tcPr>
          <w:p w14:paraId="140186E7" w14:textId="77777777" w:rsidR="00F14C40" w:rsidRDefault="00F14C40" w:rsidP="00F14C40">
            <w:pPr>
              <w:pStyle w:val="TAH"/>
              <w:rPr>
                <w:szCs w:val="18"/>
                <w:lang w:eastAsia="zh-CN"/>
              </w:rPr>
            </w:pPr>
            <w:r>
              <w:t>Bandwidth combination set</w:t>
            </w:r>
          </w:p>
        </w:tc>
      </w:tr>
      <w:tr w:rsidR="00F14C40" w14:paraId="7C02669B" w14:textId="77777777" w:rsidTr="00F14C40">
        <w:trPr>
          <w:trHeight w:val="187"/>
          <w:jc w:val="center"/>
        </w:trPr>
        <w:tc>
          <w:tcPr>
            <w:tcW w:w="2372" w:type="dxa"/>
            <w:tcBorders>
              <w:top w:val="single" w:sz="4" w:space="0" w:color="auto"/>
              <w:left w:val="single" w:sz="4" w:space="0" w:color="auto"/>
              <w:bottom w:val="nil"/>
              <w:right w:val="single" w:sz="4" w:space="0" w:color="auto"/>
            </w:tcBorders>
            <w:vAlign w:val="center"/>
          </w:tcPr>
          <w:p w14:paraId="52979EA9" w14:textId="77777777" w:rsidR="00F14C40" w:rsidRPr="00F060AB" w:rsidRDefault="00F14C40" w:rsidP="00F14C40">
            <w:pPr>
              <w:pStyle w:val="TAC"/>
              <w:rPr>
                <w:rFonts w:cs="Arial"/>
                <w:lang w:eastAsia="zh-CN"/>
              </w:rPr>
            </w:pPr>
          </w:p>
        </w:tc>
        <w:tc>
          <w:tcPr>
            <w:tcW w:w="2003" w:type="dxa"/>
            <w:tcBorders>
              <w:top w:val="single" w:sz="4" w:space="0" w:color="auto"/>
              <w:left w:val="single" w:sz="4" w:space="0" w:color="auto"/>
              <w:bottom w:val="nil"/>
              <w:right w:val="single" w:sz="4" w:space="0" w:color="auto"/>
            </w:tcBorders>
            <w:shd w:val="clear" w:color="auto" w:fill="auto"/>
            <w:vAlign w:val="center"/>
          </w:tcPr>
          <w:p w14:paraId="1DAEA54B" w14:textId="77777777" w:rsidR="00F14C40" w:rsidRPr="00041BE4" w:rsidRDefault="00F14C40" w:rsidP="00F14C40">
            <w:pPr>
              <w:pStyle w:val="TAC"/>
            </w:pPr>
          </w:p>
        </w:tc>
        <w:tc>
          <w:tcPr>
            <w:tcW w:w="892" w:type="dxa"/>
            <w:tcBorders>
              <w:top w:val="single" w:sz="4" w:space="0" w:color="auto"/>
              <w:left w:val="single" w:sz="4" w:space="0" w:color="auto"/>
              <w:right w:val="single" w:sz="4" w:space="0" w:color="auto"/>
            </w:tcBorders>
            <w:vAlign w:val="center"/>
          </w:tcPr>
          <w:p w14:paraId="5007F74D" w14:textId="77777777" w:rsidR="00F14C40" w:rsidRPr="00041BE4" w:rsidRDefault="00F14C40" w:rsidP="00F14C40">
            <w:pPr>
              <w:pStyle w:val="TAC"/>
            </w:pPr>
            <w:r>
              <w:rPr>
                <w:rFonts w:cs="Arial"/>
                <w:szCs w:val="18"/>
                <w:lang w:val="sv-SE" w:eastAsia="zh-TW"/>
              </w:rPr>
              <w:t>n41</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5CA722A2" w14:textId="77777777" w:rsidR="00F14C40" w:rsidRPr="00041BE4" w:rsidRDefault="00F14C40" w:rsidP="00F14C40">
            <w:pPr>
              <w:pStyle w:val="TAC"/>
              <w:rPr>
                <w:lang w:val="en-US" w:eastAsia="zh-CN"/>
              </w:rPr>
            </w:pPr>
            <w:r w:rsidRPr="00C04841">
              <w:rPr>
                <w:lang w:val="en-US" w:eastAsia="zh-CN"/>
              </w:rPr>
              <w:t>10, 15, 20, 25, 30, 40, 50, 60, 70, 80, 90, 100</w:t>
            </w:r>
          </w:p>
        </w:tc>
        <w:tc>
          <w:tcPr>
            <w:tcW w:w="1679" w:type="dxa"/>
            <w:tcBorders>
              <w:top w:val="single" w:sz="4" w:space="0" w:color="auto"/>
              <w:left w:val="single" w:sz="4" w:space="0" w:color="auto"/>
              <w:bottom w:val="nil"/>
              <w:right w:val="single" w:sz="4" w:space="0" w:color="auto"/>
            </w:tcBorders>
            <w:shd w:val="clear" w:color="auto" w:fill="auto"/>
            <w:vAlign w:val="center"/>
          </w:tcPr>
          <w:p w14:paraId="12E87CA4" w14:textId="77777777" w:rsidR="00F14C40" w:rsidRDefault="00F14C40" w:rsidP="00F14C40">
            <w:pPr>
              <w:pStyle w:val="TAC"/>
              <w:rPr>
                <w:lang w:eastAsia="zh-CN"/>
              </w:rPr>
            </w:pPr>
          </w:p>
        </w:tc>
      </w:tr>
      <w:tr w:rsidR="00F14C40" w14:paraId="3B0840BB" w14:textId="77777777" w:rsidTr="00F14C40">
        <w:trPr>
          <w:trHeight w:val="187"/>
          <w:jc w:val="center"/>
        </w:trPr>
        <w:tc>
          <w:tcPr>
            <w:tcW w:w="2372" w:type="dxa"/>
            <w:tcBorders>
              <w:top w:val="nil"/>
              <w:left w:val="single" w:sz="4" w:space="0" w:color="auto"/>
              <w:bottom w:val="nil"/>
              <w:right w:val="single" w:sz="4" w:space="0" w:color="auto"/>
            </w:tcBorders>
            <w:vAlign w:val="center"/>
          </w:tcPr>
          <w:p w14:paraId="03275002" w14:textId="1A11C07D" w:rsidR="00F14C40" w:rsidRPr="00C04841" w:rsidRDefault="00F14C40" w:rsidP="00F14C40">
            <w:pPr>
              <w:pStyle w:val="TAC"/>
              <w:rPr>
                <w:lang w:eastAsia="zh-CN"/>
              </w:rPr>
            </w:pPr>
            <w:r w:rsidRPr="00C04841">
              <w:rPr>
                <w:lang w:eastAsia="zh-CN"/>
              </w:rPr>
              <w:t>CA_n41A_SUL_n79A-n9</w:t>
            </w:r>
            <w:r>
              <w:rPr>
                <w:lang w:eastAsia="zh-CN"/>
              </w:rPr>
              <w:t>5</w:t>
            </w:r>
            <w:r w:rsidRPr="00C04841">
              <w:rPr>
                <w:lang w:eastAsia="zh-CN"/>
              </w:rPr>
              <w:t>A</w:t>
            </w:r>
          </w:p>
        </w:tc>
        <w:tc>
          <w:tcPr>
            <w:tcW w:w="2003" w:type="dxa"/>
            <w:tcBorders>
              <w:top w:val="nil"/>
              <w:left w:val="single" w:sz="4" w:space="0" w:color="auto"/>
              <w:bottom w:val="nil"/>
              <w:right w:val="single" w:sz="4" w:space="0" w:color="auto"/>
            </w:tcBorders>
            <w:shd w:val="clear" w:color="auto" w:fill="auto"/>
            <w:vAlign w:val="center"/>
          </w:tcPr>
          <w:p w14:paraId="16350E68" w14:textId="73F0BCE0" w:rsidR="00F14C40" w:rsidRPr="00C04841" w:rsidRDefault="00F14C40" w:rsidP="00F14C40">
            <w:pPr>
              <w:pStyle w:val="TAC"/>
              <w:rPr>
                <w:lang w:eastAsia="zh-CN"/>
              </w:rPr>
            </w:pPr>
            <w:r w:rsidRPr="00C04841">
              <w:rPr>
                <w:lang w:eastAsia="zh-CN"/>
              </w:rPr>
              <w:t>SUL_n79A-n9</w:t>
            </w:r>
            <w:r>
              <w:rPr>
                <w:lang w:eastAsia="zh-CN"/>
              </w:rPr>
              <w:t>5</w:t>
            </w:r>
            <w:r w:rsidRPr="00C04841">
              <w:rPr>
                <w:lang w:eastAsia="zh-CN"/>
              </w:rPr>
              <w:t>A</w:t>
            </w:r>
          </w:p>
        </w:tc>
        <w:tc>
          <w:tcPr>
            <w:tcW w:w="892" w:type="dxa"/>
            <w:tcBorders>
              <w:top w:val="single" w:sz="4" w:space="0" w:color="auto"/>
              <w:left w:val="single" w:sz="4" w:space="0" w:color="auto"/>
              <w:right w:val="single" w:sz="4" w:space="0" w:color="auto"/>
            </w:tcBorders>
            <w:vAlign w:val="center"/>
          </w:tcPr>
          <w:p w14:paraId="0C766FAC" w14:textId="77777777" w:rsidR="00F14C40" w:rsidRDefault="00F14C40" w:rsidP="00F14C40">
            <w:pPr>
              <w:pStyle w:val="TAC"/>
              <w:rPr>
                <w:rFonts w:cs="Arial"/>
                <w:szCs w:val="18"/>
                <w:lang w:val="sv-SE" w:eastAsia="zh-CN"/>
              </w:rPr>
            </w:pPr>
            <w:r>
              <w:rPr>
                <w:rFonts w:cs="Arial" w:hint="eastAsia"/>
                <w:szCs w:val="18"/>
                <w:lang w:val="sv-SE" w:eastAsia="zh-CN"/>
              </w:rPr>
              <w:t>n</w:t>
            </w:r>
            <w:r>
              <w:rPr>
                <w:rFonts w:cs="Arial"/>
                <w:szCs w:val="18"/>
                <w:lang w:val="sv-SE" w:eastAsia="zh-CN"/>
              </w:rPr>
              <w:t>79</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36A6D354" w14:textId="77777777" w:rsidR="00F14C40" w:rsidRPr="00A1115A" w:rsidRDefault="00F14C40" w:rsidP="00F14C40">
            <w:pPr>
              <w:pStyle w:val="TAC"/>
              <w:rPr>
                <w:lang w:val="en-US" w:eastAsia="zh-CN"/>
              </w:rPr>
            </w:pPr>
            <w:r w:rsidRPr="00745457">
              <w:rPr>
                <w:rFonts w:eastAsia="等线" w:cs="Arial"/>
                <w:kern w:val="2"/>
                <w:szCs w:val="24"/>
              </w:rPr>
              <w:t>10, 20, 30, 40, 50, 60, 70, 80, 90, 100</w:t>
            </w:r>
          </w:p>
        </w:tc>
        <w:tc>
          <w:tcPr>
            <w:tcW w:w="1679" w:type="dxa"/>
            <w:tcBorders>
              <w:top w:val="nil"/>
              <w:left w:val="single" w:sz="4" w:space="0" w:color="auto"/>
              <w:bottom w:val="nil"/>
              <w:right w:val="single" w:sz="4" w:space="0" w:color="auto"/>
            </w:tcBorders>
            <w:shd w:val="clear" w:color="auto" w:fill="auto"/>
            <w:vAlign w:val="center"/>
          </w:tcPr>
          <w:p w14:paraId="3906200C" w14:textId="77777777" w:rsidR="00F14C40" w:rsidRDefault="00F14C40" w:rsidP="00F14C40">
            <w:pPr>
              <w:pStyle w:val="TAC"/>
              <w:rPr>
                <w:lang w:eastAsia="zh-CN"/>
              </w:rPr>
            </w:pPr>
            <w:r>
              <w:rPr>
                <w:rFonts w:hint="eastAsia"/>
                <w:lang w:eastAsia="zh-CN"/>
              </w:rPr>
              <w:t>0</w:t>
            </w:r>
          </w:p>
        </w:tc>
      </w:tr>
      <w:tr w:rsidR="00F14C40" w14:paraId="2C3F87F4" w14:textId="77777777" w:rsidTr="00F14C40">
        <w:trPr>
          <w:trHeight w:val="187"/>
          <w:jc w:val="center"/>
        </w:trPr>
        <w:tc>
          <w:tcPr>
            <w:tcW w:w="2372" w:type="dxa"/>
            <w:tcBorders>
              <w:top w:val="nil"/>
              <w:left w:val="single" w:sz="4" w:space="0" w:color="auto"/>
              <w:bottom w:val="single" w:sz="4" w:space="0" w:color="auto"/>
              <w:right w:val="single" w:sz="4" w:space="0" w:color="auto"/>
            </w:tcBorders>
            <w:vAlign w:val="center"/>
          </w:tcPr>
          <w:p w14:paraId="46A80DA4" w14:textId="77777777" w:rsidR="00F14C40" w:rsidRPr="00041BE4" w:rsidRDefault="00F14C40" w:rsidP="00F14C40">
            <w:pPr>
              <w:pStyle w:val="TAC"/>
            </w:pPr>
          </w:p>
        </w:tc>
        <w:tc>
          <w:tcPr>
            <w:tcW w:w="2003" w:type="dxa"/>
            <w:tcBorders>
              <w:top w:val="nil"/>
              <w:left w:val="single" w:sz="4" w:space="0" w:color="auto"/>
              <w:bottom w:val="single" w:sz="4" w:space="0" w:color="auto"/>
              <w:right w:val="single" w:sz="4" w:space="0" w:color="auto"/>
            </w:tcBorders>
            <w:shd w:val="clear" w:color="auto" w:fill="auto"/>
            <w:vAlign w:val="center"/>
          </w:tcPr>
          <w:p w14:paraId="38201FE6" w14:textId="77777777" w:rsidR="00F14C40" w:rsidRPr="00041BE4" w:rsidRDefault="00F14C40" w:rsidP="00F14C40">
            <w:pPr>
              <w:pStyle w:val="TAC"/>
            </w:pPr>
          </w:p>
        </w:tc>
        <w:tc>
          <w:tcPr>
            <w:tcW w:w="892" w:type="dxa"/>
            <w:tcBorders>
              <w:left w:val="single" w:sz="4" w:space="0" w:color="auto"/>
              <w:right w:val="single" w:sz="4" w:space="0" w:color="auto"/>
            </w:tcBorders>
            <w:vAlign w:val="center"/>
          </w:tcPr>
          <w:p w14:paraId="437493CB" w14:textId="64A244AC" w:rsidR="00F14C40" w:rsidRPr="00041BE4" w:rsidRDefault="00F14C40" w:rsidP="00F14C40">
            <w:pPr>
              <w:pStyle w:val="TAC"/>
            </w:pPr>
            <w:r>
              <w:rPr>
                <w:rFonts w:cs="Arial"/>
                <w:szCs w:val="18"/>
                <w:lang w:val="sv-SE" w:eastAsia="zh-TW"/>
              </w:rPr>
              <w:t>n95</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6A56B965" w14:textId="403172BF" w:rsidR="00F14C40" w:rsidRPr="00041BE4" w:rsidRDefault="00F14C40" w:rsidP="00F14C40">
            <w:pPr>
              <w:pStyle w:val="TAC"/>
              <w:rPr>
                <w:lang w:val="en-US"/>
              </w:rPr>
            </w:pPr>
            <w:r>
              <w:rPr>
                <w:lang w:val="en-US"/>
              </w:rPr>
              <w:t>5</w:t>
            </w:r>
            <w:r>
              <w:rPr>
                <w:rFonts w:hint="eastAsia"/>
                <w:lang w:val="en-US" w:eastAsia="zh-CN"/>
              </w:rPr>
              <w:t>,</w:t>
            </w:r>
            <w:r>
              <w:rPr>
                <w:lang w:val="en-US" w:eastAsia="zh-CN"/>
              </w:rPr>
              <w:t xml:space="preserve"> 10, 15</w:t>
            </w:r>
          </w:p>
        </w:tc>
        <w:tc>
          <w:tcPr>
            <w:tcW w:w="1679" w:type="dxa"/>
            <w:tcBorders>
              <w:top w:val="nil"/>
              <w:left w:val="single" w:sz="4" w:space="0" w:color="auto"/>
              <w:bottom w:val="single" w:sz="4" w:space="0" w:color="auto"/>
              <w:right w:val="single" w:sz="4" w:space="0" w:color="auto"/>
            </w:tcBorders>
            <w:shd w:val="clear" w:color="auto" w:fill="auto"/>
            <w:vAlign w:val="center"/>
          </w:tcPr>
          <w:p w14:paraId="1C13520D" w14:textId="77777777" w:rsidR="00F14C40" w:rsidRDefault="00F14C40" w:rsidP="00F14C40">
            <w:pPr>
              <w:pStyle w:val="TAC"/>
              <w:rPr>
                <w:lang w:eastAsia="zh-CN"/>
              </w:rPr>
            </w:pPr>
          </w:p>
        </w:tc>
      </w:tr>
      <w:tr w:rsidR="00F14C40" w14:paraId="605F5E30" w14:textId="77777777" w:rsidTr="00F14C40">
        <w:trPr>
          <w:trHeight w:val="187"/>
          <w:jc w:val="center"/>
        </w:trPr>
        <w:tc>
          <w:tcPr>
            <w:tcW w:w="2372" w:type="dxa"/>
            <w:tcBorders>
              <w:top w:val="single" w:sz="4" w:space="0" w:color="auto"/>
              <w:left w:val="single" w:sz="4" w:space="0" w:color="auto"/>
              <w:bottom w:val="nil"/>
              <w:right w:val="single" w:sz="4" w:space="0" w:color="auto"/>
            </w:tcBorders>
            <w:vAlign w:val="center"/>
          </w:tcPr>
          <w:p w14:paraId="1C4F5D35" w14:textId="77777777" w:rsidR="00F14C40" w:rsidRPr="00A1115A" w:rsidRDefault="00F14C40" w:rsidP="00F14C40">
            <w:pPr>
              <w:pStyle w:val="TAC"/>
            </w:pPr>
          </w:p>
        </w:tc>
        <w:tc>
          <w:tcPr>
            <w:tcW w:w="2003" w:type="dxa"/>
            <w:tcBorders>
              <w:top w:val="single" w:sz="4" w:space="0" w:color="auto"/>
              <w:left w:val="single" w:sz="4" w:space="0" w:color="auto"/>
              <w:bottom w:val="nil"/>
              <w:right w:val="single" w:sz="4" w:space="0" w:color="auto"/>
            </w:tcBorders>
            <w:shd w:val="clear" w:color="auto" w:fill="auto"/>
            <w:vAlign w:val="center"/>
          </w:tcPr>
          <w:p w14:paraId="2BB76B42" w14:textId="77777777" w:rsidR="00F14C40" w:rsidRPr="00041BE4" w:rsidRDefault="00F14C40" w:rsidP="00F14C40">
            <w:pPr>
              <w:pStyle w:val="TAC"/>
            </w:pPr>
          </w:p>
        </w:tc>
        <w:tc>
          <w:tcPr>
            <w:tcW w:w="892" w:type="dxa"/>
            <w:tcBorders>
              <w:left w:val="single" w:sz="4" w:space="0" w:color="auto"/>
              <w:right w:val="single" w:sz="4" w:space="0" w:color="auto"/>
            </w:tcBorders>
            <w:vAlign w:val="center"/>
          </w:tcPr>
          <w:p w14:paraId="369A94E0" w14:textId="77777777" w:rsidR="00F14C40" w:rsidRPr="00041BE4" w:rsidRDefault="00F14C40" w:rsidP="00F14C40">
            <w:pPr>
              <w:pStyle w:val="TAC"/>
              <w:rPr>
                <w:lang w:val="en-US" w:eastAsia="zh-CN"/>
              </w:rPr>
            </w:pPr>
            <w:r>
              <w:rPr>
                <w:rFonts w:cs="Arial"/>
                <w:szCs w:val="18"/>
                <w:lang w:val="sv-SE" w:eastAsia="zh-TW"/>
              </w:rPr>
              <w:t>n41</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634E1D4E" w14:textId="77777777" w:rsidR="00F14C40" w:rsidRPr="00041BE4" w:rsidRDefault="00F14C40" w:rsidP="00F14C40">
            <w:pPr>
              <w:pStyle w:val="TAC"/>
              <w:rPr>
                <w:lang w:val="en-US" w:bidi="ar"/>
              </w:rPr>
            </w:pPr>
            <w:r w:rsidRPr="00745457">
              <w:rPr>
                <w:rFonts w:eastAsia="等线" w:cs="Arial"/>
                <w:kern w:val="2"/>
                <w:szCs w:val="24"/>
              </w:rPr>
              <w:t>10, 15, 20, 25, 30, 40, 50, 60, 70, 80, 90, 100</w:t>
            </w:r>
          </w:p>
        </w:tc>
        <w:tc>
          <w:tcPr>
            <w:tcW w:w="1679" w:type="dxa"/>
            <w:tcBorders>
              <w:top w:val="single" w:sz="4" w:space="0" w:color="auto"/>
              <w:left w:val="single" w:sz="4" w:space="0" w:color="auto"/>
              <w:bottom w:val="nil"/>
              <w:right w:val="single" w:sz="4" w:space="0" w:color="auto"/>
            </w:tcBorders>
            <w:shd w:val="clear" w:color="auto" w:fill="auto"/>
            <w:vAlign w:val="center"/>
          </w:tcPr>
          <w:p w14:paraId="46C72190" w14:textId="77777777" w:rsidR="00F14C40" w:rsidRDefault="00F14C40" w:rsidP="00F14C40">
            <w:pPr>
              <w:pStyle w:val="TAC"/>
              <w:rPr>
                <w:lang w:eastAsia="zh-CN"/>
              </w:rPr>
            </w:pPr>
          </w:p>
        </w:tc>
      </w:tr>
      <w:tr w:rsidR="00F14C40" w14:paraId="4FB8A079" w14:textId="77777777" w:rsidTr="00F14C40">
        <w:trPr>
          <w:trHeight w:val="187"/>
          <w:jc w:val="center"/>
        </w:trPr>
        <w:tc>
          <w:tcPr>
            <w:tcW w:w="2372" w:type="dxa"/>
            <w:tcBorders>
              <w:top w:val="nil"/>
              <w:left w:val="single" w:sz="4" w:space="0" w:color="auto"/>
              <w:bottom w:val="nil"/>
              <w:right w:val="single" w:sz="4" w:space="0" w:color="auto"/>
            </w:tcBorders>
            <w:vAlign w:val="center"/>
          </w:tcPr>
          <w:p w14:paraId="45AD3F37" w14:textId="676F7608" w:rsidR="00F14C40" w:rsidRPr="00A1115A" w:rsidRDefault="00F14C40" w:rsidP="00F14C40">
            <w:pPr>
              <w:pStyle w:val="TAC"/>
              <w:rPr>
                <w:lang w:eastAsia="zh-CN"/>
              </w:rPr>
            </w:pPr>
            <w:r w:rsidRPr="00F52B40">
              <w:rPr>
                <w:rFonts w:eastAsia="等线"/>
              </w:rPr>
              <w:t>CA_n41A_SUL_n79C-n9</w:t>
            </w:r>
            <w:r>
              <w:rPr>
                <w:rFonts w:eastAsia="等线"/>
              </w:rPr>
              <w:t>5</w:t>
            </w:r>
            <w:r w:rsidRPr="00F52B40">
              <w:rPr>
                <w:rFonts w:eastAsia="等线"/>
              </w:rPr>
              <w:t>A</w:t>
            </w:r>
          </w:p>
        </w:tc>
        <w:tc>
          <w:tcPr>
            <w:tcW w:w="2003" w:type="dxa"/>
            <w:tcBorders>
              <w:top w:val="nil"/>
              <w:left w:val="single" w:sz="4" w:space="0" w:color="auto"/>
              <w:bottom w:val="nil"/>
              <w:right w:val="single" w:sz="4" w:space="0" w:color="auto"/>
            </w:tcBorders>
            <w:shd w:val="clear" w:color="auto" w:fill="auto"/>
            <w:vAlign w:val="center"/>
          </w:tcPr>
          <w:p w14:paraId="225EEA6A" w14:textId="155631E2" w:rsidR="00F14C40" w:rsidRPr="00F52B40" w:rsidRDefault="00F14C40" w:rsidP="00F14C40">
            <w:pPr>
              <w:spacing w:after="0"/>
              <w:jc w:val="center"/>
              <w:rPr>
                <w:rFonts w:ascii="Arial" w:eastAsia="等线" w:hAnsi="Arial"/>
                <w:sz w:val="18"/>
              </w:rPr>
            </w:pPr>
            <w:r w:rsidRPr="00F52B40">
              <w:rPr>
                <w:rFonts w:ascii="Arial" w:eastAsia="等线" w:hAnsi="Arial"/>
                <w:sz w:val="18"/>
              </w:rPr>
              <w:t>SUL_79A-n9</w:t>
            </w:r>
            <w:r>
              <w:rPr>
                <w:rFonts w:ascii="Arial" w:eastAsia="等线" w:hAnsi="Arial"/>
                <w:sz w:val="18"/>
              </w:rPr>
              <w:t>5</w:t>
            </w:r>
            <w:r w:rsidRPr="00F52B40">
              <w:rPr>
                <w:rFonts w:ascii="Arial" w:eastAsia="等线" w:hAnsi="Arial"/>
                <w:sz w:val="18"/>
              </w:rPr>
              <w:t>A</w:t>
            </w:r>
          </w:p>
          <w:p w14:paraId="2E539849" w14:textId="558CEF86" w:rsidR="00F14C40" w:rsidRPr="00F52B40" w:rsidRDefault="00F14C40" w:rsidP="00F14C40">
            <w:pPr>
              <w:spacing w:after="0"/>
              <w:jc w:val="center"/>
              <w:rPr>
                <w:rFonts w:ascii="Arial" w:eastAsia="等线" w:hAnsi="Arial"/>
                <w:sz w:val="18"/>
              </w:rPr>
            </w:pPr>
            <w:r w:rsidRPr="00F52B40">
              <w:rPr>
                <w:rFonts w:ascii="Arial" w:eastAsia="等线" w:hAnsi="Arial"/>
                <w:sz w:val="18"/>
              </w:rPr>
              <w:t>SUL_n79C-n9</w:t>
            </w:r>
            <w:r>
              <w:rPr>
                <w:rFonts w:ascii="Arial" w:eastAsia="等线" w:hAnsi="Arial"/>
                <w:sz w:val="18"/>
              </w:rPr>
              <w:t>5</w:t>
            </w:r>
            <w:r w:rsidRPr="00F52B40">
              <w:rPr>
                <w:rFonts w:ascii="Arial" w:eastAsia="等线" w:hAnsi="Arial"/>
                <w:sz w:val="18"/>
              </w:rPr>
              <w:t>A</w:t>
            </w:r>
          </w:p>
          <w:p w14:paraId="5805EFB3" w14:textId="77777777" w:rsidR="00F14C40" w:rsidRPr="00F52B40" w:rsidRDefault="00F14C40" w:rsidP="00F14C40">
            <w:pPr>
              <w:spacing w:after="0"/>
              <w:jc w:val="center"/>
              <w:rPr>
                <w:rFonts w:ascii="Arial" w:eastAsia="等线" w:hAnsi="Arial"/>
                <w:sz w:val="18"/>
              </w:rPr>
            </w:pPr>
            <w:r w:rsidRPr="00F52B40">
              <w:rPr>
                <w:rFonts w:ascii="Arial" w:eastAsia="等线" w:hAnsi="Arial"/>
                <w:sz w:val="18"/>
              </w:rPr>
              <w:t>CA_n41A-n79A</w:t>
            </w:r>
          </w:p>
          <w:p w14:paraId="76C9954B" w14:textId="77777777" w:rsidR="00F14C40" w:rsidRPr="00A1115A" w:rsidRDefault="00F14C40" w:rsidP="00F14C40">
            <w:pPr>
              <w:pStyle w:val="TAC"/>
              <w:rPr>
                <w:lang w:eastAsia="zh-CN"/>
              </w:rPr>
            </w:pPr>
            <w:r w:rsidRPr="00F52B40">
              <w:rPr>
                <w:rFonts w:eastAsia="等线"/>
              </w:rPr>
              <w:t>CA_n79C</w:t>
            </w:r>
          </w:p>
        </w:tc>
        <w:tc>
          <w:tcPr>
            <w:tcW w:w="892" w:type="dxa"/>
            <w:tcBorders>
              <w:left w:val="single" w:sz="4" w:space="0" w:color="auto"/>
              <w:right w:val="single" w:sz="4" w:space="0" w:color="auto"/>
            </w:tcBorders>
            <w:vAlign w:val="center"/>
          </w:tcPr>
          <w:p w14:paraId="2E715456" w14:textId="77777777" w:rsidR="00F14C40" w:rsidRDefault="00F14C40" w:rsidP="00F14C40">
            <w:pPr>
              <w:pStyle w:val="TAC"/>
              <w:rPr>
                <w:lang w:eastAsia="zh-CN"/>
              </w:rPr>
            </w:pPr>
            <w:r>
              <w:rPr>
                <w:rFonts w:cs="Arial" w:hint="eastAsia"/>
                <w:szCs w:val="18"/>
                <w:lang w:val="sv-SE" w:eastAsia="zh-CN"/>
              </w:rPr>
              <w:t>n</w:t>
            </w:r>
            <w:r>
              <w:rPr>
                <w:rFonts w:cs="Arial"/>
                <w:szCs w:val="18"/>
                <w:lang w:val="sv-SE" w:eastAsia="zh-CN"/>
              </w:rPr>
              <w:t>79</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4CBD24E8" w14:textId="77777777" w:rsidR="00F14C40" w:rsidRPr="00A1115A" w:rsidRDefault="00F14C40" w:rsidP="00F14C40">
            <w:pPr>
              <w:pStyle w:val="TAC"/>
              <w:rPr>
                <w:lang w:val="en-US" w:eastAsia="zh-CN"/>
              </w:rPr>
            </w:pPr>
            <w:r w:rsidRPr="00745457">
              <w:rPr>
                <w:rFonts w:cs="Arial"/>
                <w:lang w:val="en-US" w:eastAsia="zh-CN"/>
              </w:rPr>
              <w:t>See CA_n79C Bandwidth Combination Set 0 in Table 5.5A.1-1</w:t>
            </w:r>
          </w:p>
        </w:tc>
        <w:tc>
          <w:tcPr>
            <w:tcW w:w="1679" w:type="dxa"/>
            <w:tcBorders>
              <w:top w:val="nil"/>
              <w:left w:val="single" w:sz="4" w:space="0" w:color="auto"/>
              <w:bottom w:val="nil"/>
              <w:right w:val="single" w:sz="4" w:space="0" w:color="auto"/>
            </w:tcBorders>
            <w:shd w:val="clear" w:color="auto" w:fill="auto"/>
            <w:vAlign w:val="center"/>
          </w:tcPr>
          <w:p w14:paraId="0F3DC4EE" w14:textId="77777777" w:rsidR="00F14C40" w:rsidRDefault="00F14C40" w:rsidP="00F14C40">
            <w:pPr>
              <w:pStyle w:val="TAC"/>
              <w:rPr>
                <w:lang w:eastAsia="zh-CN"/>
              </w:rPr>
            </w:pPr>
            <w:r>
              <w:rPr>
                <w:rFonts w:hint="eastAsia"/>
                <w:lang w:eastAsia="zh-CN"/>
              </w:rPr>
              <w:t>0</w:t>
            </w:r>
          </w:p>
        </w:tc>
      </w:tr>
      <w:tr w:rsidR="00F14C40" w14:paraId="462236DA" w14:textId="77777777" w:rsidTr="00F14C40">
        <w:trPr>
          <w:trHeight w:val="187"/>
          <w:jc w:val="center"/>
        </w:trPr>
        <w:tc>
          <w:tcPr>
            <w:tcW w:w="2372" w:type="dxa"/>
            <w:tcBorders>
              <w:top w:val="nil"/>
              <w:left w:val="single" w:sz="4" w:space="0" w:color="auto"/>
              <w:bottom w:val="single" w:sz="4" w:space="0" w:color="auto"/>
              <w:right w:val="single" w:sz="4" w:space="0" w:color="auto"/>
            </w:tcBorders>
            <w:vAlign w:val="center"/>
          </w:tcPr>
          <w:p w14:paraId="78F11CC4" w14:textId="77777777" w:rsidR="00F14C40" w:rsidRPr="00041BE4" w:rsidRDefault="00F14C40" w:rsidP="00F14C40">
            <w:pPr>
              <w:pStyle w:val="TAC"/>
            </w:pPr>
          </w:p>
        </w:tc>
        <w:tc>
          <w:tcPr>
            <w:tcW w:w="2003" w:type="dxa"/>
            <w:tcBorders>
              <w:top w:val="nil"/>
              <w:left w:val="single" w:sz="4" w:space="0" w:color="auto"/>
              <w:bottom w:val="single" w:sz="4" w:space="0" w:color="auto"/>
              <w:right w:val="single" w:sz="4" w:space="0" w:color="auto"/>
            </w:tcBorders>
            <w:shd w:val="clear" w:color="auto" w:fill="auto"/>
            <w:vAlign w:val="center"/>
          </w:tcPr>
          <w:p w14:paraId="54E99119" w14:textId="77777777" w:rsidR="00F14C40" w:rsidRPr="00041BE4" w:rsidRDefault="00F14C40" w:rsidP="00F14C40">
            <w:pPr>
              <w:pStyle w:val="TAC"/>
            </w:pPr>
          </w:p>
        </w:tc>
        <w:tc>
          <w:tcPr>
            <w:tcW w:w="892" w:type="dxa"/>
            <w:tcBorders>
              <w:left w:val="single" w:sz="4" w:space="0" w:color="auto"/>
              <w:right w:val="single" w:sz="4" w:space="0" w:color="auto"/>
            </w:tcBorders>
            <w:vAlign w:val="center"/>
          </w:tcPr>
          <w:p w14:paraId="1F705CB4" w14:textId="1469F8A7" w:rsidR="00F14C40" w:rsidRPr="00041BE4" w:rsidRDefault="00F14C40" w:rsidP="00F14C40">
            <w:pPr>
              <w:pStyle w:val="TAC"/>
              <w:rPr>
                <w:lang w:val="en-US" w:eastAsia="zh-CN"/>
              </w:rPr>
            </w:pPr>
            <w:r>
              <w:rPr>
                <w:rFonts w:cs="Arial"/>
                <w:szCs w:val="18"/>
                <w:lang w:val="sv-SE" w:eastAsia="zh-TW"/>
              </w:rPr>
              <w:t>n95</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34A11918" w14:textId="4074EB8B" w:rsidR="00F14C40" w:rsidRPr="00041BE4" w:rsidRDefault="00F14C40" w:rsidP="00F14C40">
            <w:pPr>
              <w:pStyle w:val="TAC"/>
              <w:rPr>
                <w:lang w:val="en-US" w:bidi="ar"/>
              </w:rPr>
            </w:pPr>
            <w:r w:rsidRPr="008C29EF">
              <w:rPr>
                <w:rFonts w:eastAsia="等线"/>
                <w:lang w:eastAsia="zh-CN"/>
              </w:rPr>
              <w:t>5, 10, 15</w:t>
            </w:r>
          </w:p>
        </w:tc>
        <w:tc>
          <w:tcPr>
            <w:tcW w:w="1679" w:type="dxa"/>
            <w:tcBorders>
              <w:top w:val="nil"/>
              <w:left w:val="single" w:sz="4" w:space="0" w:color="auto"/>
              <w:bottom w:val="single" w:sz="4" w:space="0" w:color="auto"/>
              <w:right w:val="single" w:sz="4" w:space="0" w:color="auto"/>
            </w:tcBorders>
            <w:shd w:val="clear" w:color="auto" w:fill="auto"/>
            <w:vAlign w:val="center"/>
          </w:tcPr>
          <w:p w14:paraId="234C6DEF" w14:textId="77777777" w:rsidR="00F14C40" w:rsidRDefault="00F14C40" w:rsidP="00F14C40">
            <w:pPr>
              <w:pStyle w:val="TAC"/>
              <w:rPr>
                <w:lang w:eastAsia="zh-CN"/>
              </w:rPr>
            </w:pPr>
          </w:p>
        </w:tc>
      </w:tr>
      <w:tr w:rsidR="00F14C40" w14:paraId="449B8070" w14:textId="77777777" w:rsidTr="00F14C40">
        <w:trPr>
          <w:trHeight w:val="187"/>
          <w:jc w:val="center"/>
        </w:trPr>
        <w:tc>
          <w:tcPr>
            <w:tcW w:w="2372" w:type="dxa"/>
            <w:tcBorders>
              <w:top w:val="single" w:sz="4" w:space="0" w:color="auto"/>
              <w:left w:val="single" w:sz="4" w:space="0" w:color="auto"/>
              <w:bottom w:val="nil"/>
              <w:right w:val="single" w:sz="4" w:space="0" w:color="auto"/>
            </w:tcBorders>
            <w:vAlign w:val="center"/>
          </w:tcPr>
          <w:p w14:paraId="299F188C" w14:textId="77777777" w:rsidR="00F14C40" w:rsidRPr="00041BE4" w:rsidRDefault="00F14C40" w:rsidP="00F14C40">
            <w:pPr>
              <w:pStyle w:val="TAC"/>
            </w:pPr>
          </w:p>
        </w:tc>
        <w:tc>
          <w:tcPr>
            <w:tcW w:w="2003" w:type="dxa"/>
            <w:tcBorders>
              <w:top w:val="single" w:sz="4" w:space="0" w:color="auto"/>
              <w:left w:val="single" w:sz="4" w:space="0" w:color="auto"/>
              <w:bottom w:val="nil"/>
              <w:right w:val="single" w:sz="4" w:space="0" w:color="auto"/>
            </w:tcBorders>
            <w:shd w:val="clear" w:color="auto" w:fill="auto"/>
            <w:vAlign w:val="center"/>
          </w:tcPr>
          <w:p w14:paraId="577D740C" w14:textId="77777777" w:rsidR="00F14C40" w:rsidRPr="00041BE4" w:rsidRDefault="00F14C40" w:rsidP="00F14C40">
            <w:pPr>
              <w:pStyle w:val="TAC"/>
            </w:pPr>
          </w:p>
        </w:tc>
        <w:tc>
          <w:tcPr>
            <w:tcW w:w="892" w:type="dxa"/>
            <w:tcBorders>
              <w:left w:val="single" w:sz="4" w:space="0" w:color="auto"/>
              <w:right w:val="single" w:sz="4" w:space="0" w:color="auto"/>
            </w:tcBorders>
            <w:vAlign w:val="center"/>
          </w:tcPr>
          <w:p w14:paraId="02D9CB40" w14:textId="77777777" w:rsidR="00F14C40" w:rsidRPr="00041BE4" w:rsidRDefault="00F14C40" w:rsidP="00F14C40">
            <w:pPr>
              <w:pStyle w:val="TAC"/>
              <w:rPr>
                <w:lang w:val="en-US" w:eastAsia="zh-CN"/>
              </w:rPr>
            </w:pPr>
            <w:r>
              <w:rPr>
                <w:rFonts w:cs="Arial"/>
                <w:szCs w:val="18"/>
                <w:lang w:val="sv-SE" w:eastAsia="zh-TW"/>
              </w:rPr>
              <w:t>n41</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78571663" w14:textId="77777777" w:rsidR="00F14C40" w:rsidRPr="00041BE4" w:rsidRDefault="00F14C40" w:rsidP="00F14C40">
            <w:pPr>
              <w:pStyle w:val="TAC"/>
              <w:rPr>
                <w:lang w:val="en-US" w:eastAsia="zh-CN" w:bidi="ar"/>
              </w:rPr>
            </w:pPr>
            <w:r w:rsidRPr="004C6C19">
              <w:rPr>
                <w:rFonts w:eastAsia="等线"/>
                <w:lang w:eastAsia="zh-CN"/>
              </w:rPr>
              <w:t>See CA_n41C Bandwidth Combination Set 1 in Table 5.5A.1-1</w:t>
            </w:r>
          </w:p>
        </w:tc>
        <w:tc>
          <w:tcPr>
            <w:tcW w:w="1679" w:type="dxa"/>
            <w:tcBorders>
              <w:top w:val="single" w:sz="4" w:space="0" w:color="auto"/>
              <w:left w:val="single" w:sz="4" w:space="0" w:color="auto"/>
              <w:bottom w:val="nil"/>
              <w:right w:val="single" w:sz="4" w:space="0" w:color="auto"/>
            </w:tcBorders>
            <w:shd w:val="clear" w:color="auto" w:fill="auto"/>
            <w:vAlign w:val="center"/>
          </w:tcPr>
          <w:p w14:paraId="4002C064" w14:textId="77777777" w:rsidR="00F14C40" w:rsidRDefault="00F14C40" w:rsidP="00F14C40">
            <w:pPr>
              <w:pStyle w:val="TAC"/>
              <w:rPr>
                <w:lang w:eastAsia="zh-CN"/>
              </w:rPr>
            </w:pPr>
          </w:p>
        </w:tc>
      </w:tr>
      <w:tr w:rsidR="00F14C40" w14:paraId="2B4F2C19" w14:textId="77777777" w:rsidTr="00F14C40">
        <w:trPr>
          <w:trHeight w:val="187"/>
          <w:jc w:val="center"/>
        </w:trPr>
        <w:tc>
          <w:tcPr>
            <w:tcW w:w="2372" w:type="dxa"/>
            <w:tcBorders>
              <w:top w:val="nil"/>
              <w:left w:val="single" w:sz="4" w:space="0" w:color="auto"/>
              <w:bottom w:val="nil"/>
              <w:right w:val="single" w:sz="4" w:space="0" w:color="auto"/>
            </w:tcBorders>
            <w:vAlign w:val="center"/>
          </w:tcPr>
          <w:p w14:paraId="1C9B26CD" w14:textId="6D66468A" w:rsidR="00F14C40" w:rsidRPr="00763274" w:rsidRDefault="00F14C40" w:rsidP="00F14C40">
            <w:pPr>
              <w:pStyle w:val="TAC"/>
            </w:pPr>
            <w:r w:rsidRPr="004C6C19">
              <w:rPr>
                <w:rFonts w:eastAsia="等线"/>
              </w:rPr>
              <w:t>CA_n41C_SUL_n79A-n9</w:t>
            </w:r>
            <w:r>
              <w:rPr>
                <w:rFonts w:eastAsia="等线"/>
              </w:rPr>
              <w:t>5</w:t>
            </w:r>
            <w:r w:rsidRPr="004C6C19">
              <w:rPr>
                <w:rFonts w:eastAsia="等线"/>
              </w:rPr>
              <w:t>A</w:t>
            </w:r>
          </w:p>
        </w:tc>
        <w:tc>
          <w:tcPr>
            <w:tcW w:w="2003" w:type="dxa"/>
            <w:tcBorders>
              <w:top w:val="nil"/>
              <w:left w:val="single" w:sz="4" w:space="0" w:color="auto"/>
              <w:bottom w:val="nil"/>
              <w:right w:val="single" w:sz="4" w:space="0" w:color="auto"/>
            </w:tcBorders>
            <w:shd w:val="clear" w:color="auto" w:fill="auto"/>
            <w:vAlign w:val="center"/>
          </w:tcPr>
          <w:p w14:paraId="072C3F59" w14:textId="15A0D260" w:rsidR="00F14C40" w:rsidRPr="004C6C19" w:rsidRDefault="00F14C40" w:rsidP="00F14C40">
            <w:pPr>
              <w:spacing w:after="0"/>
              <w:jc w:val="center"/>
              <w:rPr>
                <w:rFonts w:ascii="Arial" w:eastAsia="等线" w:hAnsi="Arial"/>
                <w:sz w:val="18"/>
              </w:rPr>
            </w:pPr>
            <w:r w:rsidRPr="004C6C19">
              <w:rPr>
                <w:rFonts w:ascii="Arial" w:eastAsia="等线" w:hAnsi="Arial"/>
                <w:sz w:val="18"/>
              </w:rPr>
              <w:t>SUL_n79A-n9</w:t>
            </w:r>
            <w:r>
              <w:rPr>
                <w:rFonts w:ascii="Arial" w:eastAsia="等线" w:hAnsi="Arial"/>
                <w:sz w:val="18"/>
              </w:rPr>
              <w:t>5</w:t>
            </w:r>
            <w:r w:rsidRPr="004C6C19">
              <w:rPr>
                <w:rFonts w:ascii="Arial" w:eastAsia="等线" w:hAnsi="Arial"/>
                <w:sz w:val="18"/>
              </w:rPr>
              <w:t>A</w:t>
            </w:r>
          </w:p>
          <w:p w14:paraId="4786E7A3" w14:textId="77777777" w:rsidR="00F14C40" w:rsidRPr="004C6C19" w:rsidRDefault="00F14C40" w:rsidP="00F14C40">
            <w:pPr>
              <w:spacing w:after="0"/>
              <w:jc w:val="center"/>
              <w:rPr>
                <w:rFonts w:ascii="Arial" w:eastAsia="等线" w:hAnsi="Arial"/>
                <w:sz w:val="18"/>
              </w:rPr>
            </w:pPr>
            <w:r w:rsidRPr="004C6C19">
              <w:rPr>
                <w:rFonts w:ascii="Arial" w:eastAsia="等线" w:hAnsi="Arial"/>
                <w:sz w:val="18"/>
              </w:rPr>
              <w:t>CA_n41C</w:t>
            </w:r>
          </w:p>
          <w:p w14:paraId="1D713BCC" w14:textId="77777777" w:rsidR="00F14C40" w:rsidRPr="00763274" w:rsidRDefault="00F14C40" w:rsidP="00F14C40">
            <w:pPr>
              <w:pStyle w:val="TAC"/>
            </w:pPr>
            <w:r w:rsidRPr="004C6C19">
              <w:rPr>
                <w:rFonts w:eastAsia="等线"/>
              </w:rPr>
              <w:t>CA_n41A-n79A</w:t>
            </w:r>
          </w:p>
        </w:tc>
        <w:tc>
          <w:tcPr>
            <w:tcW w:w="892" w:type="dxa"/>
            <w:tcBorders>
              <w:left w:val="single" w:sz="4" w:space="0" w:color="auto"/>
              <w:right w:val="single" w:sz="4" w:space="0" w:color="auto"/>
            </w:tcBorders>
            <w:vAlign w:val="center"/>
          </w:tcPr>
          <w:p w14:paraId="1C0FC3F3" w14:textId="77777777" w:rsidR="00F14C40" w:rsidRPr="00A1115A" w:rsidRDefault="00F14C40" w:rsidP="00F14C40">
            <w:pPr>
              <w:pStyle w:val="TAC"/>
              <w:rPr>
                <w:rFonts w:cs="Arial"/>
                <w:kern w:val="2"/>
                <w:szCs w:val="24"/>
                <w:lang w:val="x-none"/>
              </w:rPr>
            </w:pPr>
            <w:r>
              <w:rPr>
                <w:rFonts w:cs="Arial" w:hint="eastAsia"/>
                <w:szCs w:val="18"/>
                <w:lang w:val="sv-SE" w:eastAsia="zh-CN"/>
              </w:rPr>
              <w:t>n</w:t>
            </w:r>
            <w:r>
              <w:rPr>
                <w:rFonts w:cs="Arial"/>
                <w:szCs w:val="18"/>
                <w:lang w:val="sv-SE" w:eastAsia="zh-CN"/>
              </w:rPr>
              <w:t>79</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23DCF5A7" w14:textId="77777777" w:rsidR="00F14C40" w:rsidRPr="00D7408D" w:rsidRDefault="00F14C40" w:rsidP="00F14C40">
            <w:pPr>
              <w:pStyle w:val="TAC"/>
            </w:pPr>
            <w:r w:rsidRPr="00745457">
              <w:rPr>
                <w:rFonts w:eastAsia="等线" w:cs="Arial"/>
                <w:kern w:val="2"/>
                <w:szCs w:val="24"/>
              </w:rPr>
              <w:t>10, 20, 30, 40, 50, 60, 70, 80, 90, 100</w:t>
            </w:r>
          </w:p>
        </w:tc>
        <w:tc>
          <w:tcPr>
            <w:tcW w:w="1679" w:type="dxa"/>
            <w:tcBorders>
              <w:top w:val="nil"/>
              <w:left w:val="single" w:sz="4" w:space="0" w:color="auto"/>
              <w:bottom w:val="nil"/>
              <w:right w:val="single" w:sz="4" w:space="0" w:color="auto"/>
            </w:tcBorders>
            <w:shd w:val="clear" w:color="auto" w:fill="auto"/>
            <w:vAlign w:val="center"/>
          </w:tcPr>
          <w:p w14:paraId="6EC8E03B" w14:textId="77777777" w:rsidR="00F14C40" w:rsidRDefault="00F14C40" w:rsidP="00F14C40">
            <w:pPr>
              <w:pStyle w:val="TAC"/>
              <w:rPr>
                <w:lang w:eastAsia="zh-CN"/>
              </w:rPr>
            </w:pPr>
            <w:r>
              <w:rPr>
                <w:lang w:eastAsia="zh-CN"/>
              </w:rPr>
              <w:t>0</w:t>
            </w:r>
          </w:p>
        </w:tc>
      </w:tr>
      <w:tr w:rsidR="00F14C40" w14:paraId="4D5D925C" w14:textId="77777777" w:rsidTr="00F14C40">
        <w:trPr>
          <w:trHeight w:val="187"/>
          <w:jc w:val="center"/>
        </w:trPr>
        <w:tc>
          <w:tcPr>
            <w:tcW w:w="2372" w:type="dxa"/>
            <w:tcBorders>
              <w:top w:val="nil"/>
              <w:left w:val="single" w:sz="4" w:space="0" w:color="auto"/>
              <w:bottom w:val="single" w:sz="4" w:space="0" w:color="auto"/>
              <w:right w:val="single" w:sz="4" w:space="0" w:color="auto"/>
            </w:tcBorders>
            <w:vAlign w:val="center"/>
          </w:tcPr>
          <w:p w14:paraId="175B8DE1" w14:textId="77777777" w:rsidR="00F14C40" w:rsidRPr="00041BE4" w:rsidRDefault="00F14C40" w:rsidP="00F14C40">
            <w:pPr>
              <w:pStyle w:val="TAC"/>
            </w:pPr>
          </w:p>
        </w:tc>
        <w:tc>
          <w:tcPr>
            <w:tcW w:w="2003" w:type="dxa"/>
            <w:tcBorders>
              <w:top w:val="nil"/>
              <w:left w:val="single" w:sz="4" w:space="0" w:color="auto"/>
              <w:bottom w:val="single" w:sz="4" w:space="0" w:color="auto"/>
              <w:right w:val="single" w:sz="4" w:space="0" w:color="auto"/>
            </w:tcBorders>
            <w:shd w:val="clear" w:color="auto" w:fill="auto"/>
            <w:vAlign w:val="center"/>
          </w:tcPr>
          <w:p w14:paraId="2E5EBF90" w14:textId="77777777" w:rsidR="00F14C40" w:rsidRPr="00041BE4" w:rsidRDefault="00F14C40" w:rsidP="00F14C40">
            <w:pPr>
              <w:pStyle w:val="TAC"/>
            </w:pPr>
          </w:p>
        </w:tc>
        <w:tc>
          <w:tcPr>
            <w:tcW w:w="892" w:type="dxa"/>
            <w:tcBorders>
              <w:left w:val="single" w:sz="4" w:space="0" w:color="auto"/>
              <w:right w:val="single" w:sz="4" w:space="0" w:color="auto"/>
            </w:tcBorders>
            <w:vAlign w:val="center"/>
          </w:tcPr>
          <w:p w14:paraId="03E7D474" w14:textId="3A8C15DC" w:rsidR="00F14C40" w:rsidRPr="00041BE4" w:rsidRDefault="00F14C40" w:rsidP="00F14C40">
            <w:pPr>
              <w:pStyle w:val="TAC"/>
            </w:pPr>
            <w:r>
              <w:rPr>
                <w:rFonts w:cs="Arial"/>
                <w:szCs w:val="18"/>
                <w:lang w:val="sv-SE" w:eastAsia="zh-TW"/>
              </w:rPr>
              <w:t>n95</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6FCE1126" w14:textId="2B2F7310" w:rsidR="00F14C40" w:rsidRPr="00041BE4" w:rsidRDefault="00F14C40" w:rsidP="00F14C40">
            <w:pPr>
              <w:pStyle w:val="TAC"/>
              <w:rPr>
                <w:lang w:val="en-US"/>
              </w:rPr>
            </w:pPr>
            <w:r w:rsidRPr="008C29EF">
              <w:rPr>
                <w:rFonts w:eastAsia="等线"/>
                <w:lang w:eastAsia="zh-CN"/>
              </w:rPr>
              <w:t>5, 10, 15</w:t>
            </w:r>
          </w:p>
        </w:tc>
        <w:tc>
          <w:tcPr>
            <w:tcW w:w="1679" w:type="dxa"/>
            <w:tcBorders>
              <w:top w:val="nil"/>
              <w:left w:val="single" w:sz="4" w:space="0" w:color="auto"/>
              <w:bottom w:val="single" w:sz="4" w:space="0" w:color="auto"/>
              <w:right w:val="single" w:sz="4" w:space="0" w:color="auto"/>
            </w:tcBorders>
            <w:shd w:val="clear" w:color="auto" w:fill="auto"/>
            <w:vAlign w:val="center"/>
          </w:tcPr>
          <w:p w14:paraId="4F74C2AF" w14:textId="77777777" w:rsidR="00F14C40" w:rsidRDefault="00F14C40" w:rsidP="00F14C40">
            <w:pPr>
              <w:pStyle w:val="TAC"/>
              <w:rPr>
                <w:lang w:eastAsia="zh-CN"/>
              </w:rPr>
            </w:pPr>
          </w:p>
        </w:tc>
      </w:tr>
      <w:tr w:rsidR="00F14C40" w14:paraId="684781CA" w14:textId="77777777" w:rsidTr="00F14C40">
        <w:trPr>
          <w:trHeight w:val="187"/>
          <w:jc w:val="center"/>
        </w:trPr>
        <w:tc>
          <w:tcPr>
            <w:tcW w:w="2372" w:type="dxa"/>
            <w:tcBorders>
              <w:top w:val="nil"/>
              <w:left w:val="single" w:sz="4" w:space="0" w:color="auto"/>
              <w:bottom w:val="nil"/>
              <w:right w:val="single" w:sz="4" w:space="0" w:color="auto"/>
            </w:tcBorders>
            <w:vAlign w:val="center"/>
          </w:tcPr>
          <w:p w14:paraId="19C4A4A6" w14:textId="77777777" w:rsidR="00F14C40" w:rsidRPr="00041BE4" w:rsidRDefault="00F14C40" w:rsidP="00F14C40">
            <w:pPr>
              <w:pStyle w:val="TAC"/>
            </w:pPr>
          </w:p>
        </w:tc>
        <w:tc>
          <w:tcPr>
            <w:tcW w:w="2003" w:type="dxa"/>
            <w:tcBorders>
              <w:top w:val="nil"/>
              <w:left w:val="single" w:sz="4" w:space="0" w:color="auto"/>
              <w:bottom w:val="nil"/>
              <w:right w:val="single" w:sz="4" w:space="0" w:color="auto"/>
            </w:tcBorders>
            <w:shd w:val="clear" w:color="auto" w:fill="auto"/>
            <w:vAlign w:val="center"/>
          </w:tcPr>
          <w:p w14:paraId="27ED23E3" w14:textId="77777777" w:rsidR="00F14C40" w:rsidRPr="00041BE4" w:rsidRDefault="00F14C40" w:rsidP="00F14C40">
            <w:pPr>
              <w:pStyle w:val="TAC"/>
            </w:pPr>
          </w:p>
        </w:tc>
        <w:tc>
          <w:tcPr>
            <w:tcW w:w="892" w:type="dxa"/>
            <w:tcBorders>
              <w:left w:val="single" w:sz="4" w:space="0" w:color="auto"/>
              <w:right w:val="single" w:sz="4" w:space="0" w:color="auto"/>
            </w:tcBorders>
            <w:vAlign w:val="center"/>
          </w:tcPr>
          <w:p w14:paraId="4F867C0D" w14:textId="77777777" w:rsidR="00F14C40" w:rsidRPr="00A1115A" w:rsidRDefault="00F14C40" w:rsidP="00F14C40">
            <w:pPr>
              <w:pStyle w:val="TAC"/>
              <w:rPr>
                <w:rFonts w:cs="Arial"/>
                <w:kern w:val="2"/>
                <w:szCs w:val="24"/>
                <w:lang w:eastAsia="zh-CN"/>
              </w:rPr>
            </w:pPr>
            <w:r>
              <w:rPr>
                <w:rFonts w:cs="Arial"/>
                <w:szCs w:val="18"/>
                <w:lang w:val="sv-SE" w:eastAsia="zh-TW"/>
              </w:rPr>
              <w:t>n41</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7551EE96" w14:textId="77777777" w:rsidR="00F14C40" w:rsidRDefault="00F14C40" w:rsidP="00F14C40">
            <w:pPr>
              <w:pStyle w:val="TAC"/>
              <w:rPr>
                <w:lang w:val="en-US"/>
              </w:rPr>
            </w:pPr>
            <w:r w:rsidRPr="00745457">
              <w:rPr>
                <w:rFonts w:cs="Arial"/>
                <w:lang w:val="en-US" w:eastAsia="zh-CN"/>
              </w:rPr>
              <w:t>See CA_n</w:t>
            </w:r>
            <w:r>
              <w:rPr>
                <w:rFonts w:cs="Arial"/>
                <w:lang w:val="en-US" w:eastAsia="zh-CN"/>
              </w:rPr>
              <w:t>41</w:t>
            </w:r>
            <w:r w:rsidRPr="00745457">
              <w:rPr>
                <w:rFonts w:cs="Arial"/>
                <w:lang w:val="en-US" w:eastAsia="zh-CN"/>
              </w:rPr>
              <w:t xml:space="preserve">C Bandwidth Combination Set </w:t>
            </w:r>
            <w:r>
              <w:rPr>
                <w:rFonts w:cs="Arial"/>
                <w:lang w:val="en-US" w:eastAsia="zh-CN"/>
              </w:rPr>
              <w:t>1</w:t>
            </w:r>
            <w:r w:rsidRPr="00745457">
              <w:rPr>
                <w:rFonts w:cs="Arial"/>
                <w:lang w:val="en-US" w:eastAsia="zh-CN"/>
              </w:rPr>
              <w:t xml:space="preserve"> in Table 5.5A.1-1</w:t>
            </w:r>
          </w:p>
        </w:tc>
        <w:tc>
          <w:tcPr>
            <w:tcW w:w="1679" w:type="dxa"/>
            <w:tcBorders>
              <w:top w:val="nil"/>
              <w:left w:val="single" w:sz="4" w:space="0" w:color="auto"/>
              <w:bottom w:val="nil"/>
              <w:right w:val="single" w:sz="4" w:space="0" w:color="auto"/>
            </w:tcBorders>
            <w:shd w:val="clear" w:color="auto" w:fill="auto"/>
            <w:vAlign w:val="center"/>
          </w:tcPr>
          <w:p w14:paraId="633AF7F6" w14:textId="77777777" w:rsidR="00F14C40" w:rsidRDefault="00F14C40" w:rsidP="00F14C40">
            <w:pPr>
              <w:pStyle w:val="TAC"/>
              <w:rPr>
                <w:lang w:eastAsia="zh-CN"/>
              </w:rPr>
            </w:pPr>
          </w:p>
        </w:tc>
      </w:tr>
      <w:tr w:rsidR="00F14C40" w14:paraId="36394F85" w14:textId="77777777" w:rsidTr="00F14C40">
        <w:trPr>
          <w:trHeight w:val="187"/>
          <w:jc w:val="center"/>
        </w:trPr>
        <w:tc>
          <w:tcPr>
            <w:tcW w:w="2372" w:type="dxa"/>
            <w:tcBorders>
              <w:top w:val="nil"/>
              <w:left w:val="single" w:sz="4" w:space="0" w:color="auto"/>
              <w:bottom w:val="nil"/>
              <w:right w:val="single" w:sz="4" w:space="0" w:color="auto"/>
            </w:tcBorders>
            <w:vAlign w:val="center"/>
          </w:tcPr>
          <w:p w14:paraId="1A4B1207" w14:textId="6055ADE8" w:rsidR="00F14C40" w:rsidRPr="00A1115A" w:rsidRDefault="00F14C40" w:rsidP="00F14C40">
            <w:pPr>
              <w:pStyle w:val="TAC"/>
              <w:rPr>
                <w:lang w:eastAsia="zh-CN"/>
              </w:rPr>
            </w:pPr>
            <w:r w:rsidRPr="008C29EF">
              <w:rPr>
                <w:rFonts w:eastAsia="等线"/>
              </w:rPr>
              <w:t>CA_n41C_SUL_n79C-n9</w:t>
            </w:r>
            <w:r>
              <w:rPr>
                <w:rFonts w:eastAsia="等线"/>
              </w:rPr>
              <w:t>5</w:t>
            </w:r>
            <w:r w:rsidRPr="008C29EF">
              <w:rPr>
                <w:rFonts w:eastAsia="等线"/>
              </w:rPr>
              <w:t>A</w:t>
            </w:r>
          </w:p>
        </w:tc>
        <w:tc>
          <w:tcPr>
            <w:tcW w:w="2003" w:type="dxa"/>
            <w:tcBorders>
              <w:top w:val="nil"/>
              <w:left w:val="single" w:sz="4" w:space="0" w:color="auto"/>
              <w:bottom w:val="nil"/>
              <w:right w:val="single" w:sz="4" w:space="0" w:color="auto"/>
            </w:tcBorders>
            <w:shd w:val="clear" w:color="auto" w:fill="auto"/>
            <w:vAlign w:val="center"/>
          </w:tcPr>
          <w:p w14:paraId="4CFF62BF" w14:textId="77777777" w:rsidR="00F14C40" w:rsidRPr="008C29EF" w:rsidRDefault="00F14C40" w:rsidP="00F14C40">
            <w:pPr>
              <w:spacing w:after="0"/>
              <w:jc w:val="center"/>
              <w:rPr>
                <w:rFonts w:ascii="Arial" w:eastAsia="等线" w:hAnsi="Arial"/>
                <w:sz w:val="18"/>
              </w:rPr>
            </w:pPr>
            <w:r w:rsidRPr="008C29EF">
              <w:rPr>
                <w:rFonts w:ascii="Arial" w:eastAsia="等线" w:hAnsi="Arial"/>
                <w:sz w:val="18"/>
              </w:rPr>
              <w:t>CA_n41C</w:t>
            </w:r>
          </w:p>
          <w:p w14:paraId="7C7C08CF" w14:textId="77777777" w:rsidR="00F14C40" w:rsidRPr="008C29EF" w:rsidRDefault="00F14C40" w:rsidP="00F14C40">
            <w:pPr>
              <w:spacing w:after="0"/>
              <w:jc w:val="center"/>
              <w:rPr>
                <w:rFonts w:ascii="Arial" w:eastAsia="等线" w:hAnsi="Arial"/>
                <w:sz w:val="18"/>
              </w:rPr>
            </w:pPr>
            <w:r w:rsidRPr="008C29EF">
              <w:rPr>
                <w:rFonts w:ascii="Arial" w:eastAsia="等线" w:hAnsi="Arial"/>
                <w:sz w:val="18"/>
              </w:rPr>
              <w:t>CA_n79C</w:t>
            </w:r>
          </w:p>
          <w:p w14:paraId="3D6ADBB8" w14:textId="03F51042" w:rsidR="00F14C40" w:rsidRPr="008C29EF" w:rsidRDefault="00F14C40" w:rsidP="00F14C40">
            <w:pPr>
              <w:spacing w:after="0"/>
              <w:jc w:val="center"/>
              <w:rPr>
                <w:rFonts w:ascii="Arial" w:eastAsia="等线" w:hAnsi="Arial"/>
                <w:sz w:val="18"/>
              </w:rPr>
            </w:pPr>
            <w:r w:rsidRPr="008C29EF">
              <w:rPr>
                <w:rFonts w:ascii="Arial" w:eastAsia="等线" w:hAnsi="Arial"/>
                <w:sz w:val="18"/>
              </w:rPr>
              <w:t>SUL_n79A-n9</w:t>
            </w:r>
            <w:r>
              <w:rPr>
                <w:rFonts w:ascii="Arial" w:eastAsia="等线" w:hAnsi="Arial"/>
                <w:sz w:val="18"/>
              </w:rPr>
              <w:t>5</w:t>
            </w:r>
            <w:r w:rsidRPr="008C29EF">
              <w:rPr>
                <w:rFonts w:ascii="Arial" w:eastAsia="等线" w:hAnsi="Arial"/>
                <w:sz w:val="18"/>
              </w:rPr>
              <w:t>A</w:t>
            </w:r>
          </w:p>
          <w:p w14:paraId="477BF8AF" w14:textId="429DD9D7" w:rsidR="00F14C40" w:rsidRPr="008C29EF" w:rsidRDefault="00F14C40" w:rsidP="00F14C40">
            <w:pPr>
              <w:spacing w:after="0"/>
              <w:jc w:val="center"/>
              <w:rPr>
                <w:rFonts w:ascii="Arial" w:eastAsia="等线" w:hAnsi="Arial"/>
                <w:sz w:val="18"/>
              </w:rPr>
            </w:pPr>
            <w:r w:rsidRPr="008C29EF">
              <w:rPr>
                <w:rFonts w:ascii="Arial" w:eastAsia="等线" w:hAnsi="Arial"/>
                <w:sz w:val="18"/>
              </w:rPr>
              <w:t>SUL_n79C-n9</w:t>
            </w:r>
            <w:r>
              <w:rPr>
                <w:rFonts w:ascii="Arial" w:eastAsia="等线" w:hAnsi="Arial"/>
                <w:sz w:val="18"/>
              </w:rPr>
              <w:t>5</w:t>
            </w:r>
            <w:r w:rsidRPr="008C29EF">
              <w:rPr>
                <w:rFonts w:ascii="Arial" w:eastAsia="等线" w:hAnsi="Arial"/>
                <w:sz w:val="18"/>
              </w:rPr>
              <w:t>A</w:t>
            </w:r>
          </w:p>
          <w:p w14:paraId="7A003F6A" w14:textId="77777777" w:rsidR="00F14C40" w:rsidRPr="00A1115A" w:rsidRDefault="00F14C40" w:rsidP="00F14C40">
            <w:pPr>
              <w:pStyle w:val="TAC"/>
              <w:rPr>
                <w:lang w:eastAsia="zh-CN"/>
              </w:rPr>
            </w:pPr>
            <w:r>
              <w:rPr>
                <w:rFonts w:eastAsia="等线"/>
              </w:rPr>
              <w:t>CA_n41A-n79A</w:t>
            </w:r>
          </w:p>
        </w:tc>
        <w:tc>
          <w:tcPr>
            <w:tcW w:w="892" w:type="dxa"/>
            <w:tcBorders>
              <w:left w:val="single" w:sz="4" w:space="0" w:color="auto"/>
              <w:right w:val="single" w:sz="4" w:space="0" w:color="auto"/>
            </w:tcBorders>
            <w:vAlign w:val="center"/>
          </w:tcPr>
          <w:p w14:paraId="768DD0A6" w14:textId="77777777" w:rsidR="00F14C40" w:rsidRDefault="00F14C40" w:rsidP="00F14C40">
            <w:pPr>
              <w:pStyle w:val="TAC"/>
              <w:rPr>
                <w:rFonts w:cs="Arial"/>
                <w:kern w:val="2"/>
                <w:szCs w:val="24"/>
                <w:lang w:eastAsia="zh-CN"/>
              </w:rPr>
            </w:pPr>
            <w:r>
              <w:rPr>
                <w:rFonts w:cs="Arial" w:hint="eastAsia"/>
                <w:szCs w:val="18"/>
                <w:lang w:val="sv-SE" w:eastAsia="zh-CN"/>
              </w:rPr>
              <w:t>n</w:t>
            </w:r>
            <w:r>
              <w:rPr>
                <w:rFonts w:cs="Arial"/>
                <w:szCs w:val="18"/>
                <w:lang w:val="sv-SE" w:eastAsia="zh-CN"/>
              </w:rPr>
              <w:t>79</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398A55FC" w14:textId="77777777" w:rsidR="00F14C40" w:rsidRPr="00A1115A" w:rsidRDefault="00F14C40" w:rsidP="00F14C40">
            <w:pPr>
              <w:pStyle w:val="TAC"/>
              <w:rPr>
                <w:lang w:val="en-US" w:eastAsia="zh-CN"/>
              </w:rPr>
            </w:pPr>
            <w:r w:rsidRPr="00745457">
              <w:rPr>
                <w:rFonts w:cs="Arial"/>
                <w:lang w:val="en-US" w:eastAsia="zh-CN"/>
              </w:rPr>
              <w:t>See CA_n79C Bandwidth Combination Set 0 in Table 5.5A.1-1</w:t>
            </w:r>
          </w:p>
        </w:tc>
        <w:tc>
          <w:tcPr>
            <w:tcW w:w="1679" w:type="dxa"/>
            <w:tcBorders>
              <w:top w:val="nil"/>
              <w:left w:val="single" w:sz="4" w:space="0" w:color="auto"/>
              <w:bottom w:val="nil"/>
              <w:right w:val="single" w:sz="4" w:space="0" w:color="auto"/>
            </w:tcBorders>
            <w:shd w:val="clear" w:color="auto" w:fill="auto"/>
            <w:vAlign w:val="center"/>
          </w:tcPr>
          <w:p w14:paraId="0B116AC2" w14:textId="77777777" w:rsidR="00F14C40" w:rsidRDefault="00F14C40" w:rsidP="00F14C40">
            <w:pPr>
              <w:pStyle w:val="TAC"/>
              <w:rPr>
                <w:lang w:eastAsia="zh-CN"/>
              </w:rPr>
            </w:pPr>
            <w:r>
              <w:rPr>
                <w:rFonts w:hint="eastAsia"/>
                <w:lang w:eastAsia="zh-CN"/>
              </w:rPr>
              <w:t>0</w:t>
            </w:r>
          </w:p>
        </w:tc>
      </w:tr>
      <w:tr w:rsidR="00F14C40" w14:paraId="62D51EAC" w14:textId="77777777" w:rsidTr="00F14C40">
        <w:trPr>
          <w:trHeight w:val="187"/>
          <w:jc w:val="center"/>
        </w:trPr>
        <w:tc>
          <w:tcPr>
            <w:tcW w:w="2372" w:type="dxa"/>
            <w:tcBorders>
              <w:top w:val="nil"/>
              <w:left w:val="single" w:sz="4" w:space="0" w:color="auto"/>
              <w:bottom w:val="single" w:sz="4" w:space="0" w:color="auto"/>
              <w:right w:val="single" w:sz="4" w:space="0" w:color="auto"/>
            </w:tcBorders>
            <w:vAlign w:val="center"/>
          </w:tcPr>
          <w:p w14:paraId="4FAC8040" w14:textId="77777777" w:rsidR="00F14C40" w:rsidRPr="00041BE4" w:rsidRDefault="00F14C40" w:rsidP="00F14C40">
            <w:pPr>
              <w:pStyle w:val="TAC"/>
            </w:pPr>
          </w:p>
        </w:tc>
        <w:tc>
          <w:tcPr>
            <w:tcW w:w="2003" w:type="dxa"/>
            <w:tcBorders>
              <w:top w:val="nil"/>
              <w:left w:val="single" w:sz="4" w:space="0" w:color="auto"/>
              <w:bottom w:val="single" w:sz="4" w:space="0" w:color="auto"/>
              <w:right w:val="single" w:sz="4" w:space="0" w:color="auto"/>
            </w:tcBorders>
            <w:shd w:val="clear" w:color="auto" w:fill="auto"/>
            <w:vAlign w:val="center"/>
          </w:tcPr>
          <w:p w14:paraId="27C0F669" w14:textId="77777777" w:rsidR="00F14C40" w:rsidRPr="00041BE4" w:rsidRDefault="00F14C40" w:rsidP="00F14C40">
            <w:pPr>
              <w:pStyle w:val="TAC"/>
            </w:pPr>
          </w:p>
        </w:tc>
        <w:tc>
          <w:tcPr>
            <w:tcW w:w="892" w:type="dxa"/>
            <w:tcBorders>
              <w:left w:val="single" w:sz="4" w:space="0" w:color="auto"/>
              <w:right w:val="single" w:sz="4" w:space="0" w:color="auto"/>
            </w:tcBorders>
            <w:vAlign w:val="center"/>
          </w:tcPr>
          <w:p w14:paraId="30B9E7D9" w14:textId="77777777" w:rsidR="00F14C40" w:rsidRPr="00A1115A" w:rsidRDefault="00F14C40" w:rsidP="00F14C40">
            <w:pPr>
              <w:pStyle w:val="TAC"/>
              <w:rPr>
                <w:rFonts w:cs="Arial"/>
                <w:kern w:val="2"/>
                <w:szCs w:val="24"/>
              </w:rPr>
            </w:pPr>
            <w:r>
              <w:rPr>
                <w:rFonts w:cs="Arial"/>
                <w:szCs w:val="18"/>
                <w:lang w:val="sv-SE" w:eastAsia="zh-TW"/>
              </w:rPr>
              <w:t>n98</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6700312B" w14:textId="3CBAF7E1" w:rsidR="00F14C40" w:rsidRDefault="00F14C40" w:rsidP="00F14C40">
            <w:pPr>
              <w:pStyle w:val="TAC"/>
              <w:rPr>
                <w:lang w:val="en-US"/>
              </w:rPr>
            </w:pPr>
            <w:r w:rsidRPr="008C29EF">
              <w:rPr>
                <w:rFonts w:eastAsia="等线"/>
                <w:lang w:eastAsia="zh-CN"/>
              </w:rPr>
              <w:t>5, 10, 15</w:t>
            </w:r>
          </w:p>
        </w:tc>
        <w:tc>
          <w:tcPr>
            <w:tcW w:w="1679" w:type="dxa"/>
            <w:tcBorders>
              <w:top w:val="nil"/>
              <w:left w:val="single" w:sz="4" w:space="0" w:color="auto"/>
              <w:bottom w:val="single" w:sz="4" w:space="0" w:color="auto"/>
              <w:right w:val="single" w:sz="4" w:space="0" w:color="auto"/>
            </w:tcBorders>
            <w:shd w:val="clear" w:color="auto" w:fill="auto"/>
            <w:vAlign w:val="center"/>
          </w:tcPr>
          <w:p w14:paraId="0D6B2773" w14:textId="77777777" w:rsidR="00F14C40" w:rsidRDefault="00F14C40" w:rsidP="00F14C40">
            <w:pPr>
              <w:pStyle w:val="TAC"/>
              <w:rPr>
                <w:lang w:eastAsia="zh-CN"/>
              </w:rPr>
            </w:pPr>
          </w:p>
        </w:tc>
      </w:tr>
      <w:tr w:rsidR="00F14C40" w14:paraId="09418E76" w14:textId="77777777" w:rsidTr="00F14C40">
        <w:trPr>
          <w:trHeight w:val="187"/>
          <w:jc w:val="center"/>
        </w:trPr>
        <w:tc>
          <w:tcPr>
            <w:tcW w:w="9629" w:type="dxa"/>
            <w:gridSpan w:val="5"/>
            <w:tcBorders>
              <w:top w:val="nil"/>
              <w:left w:val="single" w:sz="4" w:space="0" w:color="auto"/>
              <w:bottom w:val="single" w:sz="4" w:space="0" w:color="auto"/>
              <w:right w:val="single" w:sz="4" w:space="0" w:color="auto"/>
            </w:tcBorders>
            <w:vAlign w:val="center"/>
          </w:tcPr>
          <w:p w14:paraId="250699A8" w14:textId="77777777" w:rsidR="00F14C40" w:rsidRDefault="00F14C40" w:rsidP="00F14C40">
            <w:pPr>
              <w:pStyle w:val="TAC"/>
              <w:jc w:val="left"/>
              <w:rPr>
                <w:lang w:eastAsia="zh-CN"/>
              </w:rPr>
            </w:pPr>
            <w:r w:rsidRPr="00BF34A9">
              <w:rPr>
                <w:rFonts w:eastAsia="宋体"/>
                <w:lang w:eastAsia="zh-CN"/>
              </w:rPr>
              <w:t xml:space="preserve">NOTE 1: </w:t>
            </w:r>
            <w:r w:rsidRPr="00BF34A9">
              <w:rPr>
                <w:rFonts w:eastAsia="宋体"/>
                <w:lang w:eastAsia="zh-CN"/>
              </w:rPr>
              <w:tab/>
              <w:t>The SCS of each channel bandwidth for NR band refers to Table 5.3.5-1</w:t>
            </w:r>
            <w:r>
              <w:rPr>
                <w:rFonts w:eastAsia="宋体"/>
                <w:lang w:eastAsia="zh-CN"/>
              </w:rPr>
              <w:t xml:space="preserve"> from 38.101-1</w:t>
            </w:r>
            <w:r w:rsidRPr="00BF34A9">
              <w:rPr>
                <w:rFonts w:eastAsia="宋体"/>
                <w:lang w:eastAsia="zh-CN"/>
              </w:rPr>
              <w:t>.</w:t>
            </w:r>
          </w:p>
        </w:tc>
      </w:tr>
    </w:tbl>
    <w:p w14:paraId="037E9C85" w14:textId="77777777" w:rsidR="00F14C40" w:rsidRDefault="00F14C40" w:rsidP="004B00C5">
      <w:pPr>
        <w:pStyle w:val="TH"/>
        <w:rPr>
          <w:lang w:val="en-US" w:eastAsia="zh-CN"/>
        </w:rPr>
      </w:pPr>
    </w:p>
    <w:p w14:paraId="2E6DF999" w14:textId="77777777" w:rsidR="004B00C5" w:rsidRDefault="004B00C5" w:rsidP="004B00C5">
      <w:pPr>
        <w:rPr>
          <w:lang w:eastAsia="ko-KR"/>
        </w:rPr>
      </w:pPr>
    </w:p>
    <w:p w14:paraId="5F79E9B9" w14:textId="4EDF0492" w:rsidR="00327E82" w:rsidRDefault="00327E82" w:rsidP="00327E82">
      <w:pPr>
        <w:pStyle w:val="31"/>
        <w:rPr>
          <w:rFonts w:cs="Arial"/>
          <w:lang w:val="x-none" w:eastAsia="zh-CN"/>
        </w:rPr>
      </w:pPr>
      <w:bookmarkStart w:id="369" w:name="_Toc129102083"/>
      <w:r>
        <w:rPr>
          <w:rFonts w:cs="Arial"/>
          <w:lang w:val="x-none" w:eastAsia="zh-CN"/>
        </w:rPr>
        <w:t>5.5.3</w:t>
      </w:r>
      <w:r>
        <w:rPr>
          <w:rFonts w:cs="Arial"/>
          <w:lang w:val="x-none" w:eastAsia="zh-CN"/>
        </w:rPr>
        <w:tab/>
      </w:r>
      <w:r w:rsidRPr="003E7DEC">
        <w:rPr>
          <w:rFonts w:cs="Arial"/>
          <w:szCs w:val="28"/>
          <w:lang w:val="en-US" w:eastAsia="zh-CN"/>
        </w:rPr>
        <w:t>Maximum</w:t>
      </w:r>
      <w:r>
        <w:rPr>
          <w:rFonts w:cs="Arial"/>
          <w:lang w:val="x-none" w:eastAsia="zh-CN"/>
        </w:rPr>
        <w:t xml:space="preserve"> output power</w:t>
      </w:r>
      <w:bookmarkEnd w:id="369"/>
    </w:p>
    <w:p w14:paraId="31301FCA" w14:textId="1B06F5CB" w:rsidR="004B00C5" w:rsidRPr="00922BB2" w:rsidRDefault="004B00C5" w:rsidP="004B00C5">
      <w:pPr>
        <w:rPr>
          <w:rFonts w:eastAsia="宋体"/>
          <w:lang w:val="en-US" w:eastAsia="zh-CN"/>
        </w:rPr>
      </w:pPr>
      <w:r w:rsidRPr="0007580F">
        <w:rPr>
          <w:lang w:eastAsia="zh-TW"/>
        </w:rPr>
        <w:t xml:space="preserve">There is only single UL </w:t>
      </w:r>
      <w:r w:rsidR="00F14C40">
        <w:rPr>
          <w:rFonts w:eastAsia="等线"/>
          <w:lang w:eastAsia="zh-TW"/>
        </w:rPr>
        <w:t>for</w:t>
      </w:r>
      <w:r w:rsidR="00F14C40" w:rsidRPr="008C29EF">
        <w:t xml:space="preserve"> </w:t>
      </w:r>
      <w:r w:rsidR="00F14C40" w:rsidRPr="008C29EF">
        <w:rPr>
          <w:rFonts w:eastAsia="等线"/>
          <w:lang w:eastAsia="zh-TW"/>
        </w:rPr>
        <w:t>CA_n</w:t>
      </w:r>
      <w:r w:rsidR="00F14C40">
        <w:rPr>
          <w:rFonts w:eastAsia="等线"/>
          <w:lang w:eastAsia="zh-TW"/>
        </w:rPr>
        <w:t>41</w:t>
      </w:r>
      <w:r w:rsidR="00F14C40" w:rsidRPr="008C29EF">
        <w:rPr>
          <w:rFonts w:eastAsia="等线"/>
          <w:lang w:eastAsia="zh-TW"/>
        </w:rPr>
        <w:t>A_SUL_n</w:t>
      </w:r>
      <w:r w:rsidR="00F14C40">
        <w:rPr>
          <w:rFonts w:eastAsia="等线"/>
          <w:lang w:eastAsia="zh-TW"/>
        </w:rPr>
        <w:t>79</w:t>
      </w:r>
      <w:r w:rsidR="00F14C40" w:rsidRPr="008C29EF">
        <w:rPr>
          <w:rFonts w:eastAsia="等线"/>
          <w:lang w:eastAsia="zh-TW"/>
        </w:rPr>
        <w:t>A-n9</w:t>
      </w:r>
      <w:r w:rsidR="00F14C40">
        <w:rPr>
          <w:rFonts w:eastAsia="等线"/>
          <w:lang w:eastAsia="zh-TW"/>
        </w:rPr>
        <w:t>5</w:t>
      </w:r>
      <w:r w:rsidR="00F14C40" w:rsidRPr="008C29EF">
        <w:rPr>
          <w:rFonts w:eastAsia="等线"/>
          <w:lang w:eastAsia="zh-TW"/>
        </w:rPr>
        <w:t>A</w:t>
      </w:r>
      <w:r w:rsidR="00F14C40" w:rsidRPr="0007580F">
        <w:rPr>
          <w:lang w:eastAsia="zh-TW"/>
        </w:rPr>
        <w:t xml:space="preserve"> </w:t>
      </w:r>
      <w:r w:rsidRPr="0007580F">
        <w:rPr>
          <w:lang w:eastAsia="zh-TW"/>
        </w:rPr>
        <w:t>in uplink so the requirement for each band in clause 6.2.1 from 38.101-1 is applicable.</w:t>
      </w:r>
      <w:r w:rsidR="00F14C40">
        <w:rPr>
          <w:lang w:eastAsia="zh-TW"/>
        </w:rPr>
        <w:t xml:space="preserve"> </w:t>
      </w:r>
      <w:r w:rsidR="00F14C40">
        <w:rPr>
          <w:rFonts w:eastAsia="等线"/>
          <w:lang w:eastAsia="zh-TW"/>
        </w:rPr>
        <w:t>For the SUL band combination with intra-band contiguous CA and inter-band CA, the requirements have been specified in clause 6.2A.1.1 and 6.2A.1.3 from 38.101-1 of CA_n41C, CA_n79C and CA_n41A-n79A.</w:t>
      </w:r>
    </w:p>
    <w:p w14:paraId="1E4055A3" w14:textId="0B2676ED" w:rsidR="004B00C5" w:rsidRPr="00D674A4" w:rsidRDefault="004B00C5" w:rsidP="004B00C5">
      <w:pPr>
        <w:pStyle w:val="31"/>
        <w:rPr>
          <w:rFonts w:cs="Arial"/>
          <w:sz w:val="24"/>
          <w:szCs w:val="28"/>
        </w:rPr>
      </w:pPr>
      <w:bookmarkStart w:id="370" w:name="_Toc129102084"/>
      <w:r>
        <w:lastRenderedPageBreak/>
        <w:t>5.5</w:t>
      </w:r>
      <w:r w:rsidRPr="0007580F">
        <w:t>.4</w:t>
      </w:r>
      <w:r w:rsidRPr="0007580F">
        <w:tab/>
      </w:r>
      <w:r w:rsidRPr="00384B1A">
        <w:rPr>
          <w:rFonts w:cs="Arial"/>
          <w:lang w:eastAsia="zh-CN"/>
        </w:rPr>
        <w:t>Spurious</w:t>
      </w:r>
      <w:r w:rsidRPr="0007580F">
        <w:t xml:space="preserve"> emission band UE co-existence</w:t>
      </w:r>
      <w:bookmarkEnd w:id="370"/>
    </w:p>
    <w:p w14:paraId="25220C1C" w14:textId="34FD53E9" w:rsidR="004B00C5" w:rsidRDefault="004B00C5" w:rsidP="004B00C5">
      <w:pPr>
        <w:rPr>
          <w:kern w:val="2"/>
          <w:lang w:val="en-US" w:eastAsia="zh-CN"/>
        </w:rPr>
      </w:pPr>
      <w:r>
        <w:rPr>
          <w:kern w:val="2"/>
          <w:lang w:val="en-US" w:eastAsia="zh-CN"/>
        </w:rPr>
        <w:t xml:space="preserve">There is only single UL in uplink </w:t>
      </w:r>
      <w:r w:rsidR="00F14C40">
        <w:rPr>
          <w:rFonts w:eastAsia="等线"/>
          <w:lang w:eastAsia="zh-TW"/>
        </w:rPr>
        <w:t>for</w:t>
      </w:r>
      <w:r w:rsidR="00F14C40" w:rsidRPr="008C29EF">
        <w:t xml:space="preserve"> </w:t>
      </w:r>
      <w:r w:rsidR="00F14C40" w:rsidRPr="008C29EF">
        <w:rPr>
          <w:rFonts w:eastAsia="等线"/>
          <w:lang w:eastAsia="zh-TW"/>
        </w:rPr>
        <w:t>CA_n</w:t>
      </w:r>
      <w:r w:rsidR="00F14C40">
        <w:rPr>
          <w:rFonts w:eastAsia="等线"/>
          <w:lang w:eastAsia="zh-TW"/>
        </w:rPr>
        <w:t>41</w:t>
      </w:r>
      <w:r w:rsidR="00F14C40" w:rsidRPr="008C29EF">
        <w:rPr>
          <w:rFonts w:eastAsia="等线"/>
          <w:lang w:eastAsia="zh-TW"/>
        </w:rPr>
        <w:t>A_SUL_n</w:t>
      </w:r>
      <w:r w:rsidR="00F14C40">
        <w:rPr>
          <w:rFonts w:eastAsia="等线"/>
          <w:lang w:eastAsia="zh-TW"/>
        </w:rPr>
        <w:t>79</w:t>
      </w:r>
      <w:r w:rsidR="00F14C40" w:rsidRPr="008C29EF">
        <w:rPr>
          <w:rFonts w:eastAsia="等线"/>
          <w:lang w:eastAsia="zh-TW"/>
        </w:rPr>
        <w:t>A-n9</w:t>
      </w:r>
      <w:r w:rsidR="00F14C40">
        <w:rPr>
          <w:rFonts w:eastAsia="等线"/>
          <w:lang w:eastAsia="zh-TW"/>
        </w:rPr>
        <w:t>5</w:t>
      </w:r>
      <w:r w:rsidR="00F14C40" w:rsidRPr="008C29EF">
        <w:rPr>
          <w:rFonts w:eastAsia="等线"/>
          <w:lang w:eastAsia="zh-TW"/>
        </w:rPr>
        <w:t>A</w:t>
      </w:r>
      <w:r w:rsidR="00F14C40" w:rsidRPr="0007580F">
        <w:rPr>
          <w:lang w:eastAsia="zh-TW"/>
        </w:rPr>
        <w:t xml:space="preserve"> </w:t>
      </w:r>
      <w:r>
        <w:rPr>
          <w:kern w:val="2"/>
          <w:lang w:val="en-US" w:eastAsia="zh-CN"/>
        </w:rPr>
        <w:t xml:space="preserve">so this requirement specified in clause </w:t>
      </w:r>
      <w:r w:rsidRPr="005C076E">
        <w:rPr>
          <w:kern w:val="2"/>
          <w:lang w:val="en-US" w:eastAsia="zh-CN"/>
        </w:rPr>
        <w:t xml:space="preserve">6.5.3.2 from 38.101-1 </w:t>
      </w:r>
      <w:r>
        <w:rPr>
          <w:kern w:val="2"/>
          <w:lang w:val="en-US" w:eastAsia="zh-CN"/>
        </w:rPr>
        <w:t>is applicable</w:t>
      </w:r>
      <w:r w:rsidRPr="005C076E">
        <w:rPr>
          <w:kern w:val="2"/>
          <w:lang w:val="en-US" w:eastAsia="zh-CN"/>
        </w:rPr>
        <w:t xml:space="preserve">. </w:t>
      </w:r>
    </w:p>
    <w:p w14:paraId="26374300" w14:textId="77777777" w:rsidR="004B00C5" w:rsidRDefault="004B00C5" w:rsidP="004B00C5">
      <w:r>
        <w:rPr>
          <w:lang w:eastAsia="zh-CN"/>
        </w:rPr>
        <w:t xml:space="preserve">Table </w:t>
      </w:r>
      <w:r>
        <w:rPr>
          <w:rFonts w:eastAsia="MS Mincho"/>
          <w:lang w:val="en-US" w:eastAsia="zh-CN"/>
        </w:rPr>
        <w:t>5.5</w:t>
      </w:r>
      <w:r w:rsidRPr="0093134B">
        <w:rPr>
          <w:rFonts w:eastAsia="MS Mincho"/>
          <w:lang w:val="en-US" w:eastAsia="zh-CN"/>
        </w:rPr>
        <w:t>.4</w:t>
      </w:r>
      <w:r>
        <w:rPr>
          <w:lang w:eastAsia="zh-CN"/>
        </w:rPr>
        <w:t>-1 summarizes frequency ranges where harmonics and/or harmonics mixing occur for CA_n41_SUL_n79-n95.</w:t>
      </w:r>
    </w:p>
    <w:p w14:paraId="31120CA6" w14:textId="77777777" w:rsidR="004B00C5" w:rsidRDefault="004B00C5" w:rsidP="004B00C5">
      <w:pPr>
        <w:keepNext/>
        <w:keepLines/>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b/>
          <w:lang w:val="en-US" w:eastAsia="zh-CN"/>
        </w:rPr>
        <w:t>5.5</w:t>
      </w:r>
      <w:r w:rsidRPr="0093134B">
        <w:rPr>
          <w:rFonts w:ascii="Arial" w:eastAsia="MS Mincho" w:hAnsi="Arial"/>
          <w:b/>
          <w:lang w:val="en-US" w:eastAsia="zh-CN"/>
        </w:rPr>
        <w:t>.4-1</w:t>
      </w:r>
      <w:r>
        <w:rPr>
          <w:rFonts w:ascii="Arial" w:eastAsia="MS Mincho" w:hAnsi="Arial"/>
          <w:b/>
          <w:lang w:eastAsia="zh-CN"/>
        </w:rPr>
        <w:t xml:space="preserve">: Impact of UL/DL Harmonic/Harmonic mixing </w:t>
      </w:r>
    </w:p>
    <w:tbl>
      <w:tblPr>
        <w:tblW w:w="83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55"/>
        <w:gridCol w:w="760"/>
        <w:gridCol w:w="760"/>
        <w:gridCol w:w="780"/>
        <w:gridCol w:w="900"/>
        <w:gridCol w:w="900"/>
        <w:gridCol w:w="900"/>
        <w:gridCol w:w="818"/>
        <w:gridCol w:w="736"/>
        <w:gridCol w:w="819"/>
      </w:tblGrid>
      <w:tr w:rsidR="004B00C5" w14:paraId="302A534A" w14:textId="77777777" w:rsidTr="000B1DC3">
        <w:trPr>
          <w:trHeight w:val="249"/>
          <w:jc w:val="center"/>
        </w:trPr>
        <w:tc>
          <w:tcPr>
            <w:tcW w:w="955" w:type="dxa"/>
            <w:tcBorders>
              <w:top w:val="single" w:sz="4" w:space="0" w:color="auto"/>
              <w:left w:val="single" w:sz="4" w:space="0" w:color="auto"/>
              <w:bottom w:val="single" w:sz="4" w:space="0" w:color="auto"/>
              <w:right w:val="single" w:sz="4" w:space="0" w:color="auto"/>
            </w:tcBorders>
            <w:vAlign w:val="center"/>
          </w:tcPr>
          <w:p w14:paraId="1C7C183F" w14:textId="77777777" w:rsidR="004B00C5" w:rsidRDefault="004B00C5" w:rsidP="000B1DC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tcPr>
          <w:p w14:paraId="5FBAD77E" w14:textId="77777777" w:rsidR="004B00C5" w:rsidRDefault="004B00C5" w:rsidP="000B1DC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1DE9D5DE" w14:textId="77777777" w:rsidR="004B00C5" w:rsidRDefault="004B00C5" w:rsidP="000B1DC3">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2EBE5800" w14:textId="77777777" w:rsidR="004B00C5" w:rsidRDefault="004B00C5" w:rsidP="000B1DC3">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5742D43C" w14:textId="77777777" w:rsidR="004B00C5" w:rsidRDefault="004B00C5" w:rsidP="000B1DC3">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39D4F2A4" w14:textId="77777777" w:rsidR="004B00C5" w:rsidRDefault="004B00C5" w:rsidP="000B1DC3">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396D462F" w14:textId="77777777" w:rsidR="004B00C5" w:rsidRDefault="004B00C5" w:rsidP="000B1DC3">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4B00C5" w14:paraId="0AB8E800" w14:textId="77777777" w:rsidTr="000B1DC3">
        <w:trPr>
          <w:trHeight w:val="417"/>
          <w:jc w:val="center"/>
        </w:trPr>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62CA0C08" w14:textId="77777777" w:rsidR="004B00C5" w:rsidRDefault="004B00C5" w:rsidP="000B1DC3">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7C3C7A0D" w14:textId="77777777" w:rsidR="004B00C5" w:rsidRDefault="004B00C5" w:rsidP="000B1DC3">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37233B2F" w14:textId="77777777" w:rsidR="004B00C5" w:rsidRDefault="004B00C5" w:rsidP="000B1DC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5DA25AA8" w14:textId="77777777" w:rsidR="004B00C5" w:rsidRDefault="004B00C5" w:rsidP="000B1DC3">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87CBE0B" w14:textId="77777777" w:rsidR="004B00C5" w:rsidRDefault="004B00C5" w:rsidP="000B1DC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4936BC3" w14:textId="77777777" w:rsidR="004B00C5" w:rsidRDefault="004B00C5" w:rsidP="000B1DC3">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4699E16B" w14:textId="77777777" w:rsidR="004B00C5" w:rsidRDefault="004B00C5" w:rsidP="000B1DC3">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1869ADF3" w14:textId="77777777" w:rsidR="004B00C5" w:rsidRDefault="004B00C5" w:rsidP="000B1DC3">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29430238" w14:textId="77777777" w:rsidR="004B00C5" w:rsidRDefault="004B00C5" w:rsidP="000B1DC3">
            <w:pPr>
              <w:pStyle w:val="TAH"/>
              <w:rPr>
                <w:lang w:eastAsia="ja-JP"/>
              </w:rPr>
            </w:pPr>
            <w:r>
              <w:rPr>
                <w:lang w:eastAsia="ja-JP"/>
              </w:rPr>
              <w:t>High Band Edge</w:t>
            </w:r>
          </w:p>
        </w:tc>
      </w:tr>
      <w:tr w:rsidR="004B00C5" w14:paraId="3F3A6848" w14:textId="77777777" w:rsidTr="000B1DC3">
        <w:trPr>
          <w:trHeight w:val="249"/>
          <w:jc w:val="center"/>
        </w:trPr>
        <w:tc>
          <w:tcPr>
            <w:tcW w:w="955" w:type="dxa"/>
            <w:tcBorders>
              <w:top w:val="single" w:sz="4" w:space="0" w:color="auto"/>
              <w:left w:val="single" w:sz="4" w:space="0" w:color="auto"/>
              <w:bottom w:val="single" w:sz="4" w:space="0" w:color="auto"/>
              <w:right w:val="single" w:sz="4" w:space="0" w:color="auto"/>
            </w:tcBorders>
            <w:vAlign w:val="center"/>
            <w:hideMark/>
          </w:tcPr>
          <w:p w14:paraId="72A910AD" w14:textId="77777777" w:rsidR="004B00C5" w:rsidRDefault="004B00C5" w:rsidP="000B1DC3">
            <w:pPr>
              <w:keepNext/>
              <w:keepLines/>
              <w:spacing w:after="0"/>
              <w:jc w:val="center"/>
              <w:rPr>
                <w:rFonts w:ascii="Arial" w:hAnsi="Arial"/>
                <w:sz w:val="18"/>
                <w:lang w:val="en-US" w:eastAsia="zh-CN"/>
              </w:rPr>
            </w:pPr>
            <w:r>
              <w:rPr>
                <w:rFonts w:ascii="Arial" w:hAnsi="Arial"/>
                <w:sz w:val="18"/>
                <w:lang w:val="en-US" w:eastAsia="zh-CN"/>
              </w:rPr>
              <w:t>n41</w:t>
            </w:r>
          </w:p>
        </w:tc>
        <w:tc>
          <w:tcPr>
            <w:tcW w:w="760" w:type="dxa"/>
            <w:tcBorders>
              <w:top w:val="single" w:sz="4" w:space="0" w:color="auto"/>
              <w:left w:val="single" w:sz="4" w:space="0" w:color="auto"/>
              <w:bottom w:val="single" w:sz="4" w:space="0" w:color="auto"/>
              <w:right w:val="single" w:sz="4" w:space="0" w:color="auto"/>
            </w:tcBorders>
          </w:tcPr>
          <w:p w14:paraId="5AF1C464" w14:textId="77777777" w:rsidR="004B00C5" w:rsidRPr="0048120B" w:rsidRDefault="004B00C5" w:rsidP="000B1DC3">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UL/</w:t>
            </w:r>
            <w:r w:rsidRPr="0048120B">
              <w:rPr>
                <w:rFonts w:ascii="Arial" w:eastAsia="宋体"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080820CD" w14:textId="77777777" w:rsidR="004B00C5" w:rsidRDefault="004B00C5" w:rsidP="000B1DC3">
            <w:pPr>
              <w:keepNext/>
              <w:keepLines/>
              <w:spacing w:after="0"/>
              <w:jc w:val="center"/>
              <w:rPr>
                <w:rFonts w:ascii="Arial" w:hAnsi="Arial"/>
                <w:sz w:val="18"/>
                <w:lang w:val="en-US" w:eastAsia="zh-CN"/>
              </w:rPr>
            </w:pPr>
            <w:r>
              <w:rPr>
                <w:rFonts w:ascii="Arial" w:hAnsi="Arial" w:cs="Arial"/>
                <w:sz w:val="18"/>
                <w:lang w:val="en-US" w:eastAsia="ko-KR"/>
              </w:rPr>
              <w:t>2496</w:t>
            </w:r>
          </w:p>
        </w:tc>
        <w:tc>
          <w:tcPr>
            <w:tcW w:w="780" w:type="dxa"/>
            <w:tcBorders>
              <w:top w:val="single" w:sz="4" w:space="0" w:color="auto"/>
              <w:left w:val="single" w:sz="4" w:space="0" w:color="auto"/>
              <w:bottom w:val="single" w:sz="4" w:space="0" w:color="auto"/>
              <w:right w:val="single" w:sz="4" w:space="0" w:color="auto"/>
            </w:tcBorders>
            <w:vAlign w:val="center"/>
            <w:hideMark/>
          </w:tcPr>
          <w:p w14:paraId="3ADEFE3D" w14:textId="77777777" w:rsidR="004B00C5" w:rsidRDefault="004B00C5" w:rsidP="000B1DC3">
            <w:pPr>
              <w:keepNext/>
              <w:keepLines/>
              <w:spacing w:after="0"/>
              <w:jc w:val="center"/>
              <w:rPr>
                <w:rFonts w:ascii="Arial" w:hAnsi="Arial"/>
                <w:sz w:val="18"/>
                <w:lang w:val="en-US" w:eastAsia="zh-CN"/>
              </w:rPr>
            </w:pPr>
            <w:r>
              <w:rPr>
                <w:rFonts w:ascii="Arial" w:hAnsi="Arial"/>
                <w:sz w:val="18"/>
                <w:lang w:val="en-US" w:eastAsia="zh-CN"/>
              </w:rPr>
              <w:t>2690</w:t>
            </w:r>
          </w:p>
        </w:tc>
        <w:tc>
          <w:tcPr>
            <w:tcW w:w="900" w:type="dxa"/>
            <w:tcBorders>
              <w:top w:val="single" w:sz="4" w:space="0" w:color="auto"/>
              <w:left w:val="single" w:sz="4" w:space="0" w:color="auto"/>
              <w:bottom w:val="single" w:sz="4" w:space="0" w:color="auto"/>
              <w:right w:val="single" w:sz="4" w:space="0" w:color="auto"/>
            </w:tcBorders>
            <w:vAlign w:val="center"/>
            <w:hideMark/>
          </w:tcPr>
          <w:p w14:paraId="17CC329E" w14:textId="77777777" w:rsidR="004B00C5" w:rsidRDefault="004B00C5" w:rsidP="000B1DC3">
            <w:pPr>
              <w:keepNext/>
              <w:keepLines/>
              <w:spacing w:after="0"/>
              <w:jc w:val="center"/>
              <w:rPr>
                <w:rFonts w:ascii="Arial" w:hAnsi="Arial"/>
                <w:sz w:val="18"/>
                <w:lang w:val="en-US" w:eastAsia="zh-CN"/>
              </w:rPr>
            </w:pPr>
            <w:r>
              <w:rPr>
                <w:rFonts w:ascii="Arial" w:hAnsi="Arial"/>
                <w:sz w:val="18"/>
                <w:lang w:val="en-US" w:eastAsia="zh-CN"/>
              </w:rPr>
              <w:t>4992</w:t>
            </w:r>
          </w:p>
        </w:tc>
        <w:tc>
          <w:tcPr>
            <w:tcW w:w="900" w:type="dxa"/>
            <w:tcBorders>
              <w:top w:val="single" w:sz="4" w:space="0" w:color="auto"/>
              <w:left w:val="single" w:sz="4" w:space="0" w:color="auto"/>
              <w:bottom w:val="single" w:sz="4" w:space="0" w:color="auto"/>
              <w:right w:val="single" w:sz="4" w:space="0" w:color="auto"/>
            </w:tcBorders>
            <w:vAlign w:val="center"/>
            <w:hideMark/>
          </w:tcPr>
          <w:p w14:paraId="0FBEA3AE" w14:textId="77777777" w:rsidR="004B00C5" w:rsidRDefault="004B00C5" w:rsidP="000B1DC3">
            <w:pPr>
              <w:keepNext/>
              <w:keepLines/>
              <w:spacing w:after="0"/>
              <w:jc w:val="center"/>
              <w:rPr>
                <w:rFonts w:ascii="Arial" w:hAnsi="Arial"/>
                <w:sz w:val="18"/>
                <w:lang w:val="en-US" w:eastAsia="zh-CN"/>
              </w:rPr>
            </w:pPr>
            <w:r>
              <w:rPr>
                <w:rFonts w:ascii="Arial" w:hAnsi="Arial"/>
                <w:sz w:val="18"/>
                <w:lang w:val="en-US" w:eastAsia="zh-CN"/>
              </w:rPr>
              <w:t>5380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1F99FA3E" w14:textId="77777777" w:rsidR="004B00C5" w:rsidRDefault="004B00C5" w:rsidP="000B1DC3">
            <w:pPr>
              <w:keepNext/>
              <w:keepLines/>
              <w:spacing w:after="0"/>
              <w:jc w:val="center"/>
              <w:rPr>
                <w:rFonts w:ascii="Arial" w:hAnsi="Arial"/>
                <w:sz w:val="18"/>
                <w:lang w:val="en-US" w:eastAsia="zh-CN"/>
              </w:rPr>
            </w:pPr>
            <w:r>
              <w:t>7488</w:t>
            </w:r>
          </w:p>
        </w:tc>
        <w:tc>
          <w:tcPr>
            <w:tcW w:w="818" w:type="dxa"/>
            <w:tcBorders>
              <w:top w:val="single" w:sz="4" w:space="0" w:color="auto"/>
              <w:left w:val="single" w:sz="4" w:space="0" w:color="auto"/>
              <w:bottom w:val="single" w:sz="4" w:space="0" w:color="auto"/>
              <w:right w:val="single" w:sz="4" w:space="0" w:color="auto"/>
            </w:tcBorders>
            <w:vAlign w:val="center"/>
            <w:hideMark/>
          </w:tcPr>
          <w:p w14:paraId="7121E08E" w14:textId="77777777" w:rsidR="004B00C5" w:rsidRDefault="004B00C5" w:rsidP="000B1DC3">
            <w:pPr>
              <w:keepNext/>
              <w:keepLines/>
              <w:spacing w:after="0"/>
              <w:jc w:val="center"/>
              <w:rPr>
                <w:rFonts w:ascii="Arial" w:hAnsi="Arial"/>
                <w:sz w:val="18"/>
                <w:lang w:val="en-US" w:eastAsia="zh-CN"/>
              </w:rPr>
            </w:pPr>
            <w:r>
              <w:t>8070</w:t>
            </w:r>
          </w:p>
        </w:tc>
        <w:tc>
          <w:tcPr>
            <w:tcW w:w="736" w:type="dxa"/>
            <w:tcBorders>
              <w:top w:val="single" w:sz="4" w:space="0" w:color="auto"/>
              <w:left w:val="single" w:sz="4" w:space="0" w:color="auto"/>
              <w:bottom w:val="single" w:sz="4" w:space="0" w:color="auto"/>
              <w:right w:val="single" w:sz="4" w:space="0" w:color="auto"/>
            </w:tcBorders>
            <w:vAlign w:val="center"/>
            <w:hideMark/>
          </w:tcPr>
          <w:p w14:paraId="3BB0A517" w14:textId="77777777" w:rsidR="004B00C5" w:rsidRDefault="004B00C5" w:rsidP="000B1DC3">
            <w:pPr>
              <w:keepNext/>
              <w:keepLines/>
              <w:spacing w:after="0"/>
              <w:jc w:val="center"/>
              <w:rPr>
                <w:rFonts w:ascii="Arial" w:hAnsi="Arial"/>
                <w:sz w:val="18"/>
                <w:lang w:eastAsia="zh-CN"/>
              </w:rPr>
            </w:pPr>
            <w:r>
              <w:t>9984</w:t>
            </w:r>
          </w:p>
        </w:tc>
        <w:tc>
          <w:tcPr>
            <w:tcW w:w="819" w:type="dxa"/>
            <w:tcBorders>
              <w:top w:val="single" w:sz="4" w:space="0" w:color="auto"/>
              <w:left w:val="single" w:sz="4" w:space="0" w:color="auto"/>
              <w:bottom w:val="single" w:sz="4" w:space="0" w:color="auto"/>
              <w:right w:val="single" w:sz="4" w:space="0" w:color="auto"/>
            </w:tcBorders>
            <w:vAlign w:val="center"/>
            <w:hideMark/>
          </w:tcPr>
          <w:p w14:paraId="02BA46CA" w14:textId="77777777" w:rsidR="004B00C5" w:rsidRDefault="004B00C5" w:rsidP="000B1DC3">
            <w:pPr>
              <w:keepNext/>
              <w:keepLines/>
              <w:spacing w:after="0"/>
              <w:jc w:val="center"/>
              <w:rPr>
                <w:rFonts w:ascii="Arial" w:hAnsi="Arial"/>
                <w:sz w:val="18"/>
                <w:lang w:eastAsia="zh-CN"/>
              </w:rPr>
            </w:pPr>
            <w:r>
              <w:t>10760</w:t>
            </w:r>
          </w:p>
        </w:tc>
      </w:tr>
      <w:tr w:rsidR="004B00C5" w14:paraId="64204433" w14:textId="77777777" w:rsidTr="000B1DC3">
        <w:trPr>
          <w:trHeight w:val="58"/>
          <w:jc w:val="center"/>
        </w:trPr>
        <w:tc>
          <w:tcPr>
            <w:tcW w:w="955" w:type="dxa"/>
            <w:tcBorders>
              <w:top w:val="single" w:sz="4" w:space="0" w:color="auto"/>
              <w:left w:val="single" w:sz="4" w:space="0" w:color="auto"/>
              <w:bottom w:val="single" w:sz="4" w:space="0" w:color="auto"/>
              <w:right w:val="single" w:sz="4" w:space="0" w:color="auto"/>
            </w:tcBorders>
            <w:vAlign w:val="center"/>
            <w:hideMark/>
          </w:tcPr>
          <w:p w14:paraId="3EBF7524" w14:textId="77777777" w:rsidR="004B00C5" w:rsidRDefault="004B00C5" w:rsidP="000B1DC3">
            <w:pPr>
              <w:keepNext/>
              <w:keepLines/>
              <w:spacing w:after="0"/>
              <w:jc w:val="center"/>
              <w:rPr>
                <w:rFonts w:ascii="Arial" w:hAnsi="Arial"/>
                <w:sz w:val="18"/>
                <w:lang w:val="en-US" w:eastAsia="zh-CN"/>
              </w:rPr>
            </w:pPr>
            <w:r>
              <w:rPr>
                <w:rFonts w:ascii="Arial" w:hAnsi="Arial"/>
                <w:sz w:val="18"/>
                <w:lang w:val="en-US" w:eastAsia="zh-CN"/>
              </w:rPr>
              <w:t>n79</w:t>
            </w:r>
          </w:p>
        </w:tc>
        <w:tc>
          <w:tcPr>
            <w:tcW w:w="760" w:type="dxa"/>
            <w:tcBorders>
              <w:top w:val="single" w:sz="4" w:space="0" w:color="auto"/>
              <w:left w:val="single" w:sz="4" w:space="0" w:color="auto"/>
              <w:bottom w:val="single" w:sz="4" w:space="0" w:color="auto"/>
              <w:right w:val="single" w:sz="4" w:space="0" w:color="auto"/>
            </w:tcBorders>
          </w:tcPr>
          <w:p w14:paraId="51FDAE88" w14:textId="77777777" w:rsidR="004B00C5" w:rsidRDefault="004B00C5" w:rsidP="000B1DC3">
            <w:pPr>
              <w:keepNext/>
              <w:keepLines/>
              <w:spacing w:after="0"/>
              <w:jc w:val="center"/>
              <w:rPr>
                <w:rFonts w:ascii="Arial" w:hAnsi="Arial" w:cs="Arial"/>
                <w:sz w:val="18"/>
                <w:lang w:val="en-US" w:eastAsia="ko-KR"/>
              </w:rPr>
            </w:pPr>
            <w:r w:rsidRPr="0093134B">
              <w:rPr>
                <w:rFonts w:ascii="Arial" w:eastAsia="宋体"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0C1D8A0D" w14:textId="77777777" w:rsidR="004B00C5" w:rsidRDefault="004B00C5" w:rsidP="000B1DC3">
            <w:pPr>
              <w:keepNext/>
              <w:keepLines/>
              <w:spacing w:after="0"/>
              <w:jc w:val="center"/>
              <w:rPr>
                <w:rFonts w:ascii="Arial" w:hAnsi="Arial"/>
                <w:sz w:val="18"/>
                <w:lang w:val="en-US" w:eastAsia="zh-CN"/>
              </w:rPr>
            </w:pPr>
            <w:r>
              <w:rPr>
                <w:rFonts w:ascii="Arial" w:hAnsi="Arial" w:cs="Arial"/>
                <w:sz w:val="18"/>
                <w:lang w:val="en-US" w:eastAsia="ko-KR"/>
              </w:rPr>
              <w:t>4400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6445C4C0" w14:textId="77777777" w:rsidR="004B00C5" w:rsidRDefault="004B00C5" w:rsidP="000B1DC3">
            <w:pPr>
              <w:keepNext/>
              <w:keepLines/>
              <w:spacing w:after="0"/>
              <w:jc w:val="center"/>
              <w:rPr>
                <w:rFonts w:ascii="Arial" w:hAnsi="Arial"/>
                <w:sz w:val="18"/>
                <w:lang w:val="en-US" w:eastAsia="zh-CN"/>
              </w:rPr>
            </w:pPr>
            <w:r>
              <w:rPr>
                <w:rFonts w:ascii="Arial" w:hAnsi="Arial" w:cs="Arial"/>
                <w:sz w:val="18"/>
                <w:lang w:val="en-US" w:eastAsia="ko-KR"/>
              </w:rPr>
              <w:t>5000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399E425" w14:textId="77777777" w:rsidR="004B00C5" w:rsidRDefault="004B00C5" w:rsidP="000B1DC3">
            <w:pPr>
              <w:keepNext/>
              <w:keepLines/>
              <w:spacing w:after="0"/>
              <w:jc w:val="center"/>
              <w:rPr>
                <w:rFonts w:ascii="Arial" w:hAnsi="Arial"/>
                <w:sz w:val="18"/>
                <w:lang w:val="en-US" w:eastAsia="zh-CN"/>
              </w:rPr>
            </w:pPr>
            <w:r>
              <w:rPr>
                <w:rFonts w:ascii="Arial" w:hAnsi="Arial"/>
                <w:sz w:val="18"/>
                <w:lang w:val="en-US" w:eastAsia="zh-CN"/>
              </w:rPr>
              <w:t>8800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1D25CF3" w14:textId="77777777" w:rsidR="004B00C5" w:rsidRDefault="004B00C5" w:rsidP="000B1DC3">
            <w:pPr>
              <w:keepNext/>
              <w:keepLines/>
              <w:spacing w:after="0"/>
              <w:jc w:val="center"/>
              <w:rPr>
                <w:rFonts w:ascii="Arial" w:hAnsi="Arial"/>
                <w:sz w:val="18"/>
                <w:lang w:val="en-US" w:eastAsia="zh-CN"/>
              </w:rPr>
            </w:pPr>
            <w:r>
              <w:rPr>
                <w:rFonts w:ascii="Arial" w:hAnsi="Arial"/>
                <w:sz w:val="18"/>
                <w:lang w:val="en-US" w:eastAsia="zh-CN"/>
              </w:rPr>
              <w:t>10000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1E449345" w14:textId="77777777" w:rsidR="004B00C5" w:rsidRDefault="004B00C5" w:rsidP="000B1DC3">
            <w:pPr>
              <w:keepNext/>
              <w:keepLines/>
              <w:spacing w:after="0"/>
              <w:jc w:val="center"/>
              <w:rPr>
                <w:rFonts w:ascii="Arial" w:hAnsi="Arial"/>
                <w:sz w:val="18"/>
                <w:lang w:val="en-US" w:eastAsia="zh-CN"/>
              </w:rPr>
            </w:pPr>
            <w:r>
              <w:t>13200</w:t>
            </w:r>
          </w:p>
        </w:tc>
        <w:tc>
          <w:tcPr>
            <w:tcW w:w="818" w:type="dxa"/>
            <w:tcBorders>
              <w:top w:val="single" w:sz="4" w:space="0" w:color="auto"/>
              <w:left w:val="single" w:sz="4" w:space="0" w:color="auto"/>
              <w:bottom w:val="single" w:sz="4" w:space="0" w:color="auto"/>
              <w:right w:val="single" w:sz="4" w:space="0" w:color="auto"/>
            </w:tcBorders>
            <w:vAlign w:val="center"/>
            <w:hideMark/>
          </w:tcPr>
          <w:p w14:paraId="47D2925C" w14:textId="77777777" w:rsidR="004B00C5" w:rsidRDefault="004B00C5" w:rsidP="000B1DC3">
            <w:pPr>
              <w:keepNext/>
              <w:keepLines/>
              <w:spacing w:after="0"/>
              <w:jc w:val="center"/>
              <w:rPr>
                <w:rFonts w:ascii="Arial" w:hAnsi="Arial"/>
                <w:sz w:val="18"/>
                <w:lang w:val="en-US" w:eastAsia="zh-CN"/>
              </w:rPr>
            </w:pPr>
            <w:r>
              <w:t>15000</w:t>
            </w:r>
          </w:p>
        </w:tc>
        <w:tc>
          <w:tcPr>
            <w:tcW w:w="736" w:type="dxa"/>
            <w:tcBorders>
              <w:top w:val="single" w:sz="4" w:space="0" w:color="auto"/>
              <w:left w:val="single" w:sz="4" w:space="0" w:color="auto"/>
              <w:bottom w:val="single" w:sz="4" w:space="0" w:color="auto"/>
              <w:right w:val="single" w:sz="4" w:space="0" w:color="auto"/>
            </w:tcBorders>
            <w:vAlign w:val="center"/>
            <w:hideMark/>
          </w:tcPr>
          <w:p w14:paraId="7445BA85" w14:textId="77777777" w:rsidR="004B00C5" w:rsidRDefault="004B00C5" w:rsidP="000B1DC3">
            <w:pPr>
              <w:keepNext/>
              <w:keepLines/>
              <w:spacing w:after="0"/>
              <w:jc w:val="center"/>
              <w:rPr>
                <w:rFonts w:ascii="Arial" w:hAnsi="Arial"/>
                <w:sz w:val="18"/>
                <w:lang w:eastAsia="zh-CN"/>
              </w:rPr>
            </w:pPr>
            <w:r>
              <w:t>17600</w:t>
            </w:r>
          </w:p>
        </w:tc>
        <w:tc>
          <w:tcPr>
            <w:tcW w:w="819" w:type="dxa"/>
            <w:tcBorders>
              <w:top w:val="single" w:sz="4" w:space="0" w:color="auto"/>
              <w:left w:val="single" w:sz="4" w:space="0" w:color="auto"/>
              <w:bottom w:val="single" w:sz="4" w:space="0" w:color="auto"/>
              <w:right w:val="single" w:sz="4" w:space="0" w:color="auto"/>
            </w:tcBorders>
            <w:vAlign w:val="center"/>
            <w:hideMark/>
          </w:tcPr>
          <w:p w14:paraId="32117E1F" w14:textId="77777777" w:rsidR="004B00C5" w:rsidRDefault="004B00C5" w:rsidP="000B1DC3">
            <w:pPr>
              <w:keepNext/>
              <w:keepLines/>
              <w:spacing w:after="0"/>
              <w:jc w:val="center"/>
              <w:rPr>
                <w:rFonts w:ascii="Arial" w:hAnsi="Arial"/>
                <w:sz w:val="18"/>
                <w:lang w:eastAsia="zh-CN"/>
              </w:rPr>
            </w:pPr>
            <w:r>
              <w:t>20000</w:t>
            </w:r>
          </w:p>
        </w:tc>
      </w:tr>
      <w:tr w:rsidR="004B00C5" w14:paraId="6D4625AB" w14:textId="77777777" w:rsidTr="000B1DC3">
        <w:trPr>
          <w:trHeight w:val="58"/>
          <w:jc w:val="center"/>
        </w:trPr>
        <w:tc>
          <w:tcPr>
            <w:tcW w:w="955" w:type="dxa"/>
            <w:tcBorders>
              <w:top w:val="single" w:sz="4" w:space="0" w:color="auto"/>
              <w:left w:val="single" w:sz="4" w:space="0" w:color="auto"/>
              <w:bottom w:val="single" w:sz="4" w:space="0" w:color="auto"/>
              <w:right w:val="single" w:sz="4" w:space="0" w:color="auto"/>
            </w:tcBorders>
            <w:vAlign w:val="center"/>
          </w:tcPr>
          <w:p w14:paraId="44E549AB" w14:textId="77777777" w:rsidR="004B00C5" w:rsidRPr="0048120B" w:rsidRDefault="004B00C5" w:rsidP="000B1DC3">
            <w:pPr>
              <w:keepNext/>
              <w:keepLines/>
              <w:spacing w:after="0"/>
              <w:jc w:val="center"/>
              <w:rPr>
                <w:rFonts w:ascii="Arial" w:eastAsia="宋体" w:hAnsi="Arial"/>
                <w:sz w:val="18"/>
                <w:lang w:val="en-US" w:eastAsia="zh-CN"/>
              </w:rPr>
            </w:pPr>
            <w:r>
              <w:rPr>
                <w:rFonts w:ascii="Arial" w:eastAsia="宋体" w:hAnsi="Arial"/>
                <w:sz w:val="18"/>
                <w:lang w:val="en-US" w:eastAsia="zh-CN"/>
              </w:rPr>
              <w:t>n95</w:t>
            </w:r>
          </w:p>
        </w:tc>
        <w:tc>
          <w:tcPr>
            <w:tcW w:w="760" w:type="dxa"/>
            <w:tcBorders>
              <w:top w:val="single" w:sz="4" w:space="0" w:color="auto"/>
              <w:left w:val="single" w:sz="4" w:space="0" w:color="auto"/>
              <w:bottom w:val="single" w:sz="4" w:space="0" w:color="auto"/>
              <w:right w:val="single" w:sz="4" w:space="0" w:color="auto"/>
            </w:tcBorders>
          </w:tcPr>
          <w:p w14:paraId="2B48099A" w14:textId="77777777" w:rsidR="004B00C5" w:rsidRDefault="004B00C5" w:rsidP="000B1DC3">
            <w:pPr>
              <w:keepNext/>
              <w:keepLines/>
              <w:spacing w:after="0"/>
              <w:jc w:val="center"/>
              <w:rPr>
                <w:rFonts w:ascii="Arial" w:hAnsi="Arial" w:cs="Arial"/>
                <w:sz w:val="18"/>
                <w:lang w:val="en-US" w:eastAsia="ko-KR"/>
              </w:rPr>
            </w:pPr>
            <w:r>
              <w:rPr>
                <w:rFonts w:ascii="Arial" w:eastAsia="宋体" w:hAnsi="Arial" w:cs="Arial"/>
                <w:sz w:val="18"/>
                <w:lang w:val="en-US" w:eastAsia="zh-CN"/>
              </w:rPr>
              <w:t>U</w:t>
            </w:r>
            <w:r w:rsidRPr="0093134B">
              <w:rPr>
                <w:rFonts w:ascii="Arial" w:eastAsia="宋体" w:hAnsi="Arial" w:cs="Arial"/>
                <w:sz w:val="18"/>
                <w:lang w:val="en-US" w:eastAsia="zh-CN"/>
              </w:rPr>
              <w:t>L frequency range</w:t>
            </w:r>
          </w:p>
        </w:tc>
        <w:tc>
          <w:tcPr>
            <w:tcW w:w="760" w:type="dxa"/>
            <w:tcBorders>
              <w:top w:val="single" w:sz="4" w:space="0" w:color="auto"/>
              <w:left w:val="single" w:sz="4" w:space="0" w:color="auto"/>
              <w:bottom w:val="single" w:sz="4" w:space="0" w:color="auto"/>
              <w:right w:val="single" w:sz="4" w:space="0" w:color="auto"/>
            </w:tcBorders>
            <w:vAlign w:val="center"/>
          </w:tcPr>
          <w:p w14:paraId="05A522AE" w14:textId="77777777" w:rsidR="004B00C5" w:rsidRPr="0048120B" w:rsidRDefault="004B00C5" w:rsidP="000B1DC3">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2010</w:t>
            </w:r>
          </w:p>
        </w:tc>
        <w:tc>
          <w:tcPr>
            <w:tcW w:w="780" w:type="dxa"/>
            <w:tcBorders>
              <w:top w:val="single" w:sz="4" w:space="0" w:color="auto"/>
              <w:left w:val="single" w:sz="4" w:space="0" w:color="auto"/>
              <w:bottom w:val="single" w:sz="4" w:space="0" w:color="auto"/>
              <w:right w:val="single" w:sz="4" w:space="0" w:color="auto"/>
            </w:tcBorders>
            <w:vAlign w:val="center"/>
          </w:tcPr>
          <w:p w14:paraId="2B30167F" w14:textId="77777777" w:rsidR="004B00C5" w:rsidRPr="0048120B" w:rsidRDefault="004B00C5" w:rsidP="000B1DC3">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2025</w:t>
            </w:r>
          </w:p>
        </w:tc>
        <w:tc>
          <w:tcPr>
            <w:tcW w:w="900" w:type="dxa"/>
            <w:tcBorders>
              <w:top w:val="single" w:sz="4" w:space="0" w:color="auto"/>
              <w:left w:val="single" w:sz="4" w:space="0" w:color="auto"/>
              <w:bottom w:val="single" w:sz="4" w:space="0" w:color="auto"/>
              <w:right w:val="single" w:sz="4" w:space="0" w:color="auto"/>
            </w:tcBorders>
            <w:vAlign w:val="center"/>
          </w:tcPr>
          <w:p w14:paraId="6EDBE332" w14:textId="77777777" w:rsidR="004B00C5" w:rsidRPr="0048120B" w:rsidRDefault="004B00C5" w:rsidP="000B1DC3">
            <w:pPr>
              <w:keepNext/>
              <w:keepLines/>
              <w:spacing w:after="0"/>
              <w:jc w:val="center"/>
              <w:rPr>
                <w:rFonts w:ascii="Arial" w:eastAsia="宋体" w:hAnsi="Arial"/>
                <w:sz w:val="18"/>
                <w:lang w:val="en-US" w:eastAsia="zh-CN"/>
              </w:rPr>
            </w:pPr>
            <w:r>
              <w:rPr>
                <w:rFonts w:ascii="Arial" w:eastAsia="宋体" w:hAnsi="Arial"/>
                <w:sz w:val="18"/>
                <w:lang w:val="en-US" w:eastAsia="zh-CN"/>
              </w:rPr>
              <w:t>4020</w:t>
            </w:r>
          </w:p>
        </w:tc>
        <w:tc>
          <w:tcPr>
            <w:tcW w:w="900" w:type="dxa"/>
            <w:tcBorders>
              <w:top w:val="single" w:sz="4" w:space="0" w:color="auto"/>
              <w:left w:val="single" w:sz="4" w:space="0" w:color="auto"/>
              <w:bottom w:val="single" w:sz="4" w:space="0" w:color="auto"/>
              <w:right w:val="single" w:sz="4" w:space="0" w:color="auto"/>
            </w:tcBorders>
            <w:vAlign w:val="center"/>
          </w:tcPr>
          <w:p w14:paraId="04A7E5EF" w14:textId="77777777" w:rsidR="004B00C5" w:rsidRPr="0048120B" w:rsidRDefault="004B00C5" w:rsidP="000B1DC3">
            <w:pPr>
              <w:keepNext/>
              <w:keepLines/>
              <w:spacing w:after="0"/>
              <w:jc w:val="center"/>
              <w:rPr>
                <w:rFonts w:ascii="Arial" w:eastAsia="宋体" w:hAnsi="Arial"/>
                <w:sz w:val="18"/>
                <w:lang w:val="en-US" w:eastAsia="zh-CN"/>
              </w:rPr>
            </w:pPr>
            <w:r>
              <w:rPr>
                <w:rFonts w:ascii="Arial" w:eastAsia="宋体" w:hAnsi="Arial"/>
                <w:sz w:val="18"/>
                <w:lang w:val="en-US" w:eastAsia="zh-CN"/>
              </w:rPr>
              <w:t>4050</w:t>
            </w:r>
          </w:p>
        </w:tc>
        <w:tc>
          <w:tcPr>
            <w:tcW w:w="900" w:type="dxa"/>
            <w:tcBorders>
              <w:top w:val="single" w:sz="4" w:space="0" w:color="auto"/>
              <w:left w:val="single" w:sz="4" w:space="0" w:color="auto"/>
              <w:bottom w:val="single" w:sz="4" w:space="0" w:color="auto"/>
              <w:right w:val="single" w:sz="4" w:space="0" w:color="auto"/>
            </w:tcBorders>
            <w:vAlign w:val="center"/>
          </w:tcPr>
          <w:p w14:paraId="382CC38A" w14:textId="77777777" w:rsidR="004B00C5" w:rsidRPr="0048120B" w:rsidRDefault="004B00C5" w:rsidP="000B1DC3">
            <w:pPr>
              <w:keepNext/>
              <w:keepLines/>
              <w:spacing w:after="0"/>
              <w:jc w:val="center"/>
              <w:rPr>
                <w:rFonts w:eastAsia="宋体"/>
                <w:lang w:eastAsia="zh-CN"/>
              </w:rPr>
            </w:pPr>
            <w:r>
              <w:rPr>
                <w:rFonts w:eastAsia="宋体"/>
                <w:lang w:eastAsia="zh-CN"/>
              </w:rPr>
              <w:t>6030</w:t>
            </w:r>
          </w:p>
        </w:tc>
        <w:tc>
          <w:tcPr>
            <w:tcW w:w="818" w:type="dxa"/>
            <w:tcBorders>
              <w:top w:val="single" w:sz="4" w:space="0" w:color="auto"/>
              <w:left w:val="single" w:sz="4" w:space="0" w:color="auto"/>
              <w:bottom w:val="single" w:sz="4" w:space="0" w:color="auto"/>
              <w:right w:val="single" w:sz="4" w:space="0" w:color="auto"/>
            </w:tcBorders>
            <w:vAlign w:val="center"/>
          </w:tcPr>
          <w:p w14:paraId="28564413" w14:textId="77777777" w:rsidR="004B00C5" w:rsidRDefault="004B00C5" w:rsidP="000B1DC3">
            <w:pPr>
              <w:keepNext/>
              <w:keepLines/>
              <w:spacing w:after="0"/>
              <w:jc w:val="center"/>
            </w:pPr>
            <w:r>
              <w:rPr>
                <w:rFonts w:eastAsia="宋体"/>
                <w:lang w:eastAsia="zh-CN"/>
              </w:rPr>
              <w:t>6075</w:t>
            </w:r>
          </w:p>
        </w:tc>
        <w:tc>
          <w:tcPr>
            <w:tcW w:w="736" w:type="dxa"/>
            <w:tcBorders>
              <w:top w:val="single" w:sz="4" w:space="0" w:color="auto"/>
              <w:left w:val="single" w:sz="4" w:space="0" w:color="auto"/>
              <w:bottom w:val="single" w:sz="4" w:space="0" w:color="auto"/>
              <w:right w:val="single" w:sz="4" w:space="0" w:color="auto"/>
            </w:tcBorders>
            <w:vAlign w:val="center"/>
          </w:tcPr>
          <w:p w14:paraId="107E568F" w14:textId="77777777" w:rsidR="004B00C5" w:rsidRPr="0048120B" w:rsidRDefault="004B00C5" w:rsidP="000B1DC3">
            <w:pPr>
              <w:keepNext/>
              <w:keepLines/>
              <w:spacing w:after="0"/>
              <w:jc w:val="center"/>
              <w:rPr>
                <w:rFonts w:eastAsia="宋体"/>
                <w:lang w:eastAsia="zh-CN"/>
              </w:rPr>
            </w:pPr>
            <w:r>
              <w:rPr>
                <w:rFonts w:eastAsia="宋体"/>
                <w:lang w:eastAsia="zh-CN"/>
              </w:rPr>
              <w:t>8040</w:t>
            </w:r>
          </w:p>
        </w:tc>
        <w:tc>
          <w:tcPr>
            <w:tcW w:w="819" w:type="dxa"/>
            <w:tcBorders>
              <w:top w:val="single" w:sz="4" w:space="0" w:color="auto"/>
              <w:left w:val="single" w:sz="4" w:space="0" w:color="auto"/>
              <w:bottom w:val="single" w:sz="4" w:space="0" w:color="auto"/>
              <w:right w:val="single" w:sz="4" w:space="0" w:color="auto"/>
            </w:tcBorders>
            <w:vAlign w:val="center"/>
          </w:tcPr>
          <w:p w14:paraId="59CB74A1" w14:textId="77777777" w:rsidR="004B00C5" w:rsidRPr="0048120B" w:rsidRDefault="004B00C5" w:rsidP="000B1DC3">
            <w:pPr>
              <w:keepNext/>
              <w:keepLines/>
              <w:spacing w:after="0"/>
              <w:jc w:val="center"/>
              <w:rPr>
                <w:rFonts w:eastAsia="宋体"/>
                <w:lang w:eastAsia="zh-CN"/>
              </w:rPr>
            </w:pPr>
            <w:r>
              <w:rPr>
                <w:rFonts w:eastAsia="宋体"/>
                <w:lang w:eastAsia="zh-CN"/>
              </w:rPr>
              <w:t>8100</w:t>
            </w:r>
          </w:p>
        </w:tc>
      </w:tr>
    </w:tbl>
    <w:p w14:paraId="37200184" w14:textId="77777777" w:rsidR="004B00C5" w:rsidRDefault="004B00C5" w:rsidP="004B00C5">
      <w:pPr>
        <w:spacing w:before="180"/>
        <w:rPr>
          <w:kern w:val="2"/>
          <w:lang w:val="en-US" w:eastAsia="zh-CN"/>
        </w:rPr>
      </w:pPr>
      <w:r w:rsidRPr="00922BB2">
        <w:t>There is no harmonic/harmonic mixing issue for this combination</w:t>
      </w:r>
    </w:p>
    <w:p w14:paraId="61E6EA1C" w14:textId="77777777" w:rsidR="004B00C5" w:rsidRPr="00830BC1" w:rsidRDefault="004B00C5" w:rsidP="00384B1A">
      <w:pPr>
        <w:pStyle w:val="31"/>
        <w:rPr>
          <w:rFonts w:eastAsia="宋体"/>
          <w:lang w:val="x-none" w:eastAsia="zh-CN"/>
        </w:rPr>
      </w:pPr>
      <w:bookmarkStart w:id="371" w:name="_Toc129102085"/>
      <w:r>
        <w:rPr>
          <w:rFonts w:eastAsia="宋体"/>
          <w:lang w:val="x-none"/>
        </w:rPr>
        <w:t>5.5</w:t>
      </w:r>
      <w:r w:rsidRPr="00830BC1">
        <w:rPr>
          <w:rFonts w:eastAsia="宋体"/>
          <w:lang w:val="x-none"/>
        </w:rPr>
        <w:t>.</w:t>
      </w:r>
      <w:r w:rsidRPr="00830BC1">
        <w:rPr>
          <w:rFonts w:eastAsia="宋体"/>
          <w:lang w:val="x-none" w:eastAsia="zh-CN"/>
        </w:rPr>
        <w:t>5</w:t>
      </w:r>
      <w:r w:rsidRPr="00830BC1">
        <w:rPr>
          <w:rFonts w:ascii="Calibri" w:eastAsia="宋体" w:hAnsi="Calibri"/>
          <w:sz w:val="22"/>
          <w:szCs w:val="22"/>
          <w:lang w:val="x-none" w:eastAsia="sv-SE"/>
        </w:rPr>
        <w:tab/>
      </w:r>
      <w:r w:rsidRPr="00384B1A">
        <w:rPr>
          <w:rFonts w:eastAsia="MS Mincho"/>
          <w:lang w:eastAsia="ja-JP"/>
        </w:rPr>
        <w:t>REFSENS</w:t>
      </w:r>
      <w:r w:rsidRPr="00830BC1">
        <w:rPr>
          <w:lang w:val="x-none" w:eastAsia="ja-JP"/>
        </w:rPr>
        <w:t xml:space="preserve"> requirements</w:t>
      </w:r>
      <w:bookmarkEnd w:id="371"/>
    </w:p>
    <w:p w14:paraId="72B0271C" w14:textId="0EBA8A1C" w:rsidR="004B00C5" w:rsidRDefault="004B00C5" w:rsidP="004B00C5">
      <w:pPr>
        <w:widowControl w:val="0"/>
        <w:jc w:val="both"/>
        <w:rPr>
          <w:kern w:val="2"/>
          <w:lang w:val="en-US" w:eastAsia="zh-CN"/>
        </w:rPr>
      </w:pPr>
      <w:r>
        <w:rPr>
          <w:lang w:eastAsia="ja-JP"/>
        </w:rPr>
        <w:t xml:space="preserve">For SUL operation with CA, the reference </w:t>
      </w:r>
      <w:proofErr w:type="gramStart"/>
      <w:r>
        <w:rPr>
          <w:lang w:eastAsia="ja-JP"/>
        </w:rPr>
        <w:t>receive</w:t>
      </w:r>
      <w:proofErr w:type="gramEnd"/>
      <w:r>
        <w:rPr>
          <w:lang w:eastAsia="ja-JP"/>
        </w:rPr>
        <w:t xml:space="preserve"> sensitivity (REFSENS) requirement for downlink bands specified in clause 7.3A.2 from TS 38.101-1 shall be met when supplementary uplink configuration for reference sensitivity </w:t>
      </w:r>
      <w:r>
        <w:rPr>
          <w:kern w:val="2"/>
          <w:lang w:val="en-US" w:eastAsia="zh-CN"/>
        </w:rPr>
        <w:t>are specified in 7.3C.2-1 from TS 38.101-1.</w:t>
      </w:r>
      <w:r w:rsidR="00F14C40">
        <w:rPr>
          <w:kern w:val="2"/>
          <w:lang w:val="en-US" w:eastAsia="zh-CN"/>
        </w:rPr>
        <w:t xml:space="preserve"> </w:t>
      </w:r>
      <w:r w:rsidR="00F14C40">
        <w:rPr>
          <w:rFonts w:eastAsia="等线"/>
        </w:rPr>
        <w:t>The requirement for CA_n41A-n79A specified in clause 7.3A.6 from 38.101-1.</w:t>
      </w:r>
    </w:p>
    <w:p w14:paraId="6AD94F6F" w14:textId="77777777" w:rsidR="004B00C5" w:rsidRPr="009C0909" w:rsidRDefault="004B00C5" w:rsidP="004B00C5">
      <w:pPr>
        <w:widowControl w:val="0"/>
        <w:jc w:val="both"/>
        <w:rPr>
          <w:color w:val="000000"/>
          <w:lang w:eastAsia="zh-CN"/>
        </w:rPr>
      </w:pPr>
      <w:r>
        <w:rPr>
          <w:rFonts w:hint="eastAsia"/>
          <w:color w:val="000000"/>
          <w:lang w:eastAsia="zh-CN"/>
        </w:rPr>
        <w:t>S</w:t>
      </w:r>
      <w:r>
        <w:rPr>
          <w:color w:val="000000"/>
          <w:lang w:eastAsia="zh-CN"/>
        </w:rPr>
        <w:t>ince there are two downlink bands, MSD studies are covered by fallback band combinations.</w:t>
      </w:r>
    </w:p>
    <w:p w14:paraId="2DC955AE" w14:textId="77777777" w:rsidR="004B00C5" w:rsidRPr="00830BC1" w:rsidRDefault="004B00C5" w:rsidP="00384B1A">
      <w:pPr>
        <w:pStyle w:val="31"/>
        <w:rPr>
          <w:rFonts w:eastAsia="宋体" w:cs="Arial"/>
          <w:szCs w:val="28"/>
          <w:lang w:val="x-none" w:eastAsia="zh-CN"/>
        </w:rPr>
      </w:pPr>
      <w:bookmarkStart w:id="372" w:name="_Toc129102086"/>
      <w:r>
        <w:rPr>
          <w:rFonts w:eastAsia="宋体" w:cs="Arial"/>
          <w:szCs w:val="28"/>
          <w:lang w:val="x-none"/>
        </w:rPr>
        <w:t>5.5</w:t>
      </w:r>
      <w:r w:rsidRPr="00830BC1">
        <w:rPr>
          <w:rFonts w:eastAsia="宋体" w:cs="Arial"/>
          <w:szCs w:val="28"/>
          <w:lang w:val="x-none"/>
        </w:rPr>
        <w:t>.</w:t>
      </w:r>
      <w:r w:rsidRPr="00830BC1">
        <w:rPr>
          <w:rFonts w:eastAsia="宋体" w:cs="Arial"/>
          <w:szCs w:val="28"/>
          <w:lang w:val="x-none" w:eastAsia="zh-CN"/>
        </w:rPr>
        <w:t>6</w:t>
      </w:r>
      <w:r w:rsidRPr="00830BC1">
        <w:rPr>
          <w:rFonts w:eastAsia="宋体" w:cs="Arial"/>
          <w:szCs w:val="28"/>
          <w:lang w:val="x-none" w:eastAsia="sv-SE"/>
        </w:rPr>
        <w:tab/>
      </w:r>
      <w:r w:rsidRPr="00830BC1">
        <w:rPr>
          <w:rFonts w:eastAsia="宋体" w:cs="Arial"/>
          <w:szCs w:val="28"/>
          <w:lang w:val="x-none"/>
        </w:rPr>
        <w:t>∆T</w:t>
      </w:r>
      <w:r w:rsidRPr="00830BC1">
        <w:rPr>
          <w:rFonts w:eastAsia="宋体" w:cs="Arial"/>
          <w:szCs w:val="28"/>
          <w:vertAlign w:val="subscript"/>
          <w:lang w:val="x-none"/>
        </w:rPr>
        <w:t>IB</w:t>
      </w:r>
      <w:r w:rsidRPr="00830BC1">
        <w:rPr>
          <w:rFonts w:eastAsia="宋体" w:cs="Arial"/>
          <w:szCs w:val="28"/>
          <w:lang w:val="x-none"/>
        </w:rPr>
        <w:t xml:space="preserve"> </w:t>
      </w:r>
      <w:r w:rsidRPr="00384B1A">
        <w:t>and</w:t>
      </w:r>
      <w:r w:rsidRPr="00830BC1">
        <w:rPr>
          <w:rFonts w:eastAsia="宋体" w:cs="Arial"/>
          <w:szCs w:val="28"/>
          <w:lang w:val="x-none"/>
        </w:rPr>
        <w:t xml:space="preserve"> ∆R</w:t>
      </w:r>
      <w:r w:rsidRPr="00830BC1">
        <w:rPr>
          <w:rFonts w:eastAsia="宋体" w:cs="Arial"/>
          <w:szCs w:val="28"/>
          <w:vertAlign w:val="subscript"/>
          <w:lang w:val="x-none"/>
        </w:rPr>
        <w:t>IB</w:t>
      </w:r>
      <w:r w:rsidRPr="00830BC1">
        <w:rPr>
          <w:rFonts w:eastAsia="宋体" w:cs="Arial"/>
          <w:szCs w:val="28"/>
          <w:lang w:val="x-none"/>
        </w:rPr>
        <w:t xml:space="preserve"> values</w:t>
      </w:r>
      <w:bookmarkEnd w:id="372"/>
    </w:p>
    <w:p w14:paraId="1FE8AD89" w14:textId="77777777" w:rsidR="004B00C5" w:rsidRDefault="004B00C5" w:rsidP="004B00C5">
      <w:pPr>
        <w:widowControl w:val="0"/>
        <w:jc w:val="both"/>
        <w:rPr>
          <w:rFonts w:eastAsia="MS Mincho"/>
          <w:kern w:val="2"/>
          <w:lang w:val="en-US" w:eastAsia="zh-CN"/>
        </w:rPr>
      </w:pPr>
      <w:r>
        <w:rPr>
          <w:kern w:val="2"/>
          <w:lang w:val="en-US" w:eastAsia="zh-CN"/>
        </w:rPr>
        <w:t xml:space="preserve">For </w:t>
      </w:r>
      <w:r>
        <w:t>CA_n41_SUL_n79-n95</w:t>
      </w:r>
      <w:r>
        <w:rPr>
          <w:kern w:val="2"/>
          <w:lang w:val="en-US" w:eastAsia="zh-CN"/>
        </w:rPr>
        <w:t xml:space="preserve">, the </w:t>
      </w:r>
      <w:r>
        <w:rPr>
          <w:kern w:val="2"/>
          <w:lang w:val="en-US" w:eastAsia="zh-CN"/>
        </w:rPr>
        <w:sym w:font="Symbol" w:char="F044"/>
      </w:r>
      <w:proofErr w:type="gramStart"/>
      <w:r>
        <w:rPr>
          <w:kern w:val="2"/>
          <w:lang w:val="en-US" w:eastAsia="zh-CN"/>
        </w:rPr>
        <w:t>T</w:t>
      </w:r>
      <w:r>
        <w:rPr>
          <w:kern w:val="2"/>
          <w:vertAlign w:val="subscript"/>
          <w:lang w:val="en-US" w:eastAsia="zh-CN"/>
        </w:rPr>
        <w:t>IB,c</w:t>
      </w:r>
      <w:proofErr w:type="gramEnd"/>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p>
    <w:p w14:paraId="3C561286" w14:textId="26BA0F4E" w:rsidR="004B00C5" w:rsidRDefault="004B00C5" w:rsidP="004B00C5">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5.5.6-1: Δ</w:t>
      </w:r>
      <w:proofErr w:type="gramStart"/>
      <w:r>
        <w:rPr>
          <w:rFonts w:ascii="Arial" w:hAnsi="Arial" w:cs="Arial"/>
          <w:b/>
          <w:kern w:val="2"/>
          <w:szCs w:val="24"/>
          <w:lang w:val="en-US" w:eastAsia="zh-CN"/>
        </w:rPr>
        <w:t>T</w:t>
      </w:r>
      <w:r>
        <w:rPr>
          <w:rFonts w:ascii="Arial" w:hAnsi="Arial" w:cs="Arial"/>
          <w:b/>
          <w:kern w:val="2"/>
          <w:szCs w:val="24"/>
          <w:vertAlign w:val="subscript"/>
          <w:lang w:val="en-US" w:eastAsia="zh-CN"/>
        </w:rPr>
        <w:t>IB,c</w:t>
      </w:r>
      <w:proofErr w:type="gramEnd"/>
      <w:r w:rsidR="0071495E">
        <w:rPr>
          <w:rFonts w:cs="Arial"/>
          <w:bCs/>
          <w:lang w:val="en-US"/>
        </w:rPr>
        <w:t xml:space="preserve"> </w:t>
      </w:r>
      <w:r w:rsidR="0071495E" w:rsidRPr="00860B89">
        <w:rPr>
          <w:rFonts w:ascii="Arial" w:hAnsi="Arial" w:cs="Arial"/>
          <w:b/>
          <w:kern w:val="2"/>
          <w:szCs w:val="24"/>
          <w:lang w:val="en-US" w:eastAsia="zh-CN"/>
        </w:rPr>
        <w:t xml:space="preserve">due to </w:t>
      </w:r>
      <w:r w:rsidR="0071495E">
        <w:rPr>
          <w:rFonts w:ascii="Arial" w:hAnsi="Arial" w:cs="Arial"/>
          <w:b/>
          <w:kern w:val="2"/>
          <w:szCs w:val="24"/>
          <w:lang w:val="en-US" w:eastAsia="zh-CN"/>
        </w:rPr>
        <w:t>SUL band combination</w:t>
      </w:r>
      <w:r w:rsidR="0071495E" w:rsidRPr="00860B89">
        <w:rPr>
          <w:rFonts w:ascii="Arial" w:hAnsi="Arial" w:cs="Arial"/>
          <w:b/>
          <w:kern w:val="2"/>
          <w:szCs w:val="24"/>
          <w:lang w:val="en-US" w:eastAsia="zh-CN"/>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968"/>
        <w:gridCol w:w="1968"/>
        <w:gridCol w:w="1968"/>
      </w:tblGrid>
      <w:tr w:rsidR="0071495E" w14:paraId="35694B35" w14:textId="77777777" w:rsidTr="00546207">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2CD68C" w14:textId="77777777" w:rsidR="0071495E" w:rsidRDefault="0071495E" w:rsidP="00546207">
            <w:pPr>
              <w:keepNext/>
              <w:keepLines/>
              <w:spacing w:after="0"/>
              <w:jc w:val="center"/>
              <w:rPr>
                <w:rFonts w:ascii="Arial" w:hAnsi="Arial"/>
                <w:b/>
                <w:color w:val="000000" w:themeColor="text1"/>
                <w:sz w:val="18"/>
              </w:rPr>
            </w:pPr>
            <w:r>
              <w:rPr>
                <w:rFonts w:ascii="Arial" w:hAnsi="Arial"/>
                <w:b/>
                <w:color w:val="000000" w:themeColor="text1"/>
                <w:sz w:val="18"/>
              </w:rPr>
              <w:t>SUL Band combination</w:t>
            </w: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D2F94B9" w14:textId="6B270C59" w:rsidR="0071495E" w:rsidRDefault="0071495E" w:rsidP="00FC7D34">
            <w:pPr>
              <w:keepNext/>
              <w:keepLines/>
              <w:spacing w:after="0"/>
              <w:jc w:val="center"/>
              <w:rPr>
                <w:rFonts w:ascii="Arial" w:hAnsi="Arial"/>
                <w:b/>
                <w:color w:val="000000" w:themeColor="text1"/>
                <w:sz w:val="18"/>
              </w:rPr>
            </w:pPr>
            <w:r>
              <w:rPr>
                <w:rFonts w:ascii="Arial" w:hAnsi="Arial"/>
                <w:b/>
                <w:color w:val="000000" w:themeColor="text1"/>
                <w:sz w:val="18"/>
              </w:rPr>
              <w:t>Δ</w:t>
            </w:r>
            <w:proofErr w:type="gramStart"/>
            <w:r>
              <w:rPr>
                <w:rFonts w:ascii="Arial" w:hAnsi="Arial"/>
                <w:b/>
                <w:color w:val="000000" w:themeColor="text1"/>
                <w:sz w:val="18"/>
              </w:rPr>
              <w:t>T</w:t>
            </w:r>
            <w:r>
              <w:rPr>
                <w:rFonts w:ascii="Arial" w:hAnsi="Arial"/>
                <w:b/>
                <w:color w:val="000000" w:themeColor="text1"/>
                <w:sz w:val="18"/>
                <w:vertAlign w:val="subscript"/>
              </w:rPr>
              <w:t>IB,c</w:t>
            </w:r>
            <w:proofErr w:type="gramEnd"/>
            <w:r>
              <w:rPr>
                <w:rFonts w:ascii="Arial" w:hAnsi="Arial"/>
                <w:b/>
                <w:color w:val="000000" w:themeColor="text1"/>
                <w:sz w:val="18"/>
              </w:rPr>
              <w:t xml:space="preserve"> for NR bands (dB)</w:t>
            </w:r>
            <w:r>
              <w:rPr>
                <w:rFonts w:ascii="Arial" w:hAnsi="Arial"/>
                <w:b/>
                <w:color w:val="000000" w:themeColor="text1"/>
                <w:sz w:val="18"/>
                <w:vertAlign w:val="superscript"/>
              </w:rPr>
              <w:t>*</w:t>
            </w:r>
          </w:p>
        </w:tc>
      </w:tr>
      <w:tr w:rsidR="0071495E" w14:paraId="7307CECB" w14:textId="77777777" w:rsidTr="00546207">
        <w:trPr>
          <w:jc w:val="center"/>
        </w:trPr>
        <w:tc>
          <w:tcPr>
            <w:tcW w:w="10289" w:type="dxa"/>
            <w:vMerge/>
            <w:tcBorders>
              <w:top w:val="single" w:sz="4" w:space="0" w:color="auto"/>
              <w:left w:val="single" w:sz="4" w:space="0" w:color="auto"/>
              <w:bottom w:val="single" w:sz="4" w:space="0" w:color="auto"/>
              <w:right w:val="single" w:sz="4" w:space="0" w:color="auto"/>
            </w:tcBorders>
            <w:vAlign w:val="center"/>
            <w:hideMark/>
          </w:tcPr>
          <w:p w14:paraId="23770D77" w14:textId="77777777" w:rsidR="0071495E" w:rsidRDefault="0071495E" w:rsidP="00546207">
            <w:pPr>
              <w:spacing w:after="0"/>
              <w:rPr>
                <w:rFonts w:ascii="Arial"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94C6693" w14:textId="77777777" w:rsidR="0071495E" w:rsidRDefault="0071495E" w:rsidP="00546207">
            <w:pPr>
              <w:keepNext/>
              <w:keepLines/>
              <w:spacing w:after="0"/>
              <w:jc w:val="center"/>
              <w:rPr>
                <w:rFonts w:ascii="Arial" w:hAnsi="Arial"/>
                <w:b/>
                <w:color w:val="000000" w:themeColor="text1"/>
                <w:sz w:val="18"/>
              </w:rPr>
            </w:pPr>
            <w:r>
              <w:rPr>
                <w:rFonts w:ascii="Arial" w:hAnsi="Arial"/>
                <w:b/>
                <w:color w:val="000000" w:themeColor="text1"/>
                <w:sz w:val="18"/>
              </w:rPr>
              <w:t>Component band in order of bands in configuration</w:t>
            </w:r>
            <w:r>
              <w:rPr>
                <w:rFonts w:ascii="Arial" w:hAnsi="Arial"/>
                <w:b/>
                <w:color w:val="000000" w:themeColor="text1"/>
                <w:sz w:val="18"/>
                <w:vertAlign w:val="superscript"/>
              </w:rPr>
              <w:t>**</w:t>
            </w:r>
          </w:p>
        </w:tc>
      </w:tr>
      <w:tr w:rsidR="0071495E" w14:paraId="17DF1F1F" w14:textId="77777777" w:rsidTr="00546207">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954732" w14:textId="77777777" w:rsidR="0071495E" w:rsidRDefault="0071495E" w:rsidP="00546207">
            <w:pPr>
              <w:keepNext/>
              <w:keepLines/>
              <w:spacing w:after="0"/>
              <w:jc w:val="center"/>
              <w:rPr>
                <w:rFonts w:ascii="Arial" w:hAnsi="Arial"/>
                <w:color w:val="000000" w:themeColor="text1"/>
                <w:sz w:val="18"/>
                <w:lang w:val="en-US" w:eastAsia="zh-CN"/>
              </w:rPr>
            </w:pPr>
            <w:r>
              <w:rPr>
                <w:rFonts w:ascii="Arial" w:hAnsi="Arial" w:cs="Arial"/>
                <w:kern w:val="2"/>
                <w:sz w:val="18"/>
                <w:szCs w:val="24"/>
                <w:lang w:val="x-none" w:eastAsia="ja-JP"/>
              </w:rPr>
              <w:t>CA_n41_SUL_n79-n95</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2D90FF9" w14:textId="77777777" w:rsidR="0071495E" w:rsidRDefault="0071495E" w:rsidP="00546207">
            <w:pPr>
              <w:keepNext/>
              <w:keepLines/>
              <w:spacing w:after="0"/>
              <w:jc w:val="center"/>
              <w:rPr>
                <w:rFonts w:ascii="Arial" w:hAnsi="Arial"/>
                <w:color w:val="000000" w:themeColor="text1"/>
                <w:sz w:val="18"/>
                <w:lang w:val="en-US" w:eastAsia="zh-CN"/>
              </w:rPr>
            </w:pPr>
            <w:r>
              <w:rPr>
                <w:rFonts w:ascii="Arial" w:hAnsi="Arial"/>
                <w:color w:val="000000" w:themeColor="text1"/>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C468FE2" w14:textId="77777777" w:rsidR="0071495E" w:rsidRDefault="0071495E" w:rsidP="00546207">
            <w:pPr>
              <w:keepNext/>
              <w:keepLines/>
              <w:spacing w:after="0"/>
              <w:jc w:val="center"/>
              <w:rPr>
                <w:rFonts w:ascii="Arial" w:hAnsi="Arial"/>
                <w:color w:val="000000" w:themeColor="text1"/>
                <w:sz w:val="18"/>
                <w:lang w:val="en-US" w:eastAsia="zh-CN"/>
              </w:rPr>
            </w:pPr>
            <w:r>
              <w:rPr>
                <w:rFonts w:ascii="Arial" w:hAnsi="Arial"/>
                <w:color w:val="000000" w:themeColor="text1"/>
                <w:sz w:val="18"/>
                <w:lang w:val="en-US" w:eastAsia="zh-CN"/>
              </w:rPr>
              <w:t>0.8</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A0AB56E" w14:textId="77777777" w:rsidR="0071495E" w:rsidRDefault="0071495E" w:rsidP="00546207">
            <w:pPr>
              <w:keepNext/>
              <w:keepLines/>
              <w:spacing w:after="0"/>
              <w:jc w:val="center"/>
              <w:rPr>
                <w:rFonts w:ascii="Arial" w:hAnsi="Arial"/>
                <w:color w:val="000000" w:themeColor="text1"/>
                <w:sz w:val="18"/>
                <w:lang w:val="en-US" w:eastAsia="zh-CN"/>
              </w:rPr>
            </w:pPr>
            <w:r>
              <w:rPr>
                <w:rFonts w:ascii="Arial" w:hAnsi="Arial"/>
                <w:color w:val="000000" w:themeColor="text1"/>
                <w:sz w:val="18"/>
                <w:lang w:val="en-US" w:eastAsia="zh-CN"/>
              </w:rPr>
              <w:t>0.3</w:t>
            </w:r>
          </w:p>
        </w:tc>
      </w:tr>
      <w:tr w:rsidR="0071495E" w14:paraId="6C669C1C" w14:textId="77777777" w:rsidTr="00546207">
        <w:trPr>
          <w:jc w:val="center"/>
        </w:trPr>
        <w:tc>
          <w:tcPr>
            <w:tcW w:w="824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5B999CA" w14:textId="77777777" w:rsidR="0071495E" w:rsidRDefault="0071495E" w:rsidP="00546207">
            <w:pPr>
              <w:keepNext/>
              <w:keepLines/>
              <w:spacing w:after="0"/>
              <w:ind w:left="851" w:hanging="851"/>
              <w:rPr>
                <w:rFonts w:ascii="Arial" w:hAnsi="Arial"/>
                <w:color w:val="000000" w:themeColor="text1"/>
                <w:sz w:val="18"/>
                <w:lang w:eastAsia="ja-JP"/>
              </w:rPr>
            </w:pPr>
            <w:r>
              <w:rPr>
                <w:rFonts w:ascii="Arial" w:hAnsi="Arial"/>
                <w:color w:val="000000" w:themeColor="text1"/>
                <w:sz w:val="18"/>
                <w:lang w:eastAsia="ja-JP"/>
              </w:rPr>
              <w:t>NOTE *:</w:t>
            </w:r>
            <w:r>
              <w:rPr>
                <w:rFonts w:ascii="Arial" w:hAnsi="Arial"/>
                <w:color w:val="000000" w:themeColor="text1"/>
                <w:sz w:val="18"/>
                <w:lang w:eastAsia="ja-JP"/>
              </w:rPr>
              <w:tab/>
              <w:t>“-” denotes Δ</w:t>
            </w:r>
            <w:proofErr w:type="gramStart"/>
            <w:r>
              <w:rPr>
                <w:rFonts w:ascii="Arial" w:hAnsi="Arial"/>
                <w:color w:val="000000" w:themeColor="text1"/>
                <w:sz w:val="18"/>
                <w:lang w:eastAsia="ja-JP"/>
              </w:rPr>
              <w:t>T</w:t>
            </w:r>
            <w:r>
              <w:rPr>
                <w:rFonts w:ascii="Arial" w:hAnsi="Arial"/>
                <w:color w:val="000000" w:themeColor="text1"/>
                <w:sz w:val="18"/>
                <w:vertAlign w:val="subscript"/>
                <w:lang w:eastAsia="ja-JP"/>
              </w:rPr>
              <w:t>IB,c</w:t>
            </w:r>
            <w:proofErr w:type="gramEnd"/>
            <w:r>
              <w:rPr>
                <w:rFonts w:ascii="Arial" w:hAnsi="Arial"/>
                <w:color w:val="000000" w:themeColor="text1"/>
                <w:sz w:val="18"/>
                <w:lang w:eastAsia="ja-JP"/>
              </w:rPr>
              <w:t xml:space="preserve"> = 0.</w:t>
            </w:r>
          </w:p>
          <w:p w14:paraId="1C4DB6B2" w14:textId="77777777" w:rsidR="0071495E" w:rsidRDefault="0071495E" w:rsidP="00546207">
            <w:pPr>
              <w:keepNext/>
              <w:keepLines/>
              <w:spacing w:after="0"/>
              <w:ind w:left="851" w:hanging="851"/>
              <w:rPr>
                <w:rFonts w:ascii="Arial" w:hAnsi="Arial" w:cs="Arial"/>
                <w:color w:val="000000" w:themeColor="text1"/>
                <w:sz w:val="18"/>
                <w:szCs w:val="22"/>
                <w:lang w:val="en-US" w:eastAsia="zh-CN"/>
              </w:rPr>
            </w:pPr>
            <w:r>
              <w:rPr>
                <w:rFonts w:ascii="Arial" w:eastAsia="等线" w:hAnsi="Arial"/>
                <w:color w:val="000000" w:themeColor="text1"/>
                <w:sz w:val="18"/>
              </w:rPr>
              <w:t>NOTE **:</w:t>
            </w:r>
            <w:r>
              <w:rPr>
                <w:rFonts w:ascii="Arial" w:eastAsia="等线" w:hAnsi="Arial"/>
                <w:color w:val="000000" w:themeColor="text1"/>
                <w:sz w:val="18"/>
              </w:rPr>
              <w:tab/>
              <w:t xml:space="preserve">The component band order in the configuration should be listed by the order of NR bands and SUL band,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band order from left to right is n1, n78 and n80</w:t>
            </w:r>
            <w:r>
              <w:rPr>
                <w:rFonts w:ascii="Arial" w:eastAsia="等线" w:hAnsi="Arial"/>
                <w:color w:val="000000" w:themeColor="text1"/>
                <w:sz w:val="18"/>
              </w:rPr>
              <w:t>.</w:t>
            </w:r>
          </w:p>
        </w:tc>
      </w:tr>
    </w:tbl>
    <w:p w14:paraId="3E57BEDF" w14:textId="77777777" w:rsidR="004B00C5" w:rsidRDefault="004B00C5" w:rsidP="004B00C5">
      <w:pPr>
        <w:widowControl w:val="0"/>
        <w:jc w:val="both"/>
        <w:rPr>
          <w:rFonts w:ascii="Cambria" w:eastAsia="MS Mincho" w:hAnsi="Cambria"/>
          <w:kern w:val="2"/>
          <w:sz w:val="24"/>
          <w:szCs w:val="24"/>
          <w:lang w:val="en-US" w:eastAsia="zh-CN"/>
        </w:rPr>
      </w:pPr>
    </w:p>
    <w:p w14:paraId="4742448F" w14:textId="4AE9D89C" w:rsidR="004B00C5" w:rsidRDefault="004B00C5" w:rsidP="004B00C5">
      <w:pPr>
        <w:keepNext/>
        <w:keepLines/>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5.5.6-2: Δ</w:t>
      </w:r>
      <w:proofErr w:type="gramStart"/>
      <w:r>
        <w:rPr>
          <w:rFonts w:ascii="Arial" w:hAnsi="Arial" w:cs="Arial"/>
          <w:b/>
          <w:kern w:val="2"/>
          <w:szCs w:val="24"/>
          <w:lang w:val="en-US" w:eastAsia="zh-CN"/>
        </w:rPr>
        <w:t>R</w:t>
      </w:r>
      <w:r>
        <w:rPr>
          <w:rFonts w:ascii="Arial" w:hAnsi="Arial" w:cs="Arial"/>
          <w:b/>
          <w:kern w:val="2"/>
          <w:szCs w:val="24"/>
          <w:vertAlign w:val="subscript"/>
          <w:lang w:val="en-US" w:eastAsia="zh-CN"/>
        </w:rPr>
        <w:t>IB,c</w:t>
      </w:r>
      <w:proofErr w:type="gramEnd"/>
      <w:r w:rsidR="0071495E">
        <w:rPr>
          <w:rFonts w:cs="Arial"/>
          <w:bCs/>
          <w:lang w:val="en-US"/>
        </w:rPr>
        <w:t xml:space="preserve"> </w:t>
      </w:r>
      <w:r w:rsidR="0071495E" w:rsidRPr="00860B89">
        <w:rPr>
          <w:rFonts w:ascii="Arial" w:hAnsi="Arial" w:cs="Arial"/>
          <w:b/>
          <w:kern w:val="2"/>
          <w:szCs w:val="24"/>
          <w:lang w:val="en-US" w:eastAsia="zh-CN"/>
        </w:rPr>
        <w:t xml:space="preserve">due to </w:t>
      </w:r>
      <w:r w:rsidR="0071495E">
        <w:rPr>
          <w:rFonts w:ascii="Arial" w:hAnsi="Arial" w:cs="Arial"/>
          <w:b/>
          <w:kern w:val="2"/>
          <w:szCs w:val="24"/>
          <w:lang w:val="en-US" w:eastAsia="zh-CN"/>
        </w:rPr>
        <w:t>SUL band combination</w:t>
      </w:r>
      <w:r w:rsidR="0071495E" w:rsidRPr="00860B89">
        <w:rPr>
          <w:rFonts w:ascii="Arial" w:hAnsi="Arial" w:cs="Arial"/>
          <w:b/>
          <w:kern w:val="2"/>
          <w:szCs w:val="24"/>
          <w:lang w:val="en-US" w:eastAsia="zh-CN"/>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94"/>
        <w:gridCol w:w="1948"/>
        <w:gridCol w:w="1948"/>
        <w:gridCol w:w="1949"/>
      </w:tblGrid>
      <w:tr w:rsidR="0071495E" w14:paraId="689F9C40" w14:textId="77777777" w:rsidTr="00546207">
        <w:trPr>
          <w:trHeight w:val="187"/>
          <w:jc w:val="center"/>
        </w:trPr>
        <w:tc>
          <w:tcPr>
            <w:tcW w:w="159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C92B94" w14:textId="77777777" w:rsidR="0071495E" w:rsidRDefault="0071495E" w:rsidP="00546207">
            <w:pPr>
              <w:keepNext/>
              <w:keepLines/>
              <w:spacing w:after="0"/>
              <w:jc w:val="center"/>
              <w:rPr>
                <w:rFonts w:ascii="Arial" w:eastAsia="等线" w:hAnsi="Arial"/>
                <w:b/>
                <w:color w:val="000000" w:themeColor="text1"/>
                <w:sz w:val="18"/>
              </w:rPr>
            </w:pPr>
            <w:r>
              <w:rPr>
                <w:rFonts w:ascii="Arial" w:hAnsi="Arial"/>
                <w:b/>
                <w:color w:val="000000" w:themeColor="text1"/>
                <w:sz w:val="18"/>
              </w:rPr>
              <w:t>SUL Band combination</w:t>
            </w:r>
          </w:p>
        </w:tc>
        <w:tc>
          <w:tcPr>
            <w:tcW w:w="58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29992BF" w14:textId="787E66B6" w:rsidR="0071495E" w:rsidRDefault="0071495E" w:rsidP="00FC7D34">
            <w:pPr>
              <w:keepNext/>
              <w:keepLines/>
              <w:spacing w:after="0"/>
              <w:jc w:val="center"/>
              <w:rPr>
                <w:rFonts w:ascii="Arial" w:eastAsia="等线" w:hAnsi="Arial"/>
                <w:b/>
                <w:color w:val="000000" w:themeColor="text1"/>
                <w:sz w:val="18"/>
              </w:rPr>
            </w:pPr>
            <w:r>
              <w:rPr>
                <w:rFonts w:ascii="Arial" w:eastAsia="等线" w:hAnsi="Arial"/>
                <w:b/>
                <w:color w:val="000000" w:themeColor="text1"/>
                <w:sz w:val="18"/>
              </w:rPr>
              <w:t>Δ</w:t>
            </w:r>
            <w:proofErr w:type="gramStart"/>
            <w:r>
              <w:rPr>
                <w:rFonts w:ascii="Arial" w:eastAsia="等线" w:hAnsi="Arial"/>
                <w:b/>
                <w:color w:val="000000" w:themeColor="text1"/>
                <w:sz w:val="18"/>
              </w:rPr>
              <w:t>R</w:t>
            </w:r>
            <w:r>
              <w:rPr>
                <w:rFonts w:ascii="Arial" w:eastAsia="等线" w:hAnsi="Arial"/>
                <w:b/>
                <w:color w:val="000000" w:themeColor="text1"/>
                <w:sz w:val="18"/>
                <w:vertAlign w:val="subscript"/>
              </w:rPr>
              <w:t>IB,c</w:t>
            </w:r>
            <w:proofErr w:type="gramEnd"/>
            <w:r>
              <w:rPr>
                <w:rFonts w:ascii="Arial" w:eastAsia="等线" w:hAnsi="Arial"/>
                <w:b/>
                <w:color w:val="000000" w:themeColor="text1"/>
                <w:sz w:val="18"/>
              </w:rPr>
              <w:t xml:space="preserve"> for NR bands (dB)</w:t>
            </w:r>
            <w:r>
              <w:rPr>
                <w:rFonts w:ascii="Arial" w:eastAsia="等线" w:hAnsi="Arial"/>
                <w:b/>
                <w:color w:val="000000" w:themeColor="text1"/>
                <w:sz w:val="18"/>
                <w:vertAlign w:val="superscript"/>
              </w:rPr>
              <w:t>*</w:t>
            </w:r>
          </w:p>
        </w:tc>
      </w:tr>
      <w:tr w:rsidR="0071495E" w14:paraId="2E2EBF75" w14:textId="77777777" w:rsidTr="00546207">
        <w:trPr>
          <w:trHeight w:val="187"/>
          <w:jc w:val="center"/>
        </w:trPr>
        <w:tc>
          <w:tcPr>
            <w:tcW w:w="9491" w:type="dxa"/>
            <w:vMerge/>
            <w:tcBorders>
              <w:top w:val="single" w:sz="4" w:space="0" w:color="auto"/>
              <w:left w:val="single" w:sz="4" w:space="0" w:color="auto"/>
              <w:bottom w:val="single" w:sz="4" w:space="0" w:color="auto"/>
              <w:right w:val="single" w:sz="4" w:space="0" w:color="auto"/>
            </w:tcBorders>
            <w:vAlign w:val="center"/>
            <w:hideMark/>
          </w:tcPr>
          <w:p w14:paraId="4E3A2E8C" w14:textId="77777777" w:rsidR="0071495E" w:rsidRDefault="0071495E" w:rsidP="00546207">
            <w:pPr>
              <w:spacing w:after="0"/>
              <w:rPr>
                <w:rFonts w:ascii="Arial" w:eastAsia="等线" w:hAnsi="Arial"/>
                <w:b/>
                <w:color w:val="000000" w:themeColor="text1"/>
                <w:sz w:val="18"/>
              </w:rPr>
            </w:pPr>
          </w:p>
        </w:tc>
        <w:tc>
          <w:tcPr>
            <w:tcW w:w="58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9188EE5" w14:textId="77777777" w:rsidR="0071495E" w:rsidRDefault="0071495E" w:rsidP="00546207">
            <w:pPr>
              <w:keepNext/>
              <w:keepLines/>
              <w:spacing w:after="0"/>
              <w:jc w:val="center"/>
              <w:rPr>
                <w:rFonts w:ascii="Arial" w:eastAsia="等线" w:hAnsi="Arial"/>
                <w:b/>
                <w:color w:val="000000" w:themeColor="text1"/>
                <w:sz w:val="18"/>
              </w:rPr>
            </w:pPr>
            <w:r>
              <w:rPr>
                <w:rFonts w:ascii="Arial" w:eastAsia="等线" w:hAnsi="Arial"/>
                <w:b/>
                <w:color w:val="000000" w:themeColor="text1"/>
                <w:sz w:val="18"/>
              </w:rPr>
              <w:t>Component band in order of bands in configuration</w:t>
            </w:r>
            <w:r>
              <w:rPr>
                <w:rFonts w:ascii="Arial" w:eastAsia="等线" w:hAnsi="Arial"/>
                <w:b/>
                <w:color w:val="000000" w:themeColor="text1"/>
                <w:sz w:val="18"/>
                <w:vertAlign w:val="superscript"/>
              </w:rPr>
              <w:t>**</w:t>
            </w:r>
          </w:p>
        </w:tc>
      </w:tr>
      <w:tr w:rsidR="0071495E" w14:paraId="3F730C87" w14:textId="77777777" w:rsidTr="00546207">
        <w:trPr>
          <w:trHeight w:val="187"/>
          <w:jc w:val="center"/>
        </w:trPr>
        <w:tc>
          <w:tcPr>
            <w:tcW w:w="15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73C44B" w14:textId="77777777" w:rsidR="0071495E" w:rsidRDefault="0071495E" w:rsidP="00546207">
            <w:pPr>
              <w:keepNext/>
              <w:keepLines/>
              <w:spacing w:after="0"/>
              <w:jc w:val="center"/>
              <w:rPr>
                <w:rFonts w:ascii="Arial" w:eastAsia="等线" w:hAnsi="Arial"/>
                <w:color w:val="000000" w:themeColor="text1"/>
                <w:sz w:val="18"/>
              </w:rPr>
            </w:pPr>
            <w:r>
              <w:rPr>
                <w:rFonts w:ascii="Arial" w:hAnsi="Arial" w:cs="Arial"/>
                <w:kern w:val="2"/>
                <w:sz w:val="18"/>
                <w:szCs w:val="24"/>
                <w:lang w:val="x-none" w:eastAsia="ja-JP"/>
              </w:rPr>
              <w:t>CA_n41_SUL_n79-n95</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E3E5474" w14:textId="77777777" w:rsidR="0071495E" w:rsidRDefault="0071495E" w:rsidP="00546207">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83AAC7F" w14:textId="77777777" w:rsidR="0071495E" w:rsidRDefault="0071495E" w:rsidP="00546207">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0.5</w:t>
            </w:r>
          </w:p>
        </w:tc>
        <w:tc>
          <w:tcPr>
            <w:tcW w:w="19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DF8737A" w14:textId="77777777" w:rsidR="0071495E" w:rsidRDefault="0071495E" w:rsidP="00546207">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w:t>
            </w:r>
          </w:p>
        </w:tc>
      </w:tr>
      <w:tr w:rsidR="0071495E" w14:paraId="75591AFF" w14:textId="77777777" w:rsidTr="00546207">
        <w:trPr>
          <w:trHeight w:val="187"/>
          <w:jc w:val="center"/>
        </w:trPr>
        <w:tc>
          <w:tcPr>
            <w:tcW w:w="743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B45E9A" w14:textId="2A396FAF" w:rsidR="0071495E" w:rsidRDefault="0071495E" w:rsidP="00546207">
            <w:pPr>
              <w:keepLines/>
              <w:spacing w:after="0"/>
              <w:ind w:left="870" w:hanging="870"/>
              <w:rPr>
                <w:rFonts w:eastAsia="等线" w:cs="Arial"/>
                <w:color w:val="000000" w:themeColor="text1"/>
                <w:lang w:eastAsia="ja-JP"/>
              </w:rPr>
            </w:pPr>
            <w:r>
              <w:rPr>
                <w:rFonts w:ascii="Arial" w:eastAsia="等线" w:hAnsi="Arial" w:cs="Arial"/>
                <w:color w:val="000000" w:themeColor="text1"/>
                <w:sz w:val="18"/>
                <w:lang w:eastAsia="ja-JP"/>
              </w:rPr>
              <w:t>NOTE *:</w:t>
            </w:r>
            <w:r>
              <w:rPr>
                <w:rFonts w:ascii="Arial" w:eastAsia="等线" w:hAnsi="Arial" w:cs="Arial"/>
                <w:color w:val="000000" w:themeColor="text1"/>
                <w:sz w:val="18"/>
                <w:lang w:eastAsia="ja-JP"/>
              </w:rPr>
              <w:tab/>
              <w:t xml:space="preserve"> “-” denotes Δ</w:t>
            </w:r>
            <w:proofErr w:type="gramStart"/>
            <w:r>
              <w:rPr>
                <w:rFonts w:ascii="Arial" w:eastAsia="等线" w:hAnsi="Arial" w:cs="Arial"/>
                <w:color w:val="000000" w:themeColor="text1"/>
                <w:sz w:val="18"/>
                <w:lang w:eastAsia="ja-JP"/>
              </w:rPr>
              <w:t>R</w:t>
            </w:r>
            <w:r>
              <w:rPr>
                <w:rFonts w:ascii="Arial" w:eastAsia="等线" w:hAnsi="Arial" w:cs="Arial"/>
                <w:color w:val="000000" w:themeColor="text1"/>
                <w:sz w:val="18"/>
                <w:vertAlign w:val="subscript"/>
                <w:lang w:eastAsia="ja-JP"/>
              </w:rPr>
              <w:t>IB,c</w:t>
            </w:r>
            <w:proofErr w:type="gramEnd"/>
            <w:r>
              <w:rPr>
                <w:rFonts w:ascii="Arial" w:eastAsia="等线" w:hAnsi="Arial" w:cs="Arial"/>
                <w:color w:val="000000" w:themeColor="text1"/>
                <w:sz w:val="18"/>
                <w:lang w:eastAsia="ja-JP"/>
              </w:rPr>
              <w:t xml:space="preserve"> = 0</w:t>
            </w:r>
            <w:r w:rsidR="00FC7D34">
              <w:rPr>
                <w:rFonts w:ascii="Arial" w:hAnsi="Arial"/>
                <w:sz w:val="18"/>
              </w:rPr>
              <w:t xml:space="preserve"> and ΔR</w:t>
            </w:r>
            <w:r w:rsidR="00FC7D34">
              <w:rPr>
                <w:rFonts w:ascii="Arial" w:hAnsi="Arial"/>
                <w:sz w:val="18"/>
                <w:vertAlign w:val="subscript"/>
              </w:rPr>
              <w:t>IB,c</w:t>
            </w:r>
            <w:r w:rsidR="00FC7D34">
              <w:rPr>
                <w:rFonts w:ascii="Arial" w:hAnsi="Arial"/>
                <w:sz w:val="18"/>
              </w:rPr>
              <w:t xml:space="preserve"> is not applicable to SUL band(s)</w:t>
            </w:r>
            <w:r>
              <w:rPr>
                <w:rFonts w:ascii="Arial" w:eastAsia="等线" w:hAnsi="Arial" w:cs="Arial"/>
                <w:color w:val="000000" w:themeColor="text1"/>
                <w:sz w:val="18"/>
                <w:lang w:eastAsia="ja-JP"/>
              </w:rPr>
              <w:t>.</w:t>
            </w:r>
          </w:p>
          <w:p w14:paraId="119DFF55" w14:textId="77777777" w:rsidR="0071495E" w:rsidRDefault="0071495E" w:rsidP="00546207">
            <w:pPr>
              <w:keepLines/>
              <w:spacing w:after="0"/>
              <w:ind w:left="870" w:hanging="870"/>
              <w:rPr>
                <w:rFonts w:ascii="Arial" w:eastAsia="等线" w:hAnsi="Arial"/>
                <w:color w:val="000000" w:themeColor="text1"/>
                <w:sz w:val="18"/>
                <w:lang w:val="en-US"/>
              </w:rPr>
            </w:pPr>
            <w:r>
              <w:rPr>
                <w:rFonts w:ascii="Arial" w:eastAsia="等线" w:hAnsi="Arial" w:cs="Arial"/>
                <w:color w:val="000000" w:themeColor="text1"/>
                <w:sz w:val="18"/>
                <w:lang w:eastAsia="ja-JP"/>
              </w:rPr>
              <w:t>NOTE **:</w:t>
            </w:r>
            <w:r>
              <w:rPr>
                <w:rFonts w:ascii="Arial" w:eastAsia="等线" w:hAnsi="Arial" w:cs="Arial"/>
                <w:color w:val="000000" w:themeColor="text1"/>
                <w:sz w:val="18"/>
                <w:lang w:eastAsia="ja-JP"/>
              </w:rPr>
              <w:tab/>
              <w:t>The component band order in the configuration should be listed by the order of NR bands and SUL band, such as for CA_n1_SUL_n78-n80 the band order from left to right is n1, n78 and n80.</w:t>
            </w:r>
          </w:p>
        </w:tc>
      </w:tr>
    </w:tbl>
    <w:p w14:paraId="602C96D3" w14:textId="39E75CBD" w:rsidR="004B00C5" w:rsidRPr="004B00C5" w:rsidRDefault="004B00C5" w:rsidP="003E7DEC">
      <w:pPr>
        <w:pStyle w:val="21"/>
        <w:rPr>
          <w:rFonts w:cs="Arial"/>
          <w:lang w:val="en-US" w:eastAsia="zh-CN"/>
        </w:rPr>
      </w:pPr>
      <w:bookmarkStart w:id="373" w:name="_Toc129102087"/>
      <w:r w:rsidRPr="004B00C5">
        <w:rPr>
          <w:rFonts w:cs="Arial"/>
          <w:lang w:val="en-US" w:eastAsia="zh-CN"/>
        </w:rPr>
        <w:lastRenderedPageBreak/>
        <w:t>5.6</w:t>
      </w:r>
      <w:r>
        <w:rPr>
          <w:rFonts w:cs="Arial"/>
          <w:lang w:val="en-US" w:eastAsia="zh-CN"/>
        </w:rPr>
        <w:tab/>
      </w:r>
      <w:r w:rsidRPr="003E7DEC">
        <w:rPr>
          <w:lang w:eastAsia="zh-CN"/>
        </w:rPr>
        <w:t>CA</w:t>
      </w:r>
      <w:r w:rsidRPr="004B00C5">
        <w:rPr>
          <w:rFonts w:cs="Arial"/>
          <w:lang w:val="en-US" w:eastAsia="zh-CN"/>
        </w:rPr>
        <w:t>_</w:t>
      </w:r>
      <w:r w:rsidRPr="003E7DEC">
        <w:rPr>
          <w:lang w:eastAsia="zh-CN"/>
        </w:rPr>
        <w:t>n79</w:t>
      </w:r>
      <w:r w:rsidRPr="004B00C5">
        <w:rPr>
          <w:rFonts w:cs="Arial"/>
          <w:lang w:val="en-US" w:eastAsia="zh-CN"/>
        </w:rPr>
        <w:t>_SUL_n41-n95</w:t>
      </w:r>
      <w:bookmarkEnd w:id="373"/>
      <w:r w:rsidRPr="004B00C5">
        <w:rPr>
          <w:rFonts w:cs="Arial"/>
          <w:lang w:val="en-US" w:eastAsia="zh-CN"/>
        </w:rPr>
        <w:t xml:space="preserve"> </w:t>
      </w:r>
    </w:p>
    <w:p w14:paraId="29A2F54B" w14:textId="77777777" w:rsidR="004B00C5" w:rsidRPr="00830BC1" w:rsidRDefault="004B00C5" w:rsidP="004B00C5">
      <w:pPr>
        <w:pStyle w:val="31"/>
        <w:rPr>
          <w:rFonts w:cs="Arial"/>
          <w:szCs w:val="28"/>
        </w:rPr>
      </w:pPr>
      <w:bookmarkStart w:id="374" w:name="_Toc129102088"/>
      <w:r>
        <w:rPr>
          <w:rFonts w:cs="Arial"/>
          <w:szCs w:val="28"/>
        </w:rPr>
        <w:t>5.6</w:t>
      </w:r>
      <w:r w:rsidRPr="00830BC1">
        <w:rPr>
          <w:rFonts w:cs="Arial"/>
          <w:szCs w:val="28"/>
        </w:rPr>
        <w:t>.1</w:t>
      </w:r>
      <w:r w:rsidRPr="00830BC1">
        <w:rPr>
          <w:rFonts w:cs="Arial"/>
          <w:szCs w:val="28"/>
        </w:rPr>
        <w:tab/>
        <w:t>Operating bands</w:t>
      </w:r>
      <w:bookmarkEnd w:id="374"/>
      <w:r w:rsidRPr="00830BC1">
        <w:rPr>
          <w:rFonts w:cs="Arial"/>
          <w:szCs w:val="28"/>
        </w:rPr>
        <w:t xml:space="preserve"> </w:t>
      </w:r>
    </w:p>
    <w:p w14:paraId="6BA91383" w14:textId="77777777" w:rsidR="004B00C5" w:rsidRDefault="004B00C5" w:rsidP="004B00C5">
      <w:pPr>
        <w:pStyle w:val="TH"/>
      </w:pPr>
      <w:r w:rsidRPr="00C11944">
        <w:t xml:space="preserve">Table </w:t>
      </w:r>
      <w:r>
        <w:t>5.6</w:t>
      </w:r>
      <w:r w:rsidRPr="00C11944">
        <w:t xml:space="preserve">.1-1: </w:t>
      </w:r>
      <w:r w:rsidRPr="00D331BD">
        <w:t>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4B00C5" w14:paraId="05C4EB0B" w14:textId="77777777" w:rsidTr="000B1DC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505E7D8D" w14:textId="77777777" w:rsidR="004B00C5" w:rsidRDefault="004B00C5" w:rsidP="000B1DC3">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540378E4" w14:textId="77777777" w:rsidR="004B00C5" w:rsidRDefault="004B00C5" w:rsidP="000B1DC3">
            <w:pPr>
              <w:pStyle w:val="TAH"/>
            </w:pPr>
            <w:r>
              <w:t>NR Band</w:t>
            </w:r>
          </w:p>
          <w:p w14:paraId="2441A789" w14:textId="77777777" w:rsidR="004B00C5" w:rsidRDefault="004B00C5" w:rsidP="000B1DC3">
            <w:pPr>
              <w:pStyle w:val="TAH"/>
            </w:pPr>
            <w:r>
              <w:t>(Table 5.2-1)</w:t>
            </w:r>
          </w:p>
        </w:tc>
      </w:tr>
      <w:tr w:rsidR="004B00C5" w14:paraId="53E7FFE2" w14:textId="77777777" w:rsidTr="000B1DC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6E79C847" w14:textId="77777777" w:rsidR="004B00C5" w:rsidRDefault="004B00C5" w:rsidP="000B1DC3">
            <w:pPr>
              <w:pStyle w:val="TAN"/>
              <w:ind w:left="0" w:firstLine="0"/>
              <w:jc w:val="center"/>
              <w:rPr>
                <w:vertAlign w:val="superscript"/>
              </w:rPr>
            </w:pPr>
            <w:r>
              <w:t>CA_n79_SUL_n41-n95</w:t>
            </w:r>
          </w:p>
        </w:tc>
        <w:tc>
          <w:tcPr>
            <w:tcW w:w="2497" w:type="dxa"/>
            <w:tcBorders>
              <w:top w:val="single" w:sz="4" w:space="0" w:color="auto"/>
              <w:left w:val="single" w:sz="4" w:space="0" w:color="auto"/>
              <w:bottom w:val="single" w:sz="4" w:space="0" w:color="auto"/>
              <w:right w:val="single" w:sz="4" w:space="0" w:color="auto"/>
            </w:tcBorders>
            <w:vAlign w:val="center"/>
            <w:hideMark/>
          </w:tcPr>
          <w:p w14:paraId="51055057" w14:textId="77777777" w:rsidR="004B00C5" w:rsidRDefault="004B00C5" w:rsidP="000B1DC3">
            <w:pPr>
              <w:pStyle w:val="TAN"/>
              <w:ind w:left="0" w:firstLine="0"/>
              <w:jc w:val="center"/>
            </w:pPr>
            <w:r>
              <w:t>n41, n79, n95</w:t>
            </w:r>
          </w:p>
        </w:tc>
      </w:tr>
      <w:tr w:rsidR="004B00C5" w14:paraId="52580E7C" w14:textId="77777777" w:rsidTr="000B1DC3">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0650589F" w14:textId="77777777" w:rsidR="004B00C5" w:rsidRDefault="004B00C5" w:rsidP="000B1DC3">
            <w:pPr>
              <w:pStyle w:val="TAN"/>
            </w:pPr>
            <w:r>
              <w:t>NOTE 1:</w:t>
            </w:r>
            <w:r>
              <w:tab/>
              <w:t>If a UE is configured with both NR UL and NR SUL carriers in a cell, the switching time between NR UL carrier and NR SUL carrier is 0 us.</w:t>
            </w:r>
          </w:p>
          <w:p w14:paraId="5364853B" w14:textId="77777777" w:rsidR="004B00C5" w:rsidRDefault="004B00C5" w:rsidP="000B1DC3">
            <w:pPr>
              <w:pStyle w:val="TAN"/>
            </w:pPr>
            <w:r>
              <w:t>NOTE 2:</w:t>
            </w:r>
            <w:r>
              <w:tab/>
              <w:t>For UE supporting SUL band combination simultaneous Rx/Tx capability is mandatory.</w:t>
            </w:r>
          </w:p>
        </w:tc>
      </w:tr>
    </w:tbl>
    <w:p w14:paraId="17309406" w14:textId="77777777" w:rsidR="004B00C5" w:rsidRPr="00D331BD" w:rsidRDefault="004B00C5" w:rsidP="004B00C5">
      <w:pPr>
        <w:spacing w:after="0"/>
      </w:pPr>
    </w:p>
    <w:p w14:paraId="3DAB7003" w14:textId="77777777" w:rsidR="004B00C5" w:rsidRPr="00C11944" w:rsidRDefault="004B00C5" w:rsidP="004B00C5">
      <w:pPr>
        <w:spacing w:after="0"/>
      </w:pPr>
    </w:p>
    <w:p w14:paraId="74F50804" w14:textId="77777777" w:rsidR="004B00C5" w:rsidRPr="00830BC1" w:rsidRDefault="004B00C5" w:rsidP="004B00C5">
      <w:pPr>
        <w:pStyle w:val="31"/>
        <w:rPr>
          <w:rFonts w:cs="Arial"/>
          <w:szCs w:val="28"/>
        </w:rPr>
      </w:pPr>
      <w:bookmarkStart w:id="375" w:name="_Toc129102089"/>
      <w:r>
        <w:rPr>
          <w:rFonts w:cs="Arial"/>
          <w:szCs w:val="28"/>
        </w:rPr>
        <w:t>5.6</w:t>
      </w:r>
      <w:r w:rsidRPr="00830BC1">
        <w:rPr>
          <w:rFonts w:cs="Arial"/>
          <w:szCs w:val="28"/>
        </w:rPr>
        <w:t>.2</w:t>
      </w:r>
      <w:r w:rsidRPr="00830BC1">
        <w:rPr>
          <w:rFonts w:cs="Arial"/>
          <w:szCs w:val="28"/>
        </w:rPr>
        <w:tab/>
      </w:r>
      <w:r w:rsidRPr="00830BC1">
        <w:rPr>
          <w:szCs w:val="28"/>
        </w:rPr>
        <w:t xml:space="preserve">Channel </w:t>
      </w:r>
      <w:r w:rsidRPr="003E7DEC">
        <w:rPr>
          <w:rFonts w:cs="Arial"/>
          <w:szCs w:val="28"/>
          <w:lang w:eastAsia="zh-CN"/>
        </w:rPr>
        <w:t>bandwidths</w:t>
      </w:r>
      <w:r w:rsidRPr="00830BC1">
        <w:rPr>
          <w:szCs w:val="28"/>
        </w:rPr>
        <w:t xml:space="preserve"> per operating band</w:t>
      </w:r>
      <w:bookmarkEnd w:id="375"/>
      <w:r w:rsidRPr="00830BC1">
        <w:rPr>
          <w:szCs w:val="28"/>
        </w:rPr>
        <w:t xml:space="preserve"> </w:t>
      </w:r>
    </w:p>
    <w:p w14:paraId="774174FD" w14:textId="77777777" w:rsidR="004B00C5" w:rsidRDefault="004B00C5" w:rsidP="004B00C5">
      <w:pPr>
        <w:pStyle w:val="TH"/>
      </w:pPr>
      <w:r w:rsidRPr="00C11944">
        <w:t xml:space="preserve">Table </w:t>
      </w:r>
      <w:r>
        <w:t>5.6</w:t>
      </w:r>
      <w:r w:rsidRPr="00C11944">
        <w:t xml:space="preserve">.2-1: </w:t>
      </w:r>
      <w:r w:rsidRPr="00D331BD">
        <w:t>Supported bandwidths per SUL band combination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2"/>
        <w:gridCol w:w="2003"/>
        <w:gridCol w:w="892"/>
        <w:gridCol w:w="2683"/>
        <w:gridCol w:w="1679"/>
      </w:tblGrid>
      <w:tr w:rsidR="00F14C40" w14:paraId="2BBBCA1F" w14:textId="77777777" w:rsidTr="00F14C40">
        <w:trPr>
          <w:trHeight w:val="187"/>
          <w:tblHeader/>
          <w:jc w:val="center"/>
        </w:trPr>
        <w:tc>
          <w:tcPr>
            <w:tcW w:w="2372" w:type="dxa"/>
            <w:tcBorders>
              <w:top w:val="single" w:sz="4" w:space="0" w:color="auto"/>
              <w:left w:val="single" w:sz="4" w:space="0" w:color="auto"/>
              <w:bottom w:val="single" w:sz="4" w:space="0" w:color="auto"/>
              <w:right w:val="single" w:sz="4" w:space="0" w:color="auto"/>
            </w:tcBorders>
            <w:vAlign w:val="center"/>
          </w:tcPr>
          <w:p w14:paraId="58BC236F" w14:textId="77777777" w:rsidR="00F14C40" w:rsidRDefault="00F14C40" w:rsidP="00F14C40">
            <w:pPr>
              <w:pStyle w:val="TAH"/>
              <w:rPr>
                <w:lang w:eastAsia="zh-CN"/>
              </w:rPr>
            </w:pPr>
            <w:r w:rsidRPr="00A1115A">
              <w:rPr>
                <w:rFonts w:hint="eastAsia"/>
                <w:lang w:eastAsia="zh-CN"/>
              </w:rPr>
              <w:t>SUL band combinat</w:t>
            </w:r>
            <w:r w:rsidRPr="00A1115A">
              <w:rPr>
                <w:lang w:eastAsia="zh-CN"/>
              </w:rPr>
              <w:t>ion with CA</w:t>
            </w:r>
          </w:p>
        </w:tc>
        <w:tc>
          <w:tcPr>
            <w:tcW w:w="2003" w:type="dxa"/>
            <w:tcBorders>
              <w:top w:val="single" w:sz="4" w:space="0" w:color="auto"/>
              <w:left w:val="single" w:sz="4" w:space="0" w:color="auto"/>
              <w:bottom w:val="single" w:sz="4" w:space="0" w:color="auto"/>
              <w:right w:val="single" w:sz="4" w:space="0" w:color="auto"/>
            </w:tcBorders>
            <w:shd w:val="clear" w:color="auto" w:fill="auto"/>
            <w:vAlign w:val="center"/>
          </w:tcPr>
          <w:p w14:paraId="44A8443F" w14:textId="77777777" w:rsidR="00F14C40" w:rsidRDefault="00F14C40" w:rsidP="00F14C40">
            <w:pPr>
              <w:pStyle w:val="TAH"/>
              <w:rPr>
                <w:lang w:val="zh-CN"/>
              </w:rPr>
            </w:pPr>
            <w:r>
              <w:rPr>
                <w:rFonts w:hint="eastAsia"/>
                <w:lang w:eastAsia="zh-CN"/>
              </w:rPr>
              <w:t>SUL</w:t>
            </w:r>
            <w:r>
              <w:t xml:space="preserve"> configuration</w:t>
            </w:r>
          </w:p>
        </w:tc>
        <w:tc>
          <w:tcPr>
            <w:tcW w:w="892" w:type="dxa"/>
            <w:tcBorders>
              <w:top w:val="single" w:sz="4" w:space="0" w:color="auto"/>
              <w:left w:val="single" w:sz="4" w:space="0" w:color="auto"/>
              <w:right w:val="single" w:sz="4" w:space="0" w:color="auto"/>
            </w:tcBorders>
            <w:vAlign w:val="center"/>
          </w:tcPr>
          <w:p w14:paraId="064F0672" w14:textId="77777777" w:rsidR="00F14C40" w:rsidRDefault="00F14C40" w:rsidP="00F14C40">
            <w:pPr>
              <w:pStyle w:val="TAH"/>
              <w:rPr>
                <w:lang w:val="en-US"/>
              </w:rPr>
            </w:pPr>
            <w:r>
              <w:t>NR Band</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20B709EC" w14:textId="77777777" w:rsidR="00F14C40" w:rsidRDefault="00F14C40" w:rsidP="00F14C40">
            <w:pPr>
              <w:pStyle w:val="TAH"/>
              <w:rPr>
                <w:rFonts w:cs="Arial"/>
                <w:color w:val="000000"/>
                <w:szCs w:val="18"/>
                <w:lang w:val="en-US" w:eastAsia="zh-CN" w:bidi="ar"/>
              </w:rPr>
            </w:pPr>
            <w:r>
              <w:t>Channel bandwidth (MHz) (NOTE 1)</w:t>
            </w:r>
          </w:p>
        </w:tc>
        <w:tc>
          <w:tcPr>
            <w:tcW w:w="1679" w:type="dxa"/>
            <w:tcBorders>
              <w:top w:val="single" w:sz="4" w:space="0" w:color="auto"/>
              <w:left w:val="single" w:sz="4" w:space="0" w:color="auto"/>
              <w:bottom w:val="single" w:sz="4" w:space="0" w:color="auto"/>
              <w:right w:val="single" w:sz="4" w:space="0" w:color="auto"/>
            </w:tcBorders>
            <w:shd w:val="clear" w:color="auto" w:fill="auto"/>
            <w:vAlign w:val="center"/>
          </w:tcPr>
          <w:p w14:paraId="290479A7" w14:textId="77777777" w:rsidR="00F14C40" w:rsidRDefault="00F14C40" w:rsidP="00F14C40">
            <w:pPr>
              <w:pStyle w:val="TAH"/>
              <w:rPr>
                <w:szCs w:val="18"/>
                <w:lang w:eastAsia="zh-CN"/>
              </w:rPr>
            </w:pPr>
            <w:r>
              <w:t>Bandwidth combination set</w:t>
            </w:r>
          </w:p>
        </w:tc>
      </w:tr>
      <w:tr w:rsidR="00F14C40" w14:paraId="7EDC6A76" w14:textId="77777777" w:rsidTr="00F14C40">
        <w:trPr>
          <w:trHeight w:val="187"/>
          <w:jc w:val="center"/>
        </w:trPr>
        <w:tc>
          <w:tcPr>
            <w:tcW w:w="2372" w:type="dxa"/>
            <w:tcBorders>
              <w:top w:val="single" w:sz="4" w:space="0" w:color="auto"/>
              <w:left w:val="single" w:sz="4" w:space="0" w:color="auto"/>
              <w:bottom w:val="nil"/>
              <w:right w:val="single" w:sz="4" w:space="0" w:color="auto"/>
            </w:tcBorders>
            <w:vAlign w:val="center"/>
          </w:tcPr>
          <w:p w14:paraId="5E45C18E" w14:textId="77777777" w:rsidR="00F14C40" w:rsidRPr="00F060AB" w:rsidRDefault="00F14C40" w:rsidP="00F14C40">
            <w:pPr>
              <w:pStyle w:val="TAC"/>
              <w:rPr>
                <w:rFonts w:cs="Arial"/>
                <w:lang w:eastAsia="zh-CN"/>
              </w:rPr>
            </w:pPr>
          </w:p>
        </w:tc>
        <w:tc>
          <w:tcPr>
            <w:tcW w:w="2003" w:type="dxa"/>
            <w:tcBorders>
              <w:top w:val="single" w:sz="4" w:space="0" w:color="auto"/>
              <w:left w:val="single" w:sz="4" w:space="0" w:color="auto"/>
              <w:bottom w:val="nil"/>
              <w:right w:val="single" w:sz="4" w:space="0" w:color="auto"/>
            </w:tcBorders>
            <w:shd w:val="clear" w:color="auto" w:fill="auto"/>
            <w:vAlign w:val="center"/>
          </w:tcPr>
          <w:p w14:paraId="351F4A90" w14:textId="77777777" w:rsidR="00F14C40" w:rsidRPr="00041BE4" w:rsidRDefault="00F14C40" w:rsidP="00F14C40">
            <w:pPr>
              <w:pStyle w:val="TAC"/>
            </w:pPr>
          </w:p>
        </w:tc>
        <w:tc>
          <w:tcPr>
            <w:tcW w:w="892" w:type="dxa"/>
            <w:tcBorders>
              <w:top w:val="single" w:sz="4" w:space="0" w:color="auto"/>
              <w:left w:val="single" w:sz="4" w:space="0" w:color="auto"/>
              <w:right w:val="single" w:sz="4" w:space="0" w:color="auto"/>
            </w:tcBorders>
            <w:vAlign w:val="center"/>
          </w:tcPr>
          <w:p w14:paraId="0C7C5852" w14:textId="77777777" w:rsidR="00F14C40" w:rsidRPr="00041BE4" w:rsidRDefault="00F14C40" w:rsidP="00F14C40">
            <w:pPr>
              <w:pStyle w:val="TAC"/>
            </w:pPr>
            <w:r>
              <w:rPr>
                <w:rFonts w:cs="Arial"/>
                <w:szCs w:val="18"/>
                <w:lang w:val="sv-SE" w:eastAsia="zh-TW"/>
              </w:rPr>
              <w:t>n41</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19550BBF" w14:textId="77777777" w:rsidR="00F14C40" w:rsidRPr="00041BE4" w:rsidRDefault="00F14C40" w:rsidP="00F14C40">
            <w:pPr>
              <w:pStyle w:val="TAC"/>
              <w:rPr>
                <w:lang w:val="en-US" w:eastAsia="zh-CN"/>
              </w:rPr>
            </w:pPr>
            <w:r w:rsidRPr="00C04841">
              <w:rPr>
                <w:lang w:val="en-US" w:eastAsia="zh-CN"/>
              </w:rPr>
              <w:t>10, 15, 20, 25, 30, 40, 50, 60, 70, 80, 90, 100</w:t>
            </w:r>
          </w:p>
        </w:tc>
        <w:tc>
          <w:tcPr>
            <w:tcW w:w="1679" w:type="dxa"/>
            <w:tcBorders>
              <w:top w:val="single" w:sz="4" w:space="0" w:color="auto"/>
              <w:left w:val="single" w:sz="4" w:space="0" w:color="auto"/>
              <w:bottom w:val="nil"/>
              <w:right w:val="single" w:sz="4" w:space="0" w:color="auto"/>
            </w:tcBorders>
            <w:shd w:val="clear" w:color="auto" w:fill="auto"/>
            <w:vAlign w:val="center"/>
          </w:tcPr>
          <w:p w14:paraId="6EB05C93" w14:textId="77777777" w:rsidR="00F14C40" w:rsidRDefault="00F14C40" w:rsidP="00F14C40">
            <w:pPr>
              <w:pStyle w:val="TAC"/>
              <w:rPr>
                <w:lang w:eastAsia="zh-CN"/>
              </w:rPr>
            </w:pPr>
          </w:p>
        </w:tc>
      </w:tr>
      <w:tr w:rsidR="00F14C40" w14:paraId="67F5A9C2" w14:textId="77777777" w:rsidTr="00F14C40">
        <w:trPr>
          <w:trHeight w:val="187"/>
          <w:jc w:val="center"/>
        </w:trPr>
        <w:tc>
          <w:tcPr>
            <w:tcW w:w="2372" w:type="dxa"/>
            <w:tcBorders>
              <w:top w:val="nil"/>
              <w:left w:val="single" w:sz="4" w:space="0" w:color="auto"/>
              <w:bottom w:val="nil"/>
              <w:right w:val="single" w:sz="4" w:space="0" w:color="auto"/>
            </w:tcBorders>
            <w:vAlign w:val="center"/>
          </w:tcPr>
          <w:p w14:paraId="68ED22D5" w14:textId="18DCA0BE" w:rsidR="00F14C40" w:rsidRPr="00C04841" w:rsidRDefault="00F14C40" w:rsidP="00F14C40">
            <w:pPr>
              <w:pStyle w:val="TAC"/>
              <w:rPr>
                <w:lang w:eastAsia="zh-CN"/>
              </w:rPr>
            </w:pPr>
            <w:r w:rsidRPr="00C04841">
              <w:rPr>
                <w:lang w:eastAsia="zh-CN"/>
              </w:rPr>
              <w:t>CA_n</w:t>
            </w:r>
            <w:r>
              <w:rPr>
                <w:lang w:eastAsia="zh-CN"/>
              </w:rPr>
              <w:t>79</w:t>
            </w:r>
            <w:r w:rsidRPr="00C04841">
              <w:rPr>
                <w:lang w:eastAsia="zh-CN"/>
              </w:rPr>
              <w:t>A_SUL_n</w:t>
            </w:r>
            <w:r>
              <w:rPr>
                <w:lang w:eastAsia="zh-CN"/>
              </w:rPr>
              <w:t>41</w:t>
            </w:r>
            <w:r w:rsidRPr="00C04841">
              <w:rPr>
                <w:lang w:eastAsia="zh-CN"/>
              </w:rPr>
              <w:t>A-n9</w:t>
            </w:r>
            <w:r>
              <w:rPr>
                <w:lang w:eastAsia="zh-CN"/>
              </w:rPr>
              <w:t>5</w:t>
            </w:r>
            <w:r w:rsidRPr="00C04841">
              <w:rPr>
                <w:lang w:eastAsia="zh-CN"/>
              </w:rPr>
              <w:t>A</w:t>
            </w:r>
          </w:p>
        </w:tc>
        <w:tc>
          <w:tcPr>
            <w:tcW w:w="2003" w:type="dxa"/>
            <w:tcBorders>
              <w:top w:val="nil"/>
              <w:left w:val="single" w:sz="4" w:space="0" w:color="auto"/>
              <w:bottom w:val="nil"/>
              <w:right w:val="single" w:sz="4" w:space="0" w:color="auto"/>
            </w:tcBorders>
            <w:shd w:val="clear" w:color="auto" w:fill="auto"/>
            <w:vAlign w:val="center"/>
          </w:tcPr>
          <w:p w14:paraId="6C5E29DB" w14:textId="5F693FFA" w:rsidR="00F14C40" w:rsidRPr="00C04841" w:rsidRDefault="00F14C40" w:rsidP="00F14C40">
            <w:pPr>
              <w:pStyle w:val="TAC"/>
              <w:rPr>
                <w:lang w:eastAsia="zh-CN"/>
              </w:rPr>
            </w:pPr>
            <w:r w:rsidRPr="00C04841">
              <w:rPr>
                <w:lang w:eastAsia="zh-CN"/>
              </w:rPr>
              <w:t>SUL_n</w:t>
            </w:r>
            <w:r>
              <w:rPr>
                <w:lang w:eastAsia="zh-CN"/>
              </w:rPr>
              <w:t>41</w:t>
            </w:r>
            <w:r w:rsidRPr="00C04841">
              <w:rPr>
                <w:lang w:eastAsia="zh-CN"/>
              </w:rPr>
              <w:t>A-n9</w:t>
            </w:r>
            <w:r>
              <w:rPr>
                <w:lang w:eastAsia="zh-CN"/>
              </w:rPr>
              <w:t>5</w:t>
            </w:r>
            <w:r w:rsidRPr="00C04841">
              <w:rPr>
                <w:lang w:eastAsia="zh-CN"/>
              </w:rPr>
              <w:t>A</w:t>
            </w:r>
          </w:p>
        </w:tc>
        <w:tc>
          <w:tcPr>
            <w:tcW w:w="892" w:type="dxa"/>
            <w:tcBorders>
              <w:top w:val="single" w:sz="4" w:space="0" w:color="auto"/>
              <w:left w:val="single" w:sz="4" w:space="0" w:color="auto"/>
              <w:right w:val="single" w:sz="4" w:space="0" w:color="auto"/>
            </w:tcBorders>
            <w:vAlign w:val="center"/>
          </w:tcPr>
          <w:p w14:paraId="7378A6A6" w14:textId="77777777" w:rsidR="00F14C40" w:rsidRDefault="00F14C40" w:rsidP="00F14C40">
            <w:pPr>
              <w:pStyle w:val="TAC"/>
              <w:rPr>
                <w:rFonts w:cs="Arial"/>
                <w:szCs w:val="18"/>
                <w:lang w:val="sv-SE" w:eastAsia="zh-CN"/>
              </w:rPr>
            </w:pPr>
            <w:r>
              <w:rPr>
                <w:rFonts w:cs="Arial" w:hint="eastAsia"/>
                <w:szCs w:val="18"/>
                <w:lang w:val="sv-SE" w:eastAsia="zh-CN"/>
              </w:rPr>
              <w:t>n</w:t>
            </w:r>
            <w:r>
              <w:rPr>
                <w:rFonts w:cs="Arial"/>
                <w:szCs w:val="18"/>
                <w:lang w:val="sv-SE" w:eastAsia="zh-CN"/>
              </w:rPr>
              <w:t>79</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769E2450" w14:textId="77777777" w:rsidR="00F14C40" w:rsidRPr="00A1115A" w:rsidRDefault="00F14C40" w:rsidP="00F14C40">
            <w:pPr>
              <w:pStyle w:val="TAC"/>
              <w:rPr>
                <w:lang w:val="en-US" w:eastAsia="zh-CN"/>
              </w:rPr>
            </w:pPr>
            <w:r w:rsidRPr="00745457">
              <w:rPr>
                <w:rFonts w:eastAsia="等线" w:cs="Arial"/>
                <w:kern w:val="2"/>
                <w:szCs w:val="24"/>
              </w:rPr>
              <w:t>10, 20, 30, 40, 50, 60, 70, 80, 90, 100</w:t>
            </w:r>
          </w:p>
        </w:tc>
        <w:tc>
          <w:tcPr>
            <w:tcW w:w="1679" w:type="dxa"/>
            <w:tcBorders>
              <w:top w:val="nil"/>
              <w:left w:val="single" w:sz="4" w:space="0" w:color="auto"/>
              <w:bottom w:val="nil"/>
              <w:right w:val="single" w:sz="4" w:space="0" w:color="auto"/>
            </w:tcBorders>
            <w:shd w:val="clear" w:color="auto" w:fill="auto"/>
            <w:vAlign w:val="center"/>
          </w:tcPr>
          <w:p w14:paraId="2BE41490" w14:textId="77777777" w:rsidR="00F14C40" w:rsidRDefault="00F14C40" w:rsidP="00F14C40">
            <w:pPr>
              <w:pStyle w:val="TAC"/>
              <w:rPr>
                <w:lang w:eastAsia="zh-CN"/>
              </w:rPr>
            </w:pPr>
            <w:r>
              <w:rPr>
                <w:rFonts w:hint="eastAsia"/>
                <w:lang w:eastAsia="zh-CN"/>
              </w:rPr>
              <w:t>0</w:t>
            </w:r>
          </w:p>
        </w:tc>
      </w:tr>
      <w:tr w:rsidR="00F14C40" w14:paraId="3CC00CE8" w14:textId="77777777" w:rsidTr="00F14C40">
        <w:trPr>
          <w:trHeight w:val="187"/>
          <w:jc w:val="center"/>
        </w:trPr>
        <w:tc>
          <w:tcPr>
            <w:tcW w:w="2372" w:type="dxa"/>
            <w:tcBorders>
              <w:top w:val="nil"/>
              <w:left w:val="single" w:sz="4" w:space="0" w:color="auto"/>
              <w:bottom w:val="single" w:sz="4" w:space="0" w:color="auto"/>
              <w:right w:val="single" w:sz="4" w:space="0" w:color="auto"/>
            </w:tcBorders>
            <w:vAlign w:val="center"/>
          </w:tcPr>
          <w:p w14:paraId="567E6253" w14:textId="77777777" w:rsidR="00F14C40" w:rsidRPr="00041BE4" w:rsidRDefault="00F14C40" w:rsidP="00F14C40">
            <w:pPr>
              <w:pStyle w:val="TAC"/>
            </w:pPr>
          </w:p>
        </w:tc>
        <w:tc>
          <w:tcPr>
            <w:tcW w:w="2003" w:type="dxa"/>
            <w:tcBorders>
              <w:top w:val="nil"/>
              <w:left w:val="single" w:sz="4" w:space="0" w:color="auto"/>
              <w:bottom w:val="single" w:sz="4" w:space="0" w:color="auto"/>
              <w:right w:val="single" w:sz="4" w:space="0" w:color="auto"/>
            </w:tcBorders>
            <w:shd w:val="clear" w:color="auto" w:fill="auto"/>
            <w:vAlign w:val="center"/>
          </w:tcPr>
          <w:p w14:paraId="498EE4BE" w14:textId="77777777" w:rsidR="00F14C40" w:rsidRPr="00041BE4" w:rsidRDefault="00F14C40" w:rsidP="00F14C40">
            <w:pPr>
              <w:pStyle w:val="TAC"/>
            </w:pPr>
          </w:p>
        </w:tc>
        <w:tc>
          <w:tcPr>
            <w:tcW w:w="892" w:type="dxa"/>
            <w:tcBorders>
              <w:left w:val="single" w:sz="4" w:space="0" w:color="auto"/>
              <w:right w:val="single" w:sz="4" w:space="0" w:color="auto"/>
            </w:tcBorders>
            <w:vAlign w:val="center"/>
          </w:tcPr>
          <w:p w14:paraId="09EA17A8" w14:textId="15BA064E" w:rsidR="00F14C40" w:rsidRPr="00041BE4" w:rsidRDefault="00F14C40" w:rsidP="00F14C40">
            <w:pPr>
              <w:pStyle w:val="TAC"/>
            </w:pPr>
            <w:r>
              <w:rPr>
                <w:rFonts w:cs="Arial"/>
                <w:szCs w:val="18"/>
                <w:lang w:val="sv-SE" w:eastAsia="zh-TW"/>
              </w:rPr>
              <w:t>n95</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749A3835" w14:textId="1C90A9A4" w:rsidR="00F14C40" w:rsidRPr="00041BE4" w:rsidRDefault="00F14C40" w:rsidP="00F14C40">
            <w:pPr>
              <w:pStyle w:val="TAC"/>
              <w:rPr>
                <w:lang w:val="en-US"/>
              </w:rPr>
            </w:pPr>
            <w:r>
              <w:rPr>
                <w:lang w:val="en-US"/>
              </w:rPr>
              <w:t>5</w:t>
            </w:r>
            <w:r>
              <w:rPr>
                <w:rFonts w:hint="eastAsia"/>
                <w:lang w:val="en-US" w:eastAsia="zh-CN"/>
              </w:rPr>
              <w:t>,</w:t>
            </w:r>
            <w:r>
              <w:rPr>
                <w:lang w:val="en-US" w:eastAsia="zh-CN"/>
              </w:rPr>
              <w:t xml:space="preserve"> 10, 15</w:t>
            </w:r>
          </w:p>
        </w:tc>
        <w:tc>
          <w:tcPr>
            <w:tcW w:w="1679" w:type="dxa"/>
            <w:tcBorders>
              <w:top w:val="nil"/>
              <w:left w:val="single" w:sz="4" w:space="0" w:color="auto"/>
              <w:bottom w:val="single" w:sz="4" w:space="0" w:color="auto"/>
              <w:right w:val="single" w:sz="4" w:space="0" w:color="auto"/>
            </w:tcBorders>
            <w:shd w:val="clear" w:color="auto" w:fill="auto"/>
            <w:vAlign w:val="center"/>
          </w:tcPr>
          <w:p w14:paraId="5B6B4196" w14:textId="77777777" w:rsidR="00F14C40" w:rsidRDefault="00F14C40" w:rsidP="00F14C40">
            <w:pPr>
              <w:pStyle w:val="TAC"/>
              <w:rPr>
                <w:lang w:eastAsia="zh-CN"/>
              </w:rPr>
            </w:pPr>
          </w:p>
        </w:tc>
      </w:tr>
      <w:tr w:rsidR="00F14C40" w14:paraId="19A3E264" w14:textId="77777777" w:rsidTr="00F14C40">
        <w:trPr>
          <w:trHeight w:val="187"/>
          <w:jc w:val="center"/>
        </w:trPr>
        <w:tc>
          <w:tcPr>
            <w:tcW w:w="2372" w:type="dxa"/>
            <w:tcBorders>
              <w:top w:val="single" w:sz="4" w:space="0" w:color="auto"/>
              <w:left w:val="single" w:sz="4" w:space="0" w:color="auto"/>
              <w:bottom w:val="nil"/>
              <w:right w:val="single" w:sz="4" w:space="0" w:color="auto"/>
            </w:tcBorders>
            <w:vAlign w:val="center"/>
          </w:tcPr>
          <w:p w14:paraId="2EBBEBF6" w14:textId="77777777" w:rsidR="00F14C40" w:rsidRPr="00A1115A" w:rsidRDefault="00F14C40" w:rsidP="00F14C40">
            <w:pPr>
              <w:pStyle w:val="TAC"/>
            </w:pPr>
          </w:p>
        </w:tc>
        <w:tc>
          <w:tcPr>
            <w:tcW w:w="2003" w:type="dxa"/>
            <w:tcBorders>
              <w:top w:val="single" w:sz="4" w:space="0" w:color="auto"/>
              <w:left w:val="single" w:sz="4" w:space="0" w:color="auto"/>
              <w:bottom w:val="nil"/>
              <w:right w:val="single" w:sz="4" w:space="0" w:color="auto"/>
            </w:tcBorders>
            <w:shd w:val="clear" w:color="auto" w:fill="auto"/>
            <w:vAlign w:val="center"/>
          </w:tcPr>
          <w:p w14:paraId="7A58015F" w14:textId="77777777" w:rsidR="00F14C40" w:rsidRPr="00041BE4" w:rsidRDefault="00F14C40" w:rsidP="00F14C40">
            <w:pPr>
              <w:pStyle w:val="TAC"/>
            </w:pPr>
          </w:p>
        </w:tc>
        <w:tc>
          <w:tcPr>
            <w:tcW w:w="892" w:type="dxa"/>
            <w:tcBorders>
              <w:left w:val="single" w:sz="4" w:space="0" w:color="auto"/>
              <w:right w:val="single" w:sz="4" w:space="0" w:color="auto"/>
            </w:tcBorders>
            <w:vAlign w:val="center"/>
          </w:tcPr>
          <w:p w14:paraId="1D39A4E1" w14:textId="77777777" w:rsidR="00F14C40" w:rsidRPr="00041BE4" w:rsidRDefault="00F14C40" w:rsidP="00F14C40">
            <w:pPr>
              <w:pStyle w:val="TAC"/>
              <w:rPr>
                <w:lang w:val="en-US" w:eastAsia="zh-CN"/>
              </w:rPr>
            </w:pPr>
            <w:r>
              <w:rPr>
                <w:rFonts w:cs="Arial"/>
                <w:szCs w:val="18"/>
                <w:lang w:val="sv-SE" w:eastAsia="zh-TW"/>
              </w:rPr>
              <w:t>n41</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47771FE2" w14:textId="77777777" w:rsidR="00F14C40" w:rsidRPr="00041BE4" w:rsidRDefault="00F14C40" w:rsidP="00F14C40">
            <w:pPr>
              <w:pStyle w:val="TAC"/>
              <w:rPr>
                <w:lang w:val="en-US" w:bidi="ar"/>
              </w:rPr>
            </w:pPr>
            <w:r w:rsidRPr="00745457">
              <w:rPr>
                <w:rFonts w:eastAsia="等线" w:cs="Arial"/>
                <w:kern w:val="2"/>
                <w:szCs w:val="24"/>
              </w:rPr>
              <w:t>10, 15, 20, 25, 30, 40, 50, 60, 70, 80, 90, 100</w:t>
            </w:r>
          </w:p>
        </w:tc>
        <w:tc>
          <w:tcPr>
            <w:tcW w:w="1679" w:type="dxa"/>
            <w:tcBorders>
              <w:top w:val="single" w:sz="4" w:space="0" w:color="auto"/>
              <w:left w:val="single" w:sz="4" w:space="0" w:color="auto"/>
              <w:bottom w:val="nil"/>
              <w:right w:val="single" w:sz="4" w:space="0" w:color="auto"/>
            </w:tcBorders>
            <w:shd w:val="clear" w:color="auto" w:fill="auto"/>
            <w:vAlign w:val="center"/>
          </w:tcPr>
          <w:p w14:paraId="400EFA44" w14:textId="77777777" w:rsidR="00F14C40" w:rsidRDefault="00F14C40" w:rsidP="00F14C40">
            <w:pPr>
              <w:pStyle w:val="TAC"/>
              <w:rPr>
                <w:lang w:eastAsia="zh-CN"/>
              </w:rPr>
            </w:pPr>
          </w:p>
        </w:tc>
      </w:tr>
      <w:tr w:rsidR="00F14C40" w14:paraId="3DCEC413" w14:textId="77777777" w:rsidTr="00F14C40">
        <w:trPr>
          <w:trHeight w:val="187"/>
          <w:jc w:val="center"/>
        </w:trPr>
        <w:tc>
          <w:tcPr>
            <w:tcW w:w="2372" w:type="dxa"/>
            <w:tcBorders>
              <w:top w:val="nil"/>
              <w:left w:val="single" w:sz="4" w:space="0" w:color="auto"/>
              <w:bottom w:val="nil"/>
              <w:right w:val="single" w:sz="4" w:space="0" w:color="auto"/>
            </w:tcBorders>
            <w:vAlign w:val="center"/>
          </w:tcPr>
          <w:p w14:paraId="3F30C815" w14:textId="4AE7D841" w:rsidR="00F14C40" w:rsidRPr="00A1115A" w:rsidRDefault="00F14C40" w:rsidP="00F14C40">
            <w:pPr>
              <w:pStyle w:val="TAC"/>
              <w:rPr>
                <w:lang w:eastAsia="zh-CN"/>
              </w:rPr>
            </w:pPr>
            <w:r w:rsidRPr="00F52B40">
              <w:rPr>
                <w:rFonts w:eastAsia="等线"/>
              </w:rPr>
              <w:t>CA_n79</w:t>
            </w:r>
            <w:r>
              <w:rPr>
                <w:rFonts w:eastAsia="等线"/>
              </w:rPr>
              <w:t>C</w:t>
            </w:r>
            <w:r w:rsidRPr="00F52B40">
              <w:rPr>
                <w:rFonts w:eastAsia="等线"/>
              </w:rPr>
              <w:t>_SUL_n41A-n9</w:t>
            </w:r>
            <w:r>
              <w:rPr>
                <w:rFonts w:eastAsia="等线"/>
              </w:rPr>
              <w:t>5</w:t>
            </w:r>
            <w:r w:rsidRPr="00F52B40">
              <w:rPr>
                <w:rFonts w:eastAsia="等线"/>
              </w:rPr>
              <w:t>A</w:t>
            </w:r>
          </w:p>
        </w:tc>
        <w:tc>
          <w:tcPr>
            <w:tcW w:w="2003" w:type="dxa"/>
            <w:tcBorders>
              <w:top w:val="nil"/>
              <w:left w:val="single" w:sz="4" w:space="0" w:color="auto"/>
              <w:bottom w:val="nil"/>
              <w:right w:val="single" w:sz="4" w:space="0" w:color="auto"/>
            </w:tcBorders>
            <w:shd w:val="clear" w:color="auto" w:fill="auto"/>
            <w:vAlign w:val="center"/>
          </w:tcPr>
          <w:p w14:paraId="4D78987B" w14:textId="54A5226B" w:rsidR="00F14C40" w:rsidRPr="00BF34A9" w:rsidRDefault="00F14C40" w:rsidP="00F14C40">
            <w:pPr>
              <w:spacing w:after="0"/>
              <w:jc w:val="center"/>
              <w:rPr>
                <w:rFonts w:ascii="Arial" w:eastAsia="等线" w:hAnsi="Arial"/>
                <w:sz w:val="18"/>
              </w:rPr>
            </w:pPr>
            <w:r w:rsidRPr="00BF34A9">
              <w:rPr>
                <w:rFonts w:ascii="Arial" w:eastAsia="等线" w:hAnsi="Arial"/>
                <w:sz w:val="18"/>
              </w:rPr>
              <w:t>SUL_n41A-n9</w:t>
            </w:r>
            <w:r>
              <w:rPr>
                <w:rFonts w:ascii="Arial" w:eastAsia="等线" w:hAnsi="Arial"/>
                <w:sz w:val="18"/>
              </w:rPr>
              <w:t>5</w:t>
            </w:r>
            <w:r w:rsidRPr="00BF34A9">
              <w:rPr>
                <w:rFonts w:ascii="Arial" w:eastAsia="等线" w:hAnsi="Arial"/>
                <w:sz w:val="18"/>
              </w:rPr>
              <w:t>A</w:t>
            </w:r>
          </w:p>
          <w:p w14:paraId="267E9222" w14:textId="77777777" w:rsidR="00F14C40" w:rsidRPr="00BF34A9" w:rsidRDefault="00F14C40" w:rsidP="00F14C40">
            <w:pPr>
              <w:spacing w:after="0"/>
              <w:jc w:val="center"/>
              <w:rPr>
                <w:rFonts w:ascii="Arial" w:eastAsia="等线" w:hAnsi="Arial"/>
                <w:sz w:val="18"/>
              </w:rPr>
            </w:pPr>
            <w:r w:rsidRPr="00BF34A9">
              <w:rPr>
                <w:rFonts w:ascii="Arial" w:eastAsia="等线" w:hAnsi="Arial"/>
                <w:sz w:val="18"/>
              </w:rPr>
              <w:t>CA_n41A-n79A</w:t>
            </w:r>
          </w:p>
          <w:p w14:paraId="60B8E7F5" w14:textId="77777777" w:rsidR="00F14C40" w:rsidRPr="00A1115A" w:rsidRDefault="00F14C40" w:rsidP="00F14C40">
            <w:pPr>
              <w:pStyle w:val="TAC"/>
              <w:rPr>
                <w:lang w:eastAsia="zh-CN"/>
              </w:rPr>
            </w:pPr>
            <w:r w:rsidRPr="00BF34A9">
              <w:rPr>
                <w:rFonts w:eastAsia="等线"/>
              </w:rPr>
              <w:t>CA_n79C</w:t>
            </w:r>
          </w:p>
        </w:tc>
        <w:tc>
          <w:tcPr>
            <w:tcW w:w="892" w:type="dxa"/>
            <w:tcBorders>
              <w:left w:val="single" w:sz="4" w:space="0" w:color="auto"/>
              <w:right w:val="single" w:sz="4" w:space="0" w:color="auto"/>
            </w:tcBorders>
            <w:vAlign w:val="center"/>
          </w:tcPr>
          <w:p w14:paraId="30A79864" w14:textId="77777777" w:rsidR="00F14C40" w:rsidRDefault="00F14C40" w:rsidP="00F14C40">
            <w:pPr>
              <w:pStyle w:val="TAC"/>
              <w:rPr>
                <w:lang w:eastAsia="zh-CN"/>
              </w:rPr>
            </w:pPr>
            <w:r>
              <w:rPr>
                <w:rFonts w:cs="Arial" w:hint="eastAsia"/>
                <w:szCs w:val="18"/>
                <w:lang w:val="sv-SE" w:eastAsia="zh-CN"/>
              </w:rPr>
              <w:t>n</w:t>
            </w:r>
            <w:r>
              <w:rPr>
                <w:rFonts w:cs="Arial"/>
                <w:szCs w:val="18"/>
                <w:lang w:val="sv-SE" w:eastAsia="zh-CN"/>
              </w:rPr>
              <w:t>79</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288E0DDF" w14:textId="77777777" w:rsidR="00F14C40" w:rsidRPr="00A1115A" w:rsidRDefault="00F14C40" w:rsidP="00F14C40">
            <w:pPr>
              <w:pStyle w:val="TAC"/>
              <w:rPr>
                <w:lang w:val="en-US" w:eastAsia="zh-CN"/>
              </w:rPr>
            </w:pPr>
            <w:r w:rsidRPr="00745457">
              <w:rPr>
                <w:rFonts w:cs="Arial"/>
                <w:lang w:val="en-US" w:eastAsia="zh-CN"/>
              </w:rPr>
              <w:t>See CA_n79C Bandwidth Combination Set 0 in Table 5.5A.1-1</w:t>
            </w:r>
          </w:p>
        </w:tc>
        <w:tc>
          <w:tcPr>
            <w:tcW w:w="1679" w:type="dxa"/>
            <w:tcBorders>
              <w:top w:val="nil"/>
              <w:left w:val="single" w:sz="4" w:space="0" w:color="auto"/>
              <w:bottom w:val="nil"/>
              <w:right w:val="single" w:sz="4" w:space="0" w:color="auto"/>
            </w:tcBorders>
            <w:shd w:val="clear" w:color="auto" w:fill="auto"/>
            <w:vAlign w:val="center"/>
          </w:tcPr>
          <w:p w14:paraId="6CB6D9CF" w14:textId="77777777" w:rsidR="00F14C40" w:rsidRDefault="00F14C40" w:rsidP="00F14C40">
            <w:pPr>
              <w:pStyle w:val="TAC"/>
              <w:rPr>
                <w:lang w:eastAsia="zh-CN"/>
              </w:rPr>
            </w:pPr>
            <w:r>
              <w:rPr>
                <w:rFonts w:hint="eastAsia"/>
                <w:lang w:eastAsia="zh-CN"/>
              </w:rPr>
              <w:t>0</w:t>
            </w:r>
          </w:p>
        </w:tc>
      </w:tr>
      <w:tr w:rsidR="00F14C40" w14:paraId="543BA12E" w14:textId="77777777" w:rsidTr="00F14C40">
        <w:trPr>
          <w:trHeight w:val="187"/>
          <w:jc w:val="center"/>
        </w:trPr>
        <w:tc>
          <w:tcPr>
            <w:tcW w:w="2372" w:type="dxa"/>
            <w:tcBorders>
              <w:top w:val="nil"/>
              <w:left w:val="single" w:sz="4" w:space="0" w:color="auto"/>
              <w:bottom w:val="single" w:sz="4" w:space="0" w:color="auto"/>
              <w:right w:val="single" w:sz="4" w:space="0" w:color="auto"/>
            </w:tcBorders>
            <w:vAlign w:val="center"/>
          </w:tcPr>
          <w:p w14:paraId="4044D9B4" w14:textId="77777777" w:rsidR="00F14C40" w:rsidRPr="00041BE4" w:rsidRDefault="00F14C40" w:rsidP="00F14C40">
            <w:pPr>
              <w:pStyle w:val="TAC"/>
            </w:pPr>
          </w:p>
        </w:tc>
        <w:tc>
          <w:tcPr>
            <w:tcW w:w="2003" w:type="dxa"/>
            <w:tcBorders>
              <w:top w:val="nil"/>
              <w:left w:val="single" w:sz="4" w:space="0" w:color="auto"/>
              <w:bottom w:val="single" w:sz="4" w:space="0" w:color="auto"/>
              <w:right w:val="single" w:sz="4" w:space="0" w:color="auto"/>
            </w:tcBorders>
            <w:shd w:val="clear" w:color="auto" w:fill="auto"/>
            <w:vAlign w:val="center"/>
          </w:tcPr>
          <w:p w14:paraId="2C60AF33" w14:textId="77777777" w:rsidR="00F14C40" w:rsidRPr="00041BE4" w:rsidRDefault="00F14C40" w:rsidP="00F14C40">
            <w:pPr>
              <w:pStyle w:val="TAC"/>
            </w:pPr>
          </w:p>
        </w:tc>
        <w:tc>
          <w:tcPr>
            <w:tcW w:w="892" w:type="dxa"/>
            <w:tcBorders>
              <w:left w:val="single" w:sz="4" w:space="0" w:color="auto"/>
              <w:right w:val="single" w:sz="4" w:space="0" w:color="auto"/>
            </w:tcBorders>
            <w:vAlign w:val="center"/>
          </w:tcPr>
          <w:p w14:paraId="142E0515" w14:textId="7AD470B8" w:rsidR="00F14C40" w:rsidRPr="00041BE4" w:rsidRDefault="00F14C40" w:rsidP="00F14C40">
            <w:pPr>
              <w:pStyle w:val="TAC"/>
              <w:rPr>
                <w:lang w:val="en-US" w:eastAsia="zh-CN"/>
              </w:rPr>
            </w:pPr>
            <w:r>
              <w:rPr>
                <w:rFonts w:cs="Arial"/>
                <w:szCs w:val="18"/>
                <w:lang w:val="sv-SE" w:eastAsia="zh-TW"/>
              </w:rPr>
              <w:t>n95</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4485AA08" w14:textId="42F538B5" w:rsidR="00F14C40" w:rsidRPr="00041BE4" w:rsidRDefault="00F14C40" w:rsidP="00F14C40">
            <w:pPr>
              <w:pStyle w:val="TAC"/>
              <w:rPr>
                <w:lang w:val="en-US" w:bidi="ar"/>
              </w:rPr>
            </w:pPr>
            <w:r w:rsidRPr="008C29EF">
              <w:rPr>
                <w:rFonts w:eastAsia="等线"/>
                <w:lang w:eastAsia="zh-CN"/>
              </w:rPr>
              <w:t>5, 10, 15</w:t>
            </w:r>
          </w:p>
        </w:tc>
        <w:tc>
          <w:tcPr>
            <w:tcW w:w="1679" w:type="dxa"/>
            <w:tcBorders>
              <w:top w:val="nil"/>
              <w:left w:val="single" w:sz="4" w:space="0" w:color="auto"/>
              <w:bottom w:val="single" w:sz="4" w:space="0" w:color="auto"/>
              <w:right w:val="single" w:sz="4" w:space="0" w:color="auto"/>
            </w:tcBorders>
            <w:shd w:val="clear" w:color="auto" w:fill="auto"/>
            <w:vAlign w:val="center"/>
          </w:tcPr>
          <w:p w14:paraId="56D8BF9C" w14:textId="77777777" w:rsidR="00F14C40" w:rsidRDefault="00F14C40" w:rsidP="00F14C40">
            <w:pPr>
              <w:pStyle w:val="TAC"/>
              <w:rPr>
                <w:lang w:eastAsia="zh-CN"/>
              </w:rPr>
            </w:pPr>
          </w:p>
        </w:tc>
      </w:tr>
      <w:tr w:rsidR="00F14C40" w14:paraId="1DA7A19C" w14:textId="77777777" w:rsidTr="00F14C40">
        <w:trPr>
          <w:trHeight w:val="187"/>
          <w:jc w:val="center"/>
        </w:trPr>
        <w:tc>
          <w:tcPr>
            <w:tcW w:w="2372" w:type="dxa"/>
            <w:tcBorders>
              <w:top w:val="single" w:sz="4" w:space="0" w:color="auto"/>
              <w:left w:val="single" w:sz="4" w:space="0" w:color="auto"/>
              <w:bottom w:val="nil"/>
              <w:right w:val="single" w:sz="4" w:space="0" w:color="auto"/>
            </w:tcBorders>
            <w:vAlign w:val="center"/>
          </w:tcPr>
          <w:p w14:paraId="0EA355EE" w14:textId="77777777" w:rsidR="00F14C40" w:rsidRPr="00041BE4" w:rsidRDefault="00F14C40" w:rsidP="00F14C40">
            <w:pPr>
              <w:pStyle w:val="TAC"/>
            </w:pPr>
          </w:p>
        </w:tc>
        <w:tc>
          <w:tcPr>
            <w:tcW w:w="2003" w:type="dxa"/>
            <w:tcBorders>
              <w:top w:val="single" w:sz="4" w:space="0" w:color="auto"/>
              <w:left w:val="single" w:sz="4" w:space="0" w:color="auto"/>
              <w:bottom w:val="nil"/>
              <w:right w:val="single" w:sz="4" w:space="0" w:color="auto"/>
            </w:tcBorders>
            <w:shd w:val="clear" w:color="auto" w:fill="auto"/>
            <w:vAlign w:val="center"/>
          </w:tcPr>
          <w:p w14:paraId="2B243460" w14:textId="77777777" w:rsidR="00F14C40" w:rsidRPr="00041BE4" w:rsidRDefault="00F14C40" w:rsidP="00F14C40">
            <w:pPr>
              <w:pStyle w:val="TAC"/>
            </w:pPr>
          </w:p>
        </w:tc>
        <w:tc>
          <w:tcPr>
            <w:tcW w:w="892" w:type="dxa"/>
            <w:tcBorders>
              <w:left w:val="single" w:sz="4" w:space="0" w:color="auto"/>
              <w:right w:val="single" w:sz="4" w:space="0" w:color="auto"/>
            </w:tcBorders>
            <w:vAlign w:val="center"/>
          </w:tcPr>
          <w:p w14:paraId="26FA0119" w14:textId="77777777" w:rsidR="00F14C40" w:rsidRPr="00041BE4" w:rsidRDefault="00F14C40" w:rsidP="00F14C40">
            <w:pPr>
              <w:pStyle w:val="TAC"/>
              <w:rPr>
                <w:lang w:val="en-US" w:eastAsia="zh-CN"/>
              </w:rPr>
            </w:pPr>
            <w:r>
              <w:rPr>
                <w:rFonts w:cs="Arial"/>
                <w:szCs w:val="18"/>
                <w:lang w:val="sv-SE" w:eastAsia="zh-TW"/>
              </w:rPr>
              <w:t>n41</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6008D4BA" w14:textId="77777777" w:rsidR="00F14C40" w:rsidRPr="00041BE4" w:rsidRDefault="00F14C40" w:rsidP="00F14C40">
            <w:pPr>
              <w:pStyle w:val="TAC"/>
              <w:rPr>
                <w:lang w:val="en-US" w:eastAsia="zh-CN" w:bidi="ar"/>
              </w:rPr>
            </w:pPr>
            <w:r w:rsidRPr="004C6C19">
              <w:rPr>
                <w:rFonts w:eastAsia="等线"/>
                <w:lang w:eastAsia="zh-CN"/>
              </w:rPr>
              <w:t>See CA_n41C Bandwidth Combination Set 1 in Table 5.5A.1-1</w:t>
            </w:r>
          </w:p>
        </w:tc>
        <w:tc>
          <w:tcPr>
            <w:tcW w:w="1679" w:type="dxa"/>
            <w:tcBorders>
              <w:top w:val="single" w:sz="4" w:space="0" w:color="auto"/>
              <w:left w:val="single" w:sz="4" w:space="0" w:color="auto"/>
              <w:bottom w:val="nil"/>
              <w:right w:val="single" w:sz="4" w:space="0" w:color="auto"/>
            </w:tcBorders>
            <w:shd w:val="clear" w:color="auto" w:fill="auto"/>
            <w:vAlign w:val="center"/>
          </w:tcPr>
          <w:p w14:paraId="4DD5C9B2" w14:textId="77777777" w:rsidR="00F14C40" w:rsidRDefault="00F14C40" w:rsidP="00F14C40">
            <w:pPr>
              <w:pStyle w:val="TAC"/>
              <w:rPr>
                <w:lang w:eastAsia="zh-CN"/>
              </w:rPr>
            </w:pPr>
          </w:p>
        </w:tc>
      </w:tr>
      <w:tr w:rsidR="00F14C40" w14:paraId="16BBEDD2" w14:textId="77777777" w:rsidTr="00F14C40">
        <w:trPr>
          <w:trHeight w:val="187"/>
          <w:jc w:val="center"/>
        </w:trPr>
        <w:tc>
          <w:tcPr>
            <w:tcW w:w="2372" w:type="dxa"/>
            <w:tcBorders>
              <w:top w:val="nil"/>
              <w:left w:val="single" w:sz="4" w:space="0" w:color="auto"/>
              <w:bottom w:val="nil"/>
              <w:right w:val="single" w:sz="4" w:space="0" w:color="auto"/>
            </w:tcBorders>
            <w:vAlign w:val="center"/>
          </w:tcPr>
          <w:p w14:paraId="42EF9F62" w14:textId="70A216C6" w:rsidR="00F14C40" w:rsidRPr="00763274" w:rsidRDefault="00F14C40" w:rsidP="00F14C40">
            <w:pPr>
              <w:pStyle w:val="TAC"/>
            </w:pPr>
            <w:r w:rsidRPr="00F52B40">
              <w:rPr>
                <w:rFonts w:eastAsia="等线"/>
              </w:rPr>
              <w:t>CA_n79A_SUL_n41</w:t>
            </w:r>
            <w:r>
              <w:rPr>
                <w:rFonts w:eastAsia="等线"/>
              </w:rPr>
              <w:t>C</w:t>
            </w:r>
            <w:r w:rsidRPr="00F52B40">
              <w:rPr>
                <w:rFonts w:eastAsia="等线"/>
              </w:rPr>
              <w:t>-n9</w:t>
            </w:r>
            <w:r>
              <w:rPr>
                <w:rFonts w:eastAsia="等线"/>
              </w:rPr>
              <w:t>5</w:t>
            </w:r>
            <w:r w:rsidRPr="00F52B40">
              <w:rPr>
                <w:rFonts w:eastAsia="等线"/>
              </w:rPr>
              <w:t>A</w:t>
            </w:r>
          </w:p>
        </w:tc>
        <w:tc>
          <w:tcPr>
            <w:tcW w:w="2003" w:type="dxa"/>
            <w:tcBorders>
              <w:top w:val="nil"/>
              <w:left w:val="single" w:sz="4" w:space="0" w:color="auto"/>
              <w:bottom w:val="nil"/>
              <w:right w:val="single" w:sz="4" w:space="0" w:color="auto"/>
            </w:tcBorders>
            <w:shd w:val="clear" w:color="auto" w:fill="auto"/>
            <w:vAlign w:val="center"/>
          </w:tcPr>
          <w:p w14:paraId="7DC257E7" w14:textId="50B30215" w:rsidR="00F14C40" w:rsidRPr="00173409" w:rsidRDefault="00F14C40" w:rsidP="00F14C40">
            <w:pPr>
              <w:spacing w:after="0"/>
              <w:jc w:val="center"/>
              <w:rPr>
                <w:rFonts w:ascii="Arial" w:eastAsia="等线" w:hAnsi="Arial"/>
                <w:sz w:val="18"/>
              </w:rPr>
            </w:pPr>
            <w:r w:rsidRPr="00173409">
              <w:rPr>
                <w:rFonts w:ascii="Arial" w:eastAsia="等线" w:hAnsi="Arial"/>
                <w:sz w:val="18"/>
              </w:rPr>
              <w:t>SUL_n41A-n9</w:t>
            </w:r>
            <w:r>
              <w:rPr>
                <w:rFonts w:ascii="Arial" w:eastAsia="等线" w:hAnsi="Arial"/>
                <w:sz w:val="18"/>
              </w:rPr>
              <w:t>5</w:t>
            </w:r>
            <w:r w:rsidRPr="00173409">
              <w:rPr>
                <w:rFonts w:ascii="Arial" w:eastAsia="等线" w:hAnsi="Arial"/>
                <w:sz w:val="18"/>
              </w:rPr>
              <w:t>A</w:t>
            </w:r>
          </w:p>
          <w:p w14:paraId="23B328F0" w14:textId="554A45AF" w:rsidR="00F14C40" w:rsidRPr="00173409" w:rsidRDefault="00F14C40" w:rsidP="00F14C40">
            <w:pPr>
              <w:spacing w:after="0"/>
              <w:jc w:val="center"/>
              <w:rPr>
                <w:rFonts w:ascii="Arial" w:eastAsia="等线" w:hAnsi="Arial"/>
                <w:sz w:val="18"/>
              </w:rPr>
            </w:pPr>
            <w:r w:rsidRPr="00173409">
              <w:rPr>
                <w:rFonts w:ascii="Arial" w:eastAsia="等线" w:hAnsi="Arial"/>
                <w:sz w:val="18"/>
              </w:rPr>
              <w:t>SUL_n41C-n9</w:t>
            </w:r>
            <w:r>
              <w:rPr>
                <w:rFonts w:ascii="Arial" w:eastAsia="等线" w:hAnsi="Arial"/>
                <w:sz w:val="18"/>
              </w:rPr>
              <w:t>5</w:t>
            </w:r>
            <w:r w:rsidRPr="00173409">
              <w:rPr>
                <w:rFonts w:ascii="Arial" w:eastAsia="等线" w:hAnsi="Arial"/>
                <w:sz w:val="18"/>
              </w:rPr>
              <w:t>A</w:t>
            </w:r>
          </w:p>
          <w:p w14:paraId="2B3647F2" w14:textId="77777777" w:rsidR="00F14C40" w:rsidRPr="00173409" w:rsidRDefault="00F14C40" w:rsidP="00F14C40">
            <w:pPr>
              <w:spacing w:after="0"/>
              <w:jc w:val="center"/>
              <w:rPr>
                <w:rFonts w:ascii="Arial" w:eastAsia="等线" w:hAnsi="Arial"/>
                <w:sz w:val="18"/>
              </w:rPr>
            </w:pPr>
            <w:r w:rsidRPr="00173409">
              <w:rPr>
                <w:rFonts w:ascii="Arial" w:eastAsia="等线" w:hAnsi="Arial"/>
                <w:sz w:val="18"/>
              </w:rPr>
              <w:t>CA_n41A-n79A</w:t>
            </w:r>
          </w:p>
          <w:p w14:paraId="5C72D0B3" w14:textId="77777777" w:rsidR="00F14C40" w:rsidRPr="00763274" w:rsidRDefault="00F14C40" w:rsidP="00F14C40">
            <w:pPr>
              <w:pStyle w:val="TAC"/>
            </w:pPr>
            <w:r w:rsidRPr="00173409">
              <w:rPr>
                <w:rFonts w:eastAsia="等线"/>
              </w:rPr>
              <w:t>CA_n41C</w:t>
            </w:r>
          </w:p>
        </w:tc>
        <w:tc>
          <w:tcPr>
            <w:tcW w:w="892" w:type="dxa"/>
            <w:tcBorders>
              <w:left w:val="single" w:sz="4" w:space="0" w:color="auto"/>
              <w:right w:val="single" w:sz="4" w:space="0" w:color="auto"/>
            </w:tcBorders>
            <w:vAlign w:val="center"/>
          </w:tcPr>
          <w:p w14:paraId="3BBD4F4D" w14:textId="77777777" w:rsidR="00F14C40" w:rsidRPr="00A1115A" w:rsidRDefault="00F14C40" w:rsidP="00F14C40">
            <w:pPr>
              <w:pStyle w:val="TAC"/>
              <w:rPr>
                <w:rFonts w:cs="Arial"/>
                <w:kern w:val="2"/>
                <w:szCs w:val="24"/>
                <w:lang w:val="x-none"/>
              </w:rPr>
            </w:pPr>
            <w:r>
              <w:rPr>
                <w:rFonts w:cs="Arial" w:hint="eastAsia"/>
                <w:szCs w:val="18"/>
                <w:lang w:val="sv-SE" w:eastAsia="zh-CN"/>
              </w:rPr>
              <w:t>n</w:t>
            </w:r>
            <w:r>
              <w:rPr>
                <w:rFonts w:cs="Arial"/>
                <w:szCs w:val="18"/>
                <w:lang w:val="sv-SE" w:eastAsia="zh-CN"/>
              </w:rPr>
              <w:t>79</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68980281" w14:textId="77777777" w:rsidR="00F14C40" w:rsidRPr="00D7408D" w:rsidRDefault="00F14C40" w:rsidP="00F14C40">
            <w:pPr>
              <w:pStyle w:val="TAC"/>
            </w:pPr>
            <w:r w:rsidRPr="00745457">
              <w:rPr>
                <w:rFonts w:eastAsia="等线" w:cs="Arial"/>
                <w:kern w:val="2"/>
                <w:szCs w:val="24"/>
              </w:rPr>
              <w:t>10, 20, 30, 40, 50, 60, 70, 80, 90, 100</w:t>
            </w:r>
          </w:p>
        </w:tc>
        <w:tc>
          <w:tcPr>
            <w:tcW w:w="1679" w:type="dxa"/>
            <w:tcBorders>
              <w:top w:val="nil"/>
              <w:left w:val="single" w:sz="4" w:space="0" w:color="auto"/>
              <w:bottom w:val="nil"/>
              <w:right w:val="single" w:sz="4" w:space="0" w:color="auto"/>
            </w:tcBorders>
            <w:shd w:val="clear" w:color="auto" w:fill="auto"/>
            <w:vAlign w:val="center"/>
          </w:tcPr>
          <w:p w14:paraId="2AA4FE49" w14:textId="77777777" w:rsidR="00F14C40" w:rsidRDefault="00F14C40" w:rsidP="00F14C40">
            <w:pPr>
              <w:pStyle w:val="TAC"/>
              <w:rPr>
                <w:lang w:eastAsia="zh-CN"/>
              </w:rPr>
            </w:pPr>
            <w:r>
              <w:rPr>
                <w:lang w:eastAsia="zh-CN"/>
              </w:rPr>
              <w:t>0</w:t>
            </w:r>
          </w:p>
        </w:tc>
      </w:tr>
      <w:tr w:rsidR="00F14C40" w14:paraId="4B2FC3EA" w14:textId="77777777" w:rsidTr="00F14C40">
        <w:trPr>
          <w:trHeight w:val="187"/>
          <w:jc w:val="center"/>
        </w:trPr>
        <w:tc>
          <w:tcPr>
            <w:tcW w:w="2372" w:type="dxa"/>
            <w:tcBorders>
              <w:top w:val="nil"/>
              <w:left w:val="single" w:sz="4" w:space="0" w:color="auto"/>
              <w:bottom w:val="single" w:sz="4" w:space="0" w:color="auto"/>
              <w:right w:val="single" w:sz="4" w:space="0" w:color="auto"/>
            </w:tcBorders>
            <w:vAlign w:val="center"/>
          </w:tcPr>
          <w:p w14:paraId="429F46B7" w14:textId="77777777" w:rsidR="00F14C40" w:rsidRPr="00041BE4" w:rsidRDefault="00F14C40" w:rsidP="00F14C40">
            <w:pPr>
              <w:pStyle w:val="TAC"/>
            </w:pPr>
          </w:p>
        </w:tc>
        <w:tc>
          <w:tcPr>
            <w:tcW w:w="2003" w:type="dxa"/>
            <w:tcBorders>
              <w:top w:val="nil"/>
              <w:left w:val="single" w:sz="4" w:space="0" w:color="auto"/>
              <w:bottom w:val="single" w:sz="4" w:space="0" w:color="auto"/>
              <w:right w:val="single" w:sz="4" w:space="0" w:color="auto"/>
            </w:tcBorders>
            <w:shd w:val="clear" w:color="auto" w:fill="auto"/>
            <w:vAlign w:val="center"/>
          </w:tcPr>
          <w:p w14:paraId="7368A182" w14:textId="77777777" w:rsidR="00F14C40" w:rsidRPr="00041BE4" w:rsidRDefault="00F14C40" w:rsidP="00F14C40">
            <w:pPr>
              <w:pStyle w:val="TAC"/>
            </w:pPr>
          </w:p>
        </w:tc>
        <w:tc>
          <w:tcPr>
            <w:tcW w:w="892" w:type="dxa"/>
            <w:tcBorders>
              <w:left w:val="single" w:sz="4" w:space="0" w:color="auto"/>
              <w:right w:val="single" w:sz="4" w:space="0" w:color="auto"/>
            </w:tcBorders>
            <w:vAlign w:val="center"/>
          </w:tcPr>
          <w:p w14:paraId="1008FFED" w14:textId="0DD1B7A1" w:rsidR="00F14C40" w:rsidRPr="00041BE4" w:rsidRDefault="00F14C40" w:rsidP="00F14C40">
            <w:pPr>
              <w:pStyle w:val="TAC"/>
            </w:pPr>
            <w:r>
              <w:rPr>
                <w:rFonts w:cs="Arial"/>
                <w:szCs w:val="18"/>
                <w:lang w:val="sv-SE" w:eastAsia="zh-TW"/>
              </w:rPr>
              <w:t>n95</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444ED8C6" w14:textId="417E581B" w:rsidR="00F14C40" w:rsidRPr="00041BE4" w:rsidRDefault="00F14C40" w:rsidP="00F14C40">
            <w:pPr>
              <w:pStyle w:val="TAC"/>
              <w:rPr>
                <w:lang w:val="en-US"/>
              </w:rPr>
            </w:pPr>
            <w:r w:rsidRPr="008C29EF">
              <w:rPr>
                <w:rFonts w:eastAsia="等线"/>
                <w:lang w:eastAsia="zh-CN"/>
              </w:rPr>
              <w:t>5, 10, 15</w:t>
            </w:r>
          </w:p>
        </w:tc>
        <w:tc>
          <w:tcPr>
            <w:tcW w:w="1679" w:type="dxa"/>
            <w:tcBorders>
              <w:top w:val="nil"/>
              <w:left w:val="single" w:sz="4" w:space="0" w:color="auto"/>
              <w:bottom w:val="single" w:sz="4" w:space="0" w:color="auto"/>
              <w:right w:val="single" w:sz="4" w:space="0" w:color="auto"/>
            </w:tcBorders>
            <w:shd w:val="clear" w:color="auto" w:fill="auto"/>
            <w:vAlign w:val="center"/>
          </w:tcPr>
          <w:p w14:paraId="1FDF0E2E" w14:textId="77777777" w:rsidR="00F14C40" w:rsidRDefault="00F14C40" w:rsidP="00F14C40">
            <w:pPr>
              <w:pStyle w:val="TAC"/>
              <w:rPr>
                <w:lang w:eastAsia="zh-CN"/>
              </w:rPr>
            </w:pPr>
          </w:p>
        </w:tc>
      </w:tr>
      <w:tr w:rsidR="00F14C40" w14:paraId="2BE4B429" w14:textId="77777777" w:rsidTr="00F14C40">
        <w:trPr>
          <w:trHeight w:val="187"/>
          <w:jc w:val="center"/>
        </w:trPr>
        <w:tc>
          <w:tcPr>
            <w:tcW w:w="2372" w:type="dxa"/>
            <w:tcBorders>
              <w:top w:val="nil"/>
              <w:left w:val="single" w:sz="4" w:space="0" w:color="auto"/>
              <w:bottom w:val="nil"/>
              <w:right w:val="single" w:sz="4" w:space="0" w:color="auto"/>
            </w:tcBorders>
            <w:vAlign w:val="center"/>
          </w:tcPr>
          <w:p w14:paraId="027BD39C" w14:textId="77777777" w:rsidR="00F14C40" w:rsidRPr="00041BE4" w:rsidRDefault="00F14C40" w:rsidP="00F14C40">
            <w:pPr>
              <w:pStyle w:val="TAC"/>
            </w:pPr>
          </w:p>
        </w:tc>
        <w:tc>
          <w:tcPr>
            <w:tcW w:w="2003" w:type="dxa"/>
            <w:tcBorders>
              <w:top w:val="nil"/>
              <w:left w:val="single" w:sz="4" w:space="0" w:color="auto"/>
              <w:bottom w:val="nil"/>
              <w:right w:val="single" w:sz="4" w:space="0" w:color="auto"/>
            </w:tcBorders>
            <w:shd w:val="clear" w:color="auto" w:fill="auto"/>
            <w:vAlign w:val="center"/>
          </w:tcPr>
          <w:p w14:paraId="6371B4DA" w14:textId="77777777" w:rsidR="00F14C40" w:rsidRPr="00041BE4" w:rsidRDefault="00F14C40" w:rsidP="00F14C40">
            <w:pPr>
              <w:pStyle w:val="TAC"/>
            </w:pPr>
          </w:p>
        </w:tc>
        <w:tc>
          <w:tcPr>
            <w:tcW w:w="892" w:type="dxa"/>
            <w:tcBorders>
              <w:left w:val="single" w:sz="4" w:space="0" w:color="auto"/>
              <w:right w:val="single" w:sz="4" w:space="0" w:color="auto"/>
            </w:tcBorders>
            <w:vAlign w:val="center"/>
          </w:tcPr>
          <w:p w14:paraId="1C33FD58" w14:textId="77777777" w:rsidR="00F14C40" w:rsidRPr="00A1115A" w:rsidRDefault="00F14C40" w:rsidP="00F14C40">
            <w:pPr>
              <w:pStyle w:val="TAC"/>
              <w:rPr>
                <w:rFonts w:cs="Arial"/>
                <w:kern w:val="2"/>
                <w:szCs w:val="24"/>
                <w:lang w:eastAsia="zh-CN"/>
              </w:rPr>
            </w:pPr>
            <w:r>
              <w:rPr>
                <w:rFonts w:cs="Arial"/>
                <w:szCs w:val="18"/>
                <w:lang w:val="sv-SE" w:eastAsia="zh-TW"/>
              </w:rPr>
              <w:t>n41</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118AE3E6" w14:textId="77777777" w:rsidR="00F14C40" w:rsidRDefault="00F14C40" w:rsidP="00F14C40">
            <w:pPr>
              <w:pStyle w:val="TAC"/>
              <w:rPr>
                <w:lang w:val="en-US"/>
              </w:rPr>
            </w:pPr>
            <w:r w:rsidRPr="00745457">
              <w:rPr>
                <w:rFonts w:cs="Arial"/>
                <w:lang w:val="en-US" w:eastAsia="zh-CN"/>
              </w:rPr>
              <w:t>See CA_n</w:t>
            </w:r>
            <w:r>
              <w:rPr>
                <w:rFonts w:cs="Arial"/>
                <w:lang w:val="en-US" w:eastAsia="zh-CN"/>
              </w:rPr>
              <w:t>41</w:t>
            </w:r>
            <w:r w:rsidRPr="00745457">
              <w:rPr>
                <w:rFonts w:cs="Arial"/>
                <w:lang w:val="en-US" w:eastAsia="zh-CN"/>
              </w:rPr>
              <w:t xml:space="preserve">C Bandwidth Combination Set </w:t>
            </w:r>
            <w:r>
              <w:rPr>
                <w:rFonts w:cs="Arial"/>
                <w:lang w:val="en-US" w:eastAsia="zh-CN"/>
              </w:rPr>
              <w:t>1</w:t>
            </w:r>
            <w:r w:rsidRPr="00745457">
              <w:rPr>
                <w:rFonts w:cs="Arial"/>
                <w:lang w:val="en-US" w:eastAsia="zh-CN"/>
              </w:rPr>
              <w:t xml:space="preserve"> in Table 5.5A.1-1</w:t>
            </w:r>
          </w:p>
        </w:tc>
        <w:tc>
          <w:tcPr>
            <w:tcW w:w="1679" w:type="dxa"/>
            <w:tcBorders>
              <w:top w:val="nil"/>
              <w:left w:val="single" w:sz="4" w:space="0" w:color="auto"/>
              <w:bottom w:val="nil"/>
              <w:right w:val="single" w:sz="4" w:space="0" w:color="auto"/>
            </w:tcBorders>
            <w:shd w:val="clear" w:color="auto" w:fill="auto"/>
            <w:vAlign w:val="center"/>
          </w:tcPr>
          <w:p w14:paraId="1855BA9C" w14:textId="77777777" w:rsidR="00F14C40" w:rsidRDefault="00F14C40" w:rsidP="00F14C40">
            <w:pPr>
              <w:pStyle w:val="TAC"/>
              <w:rPr>
                <w:lang w:eastAsia="zh-CN"/>
              </w:rPr>
            </w:pPr>
          </w:p>
        </w:tc>
      </w:tr>
      <w:tr w:rsidR="00F14C40" w14:paraId="6B000C62" w14:textId="77777777" w:rsidTr="00F14C40">
        <w:trPr>
          <w:trHeight w:val="187"/>
          <w:jc w:val="center"/>
        </w:trPr>
        <w:tc>
          <w:tcPr>
            <w:tcW w:w="2372" w:type="dxa"/>
            <w:tcBorders>
              <w:top w:val="nil"/>
              <w:left w:val="single" w:sz="4" w:space="0" w:color="auto"/>
              <w:bottom w:val="nil"/>
              <w:right w:val="single" w:sz="4" w:space="0" w:color="auto"/>
            </w:tcBorders>
            <w:vAlign w:val="center"/>
          </w:tcPr>
          <w:p w14:paraId="7FE0594A" w14:textId="153ECA5F" w:rsidR="00F14C40" w:rsidRPr="00A1115A" w:rsidRDefault="00F14C40" w:rsidP="00064D23">
            <w:pPr>
              <w:pStyle w:val="TAC"/>
              <w:rPr>
                <w:lang w:eastAsia="zh-CN"/>
              </w:rPr>
            </w:pPr>
            <w:r w:rsidRPr="00F52B40">
              <w:rPr>
                <w:rFonts w:eastAsia="等线"/>
              </w:rPr>
              <w:t>CA_n79</w:t>
            </w:r>
            <w:r>
              <w:rPr>
                <w:rFonts w:eastAsia="等线"/>
              </w:rPr>
              <w:t>C</w:t>
            </w:r>
            <w:r w:rsidRPr="00F52B40">
              <w:rPr>
                <w:rFonts w:eastAsia="等线"/>
              </w:rPr>
              <w:t>_SUL_n41</w:t>
            </w:r>
            <w:r>
              <w:rPr>
                <w:rFonts w:eastAsia="等线"/>
              </w:rPr>
              <w:t>C</w:t>
            </w:r>
            <w:r w:rsidRPr="00F52B40">
              <w:rPr>
                <w:rFonts w:eastAsia="等线"/>
              </w:rPr>
              <w:t>-n9</w:t>
            </w:r>
            <w:r w:rsidR="00064D23">
              <w:rPr>
                <w:rFonts w:eastAsia="等线"/>
              </w:rPr>
              <w:t>5</w:t>
            </w:r>
            <w:r w:rsidRPr="00F52B40">
              <w:rPr>
                <w:rFonts w:eastAsia="等线"/>
              </w:rPr>
              <w:t>A</w:t>
            </w:r>
          </w:p>
        </w:tc>
        <w:tc>
          <w:tcPr>
            <w:tcW w:w="2003" w:type="dxa"/>
            <w:tcBorders>
              <w:top w:val="nil"/>
              <w:left w:val="single" w:sz="4" w:space="0" w:color="auto"/>
              <w:bottom w:val="nil"/>
              <w:right w:val="single" w:sz="4" w:space="0" w:color="auto"/>
            </w:tcBorders>
            <w:shd w:val="clear" w:color="auto" w:fill="auto"/>
            <w:vAlign w:val="center"/>
          </w:tcPr>
          <w:p w14:paraId="5CCE6843" w14:textId="77777777" w:rsidR="00F14C40" w:rsidRPr="008C29EF" w:rsidRDefault="00F14C40" w:rsidP="00F14C40">
            <w:pPr>
              <w:spacing w:after="0"/>
              <w:jc w:val="center"/>
              <w:rPr>
                <w:rFonts w:ascii="Arial" w:eastAsia="等线" w:hAnsi="Arial"/>
                <w:sz w:val="18"/>
              </w:rPr>
            </w:pPr>
            <w:r w:rsidRPr="008C29EF">
              <w:rPr>
                <w:rFonts w:ascii="Arial" w:eastAsia="等线" w:hAnsi="Arial"/>
                <w:sz w:val="18"/>
              </w:rPr>
              <w:t>CA_n41C</w:t>
            </w:r>
          </w:p>
          <w:p w14:paraId="7582C042" w14:textId="77777777" w:rsidR="00F14C40" w:rsidRPr="008C29EF" w:rsidRDefault="00F14C40" w:rsidP="00F14C40">
            <w:pPr>
              <w:spacing w:after="0"/>
              <w:jc w:val="center"/>
              <w:rPr>
                <w:rFonts w:ascii="Arial" w:eastAsia="等线" w:hAnsi="Arial"/>
                <w:sz w:val="18"/>
              </w:rPr>
            </w:pPr>
            <w:r w:rsidRPr="008C29EF">
              <w:rPr>
                <w:rFonts w:ascii="Arial" w:eastAsia="等线" w:hAnsi="Arial"/>
                <w:sz w:val="18"/>
              </w:rPr>
              <w:t>CA_n79C</w:t>
            </w:r>
          </w:p>
          <w:p w14:paraId="34168FB9" w14:textId="33880136" w:rsidR="00F14C40" w:rsidRPr="008C29EF" w:rsidRDefault="00F14C40" w:rsidP="00F14C40">
            <w:pPr>
              <w:spacing w:after="0"/>
              <w:jc w:val="center"/>
              <w:rPr>
                <w:rFonts w:ascii="Arial" w:eastAsia="等线" w:hAnsi="Arial"/>
                <w:sz w:val="18"/>
              </w:rPr>
            </w:pPr>
            <w:r w:rsidRPr="008C29EF">
              <w:rPr>
                <w:rFonts w:ascii="Arial" w:eastAsia="等线" w:hAnsi="Arial"/>
                <w:sz w:val="18"/>
              </w:rPr>
              <w:t>SUL_n</w:t>
            </w:r>
            <w:r>
              <w:rPr>
                <w:rFonts w:ascii="Arial" w:eastAsia="等线" w:hAnsi="Arial"/>
                <w:sz w:val="18"/>
              </w:rPr>
              <w:t>41</w:t>
            </w:r>
            <w:r w:rsidRPr="008C29EF">
              <w:rPr>
                <w:rFonts w:ascii="Arial" w:eastAsia="等线" w:hAnsi="Arial"/>
                <w:sz w:val="18"/>
              </w:rPr>
              <w:t>A-n9</w:t>
            </w:r>
            <w:r w:rsidR="00064D23">
              <w:rPr>
                <w:rFonts w:ascii="Arial" w:eastAsia="等线" w:hAnsi="Arial"/>
                <w:sz w:val="18"/>
              </w:rPr>
              <w:t>5</w:t>
            </w:r>
            <w:r w:rsidRPr="008C29EF">
              <w:rPr>
                <w:rFonts w:ascii="Arial" w:eastAsia="等线" w:hAnsi="Arial"/>
                <w:sz w:val="18"/>
              </w:rPr>
              <w:t>A</w:t>
            </w:r>
          </w:p>
          <w:p w14:paraId="60948DD6" w14:textId="2A3F591A" w:rsidR="00F14C40" w:rsidRPr="008C29EF" w:rsidRDefault="00F14C40" w:rsidP="00F14C40">
            <w:pPr>
              <w:spacing w:after="0"/>
              <w:jc w:val="center"/>
              <w:rPr>
                <w:rFonts w:ascii="Arial" w:eastAsia="等线" w:hAnsi="Arial"/>
                <w:sz w:val="18"/>
              </w:rPr>
            </w:pPr>
            <w:r w:rsidRPr="008C29EF">
              <w:rPr>
                <w:rFonts w:ascii="Arial" w:eastAsia="等线" w:hAnsi="Arial"/>
                <w:sz w:val="18"/>
              </w:rPr>
              <w:t>SUL_n</w:t>
            </w:r>
            <w:r>
              <w:rPr>
                <w:rFonts w:ascii="Arial" w:eastAsia="等线" w:hAnsi="Arial"/>
                <w:sz w:val="18"/>
              </w:rPr>
              <w:t>41</w:t>
            </w:r>
            <w:r w:rsidRPr="008C29EF">
              <w:rPr>
                <w:rFonts w:ascii="Arial" w:eastAsia="等线" w:hAnsi="Arial"/>
                <w:sz w:val="18"/>
              </w:rPr>
              <w:t>C-n9</w:t>
            </w:r>
            <w:r w:rsidR="00064D23">
              <w:rPr>
                <w:rFonts w:ascii="Arial" w:eastAsia="等线" w:hAnsi="Arial"/>
                <w:sz w:val="18"/>
              </w:rPr>
              <w:t>5</w:t>
            </w:r>
            <w:r w:rsidRPr="008C29EF">
              <w:rPr>
                <w:rFonts w:ascii="Arial" w:eastAsia="等线" w:hAnsi="Arial"/>
                <w:sz w:val="18"/>
              </w:rPr>
              <w:t>A</w:t>
            </w:r>
          </w:p>
          <w:p w14:paraId="3E123E95" w14:textId="77777777" w:rsidR="00F14C40" w:rsidRPr="00A1115A" w:rsidRDefault="00F14C40" w:rsidP="00F14C40">
            <w:pPr>
              <w:pStyle w:val="TAC"/>
              <w:rPr>
                <w:lang w:eastAsia="zh-CN"/>
              </w:rPr>
            </w:pPr>
            <w:r>
              <w:rPr>
                <w:rFonts w:eastAsia="等线"/>
              </w:rPr>
              <w:t>CA_n41A-n79A</w:t>
            </w:r>
          </w:p>
        </w:tc>
        <w:tc>
          <w:tcPr>
            <w:tcW w:w="892" w:type="dxa"/>
            <w:tcBorders>
              <w:left w:val="single" w:sz="4" w:space="0" w:color="auto"/>
              <w:right w:val="single" w:sz="4" w:space="0" w:color="auto"/>
            </w:tcBorders>
            <w:vAlign w:val="center"/>
          </w:tcPr>
          <w:p w14:paraId="5CF7ACEC" w14:textId="77777777" w:rsidR="00F14C40" w:rsidRDefault="00F14C40" w:rsidP="00F14C40">
            <w:pPr>
              <w:pStyle w:val="TAC"/>
              <w:rPr>
                <w:rFonts w:cs="Arial"/>
                <w:kern w:val="2"/>
                <w:szCs w:val="24"/>
                <w:lang w:eastAsia="zh-CN"/>
              </w:rPr>
            </w:pPr>
            <w:r>
              <w:rPr>
                <w:rFonts w:cs="Arial" w:hint="eastAsia"/>
                <w:szCs w:val="18"/>
                <w:lang w:val="sv-SE" w:eastAsia="zh-CN"/>
              </w:rPr>
              <w:t>n</w:t>
            </w:r>
            <w:r>
              <w:rPr>
                <w:rFonts w:cs="Arial"/>
                <w:szCs w:val="18"/>
                <w:lang w:val="sv-SE" w:eastAsia="zh-CN"/>
              </w:rPr>
              <w:t>79</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24B1CEED" w14:textId="77777777" w:rsidR="00F14C40" w:rsidRPr="00A1115A" w:rsidRDefault="00F14C40" w:rsidP="00F14C40">
            <w:pPr>
              <w:pStyle w:val="TAC"/>
              <w:rPr>
                <w:lang w:val="en-US" w:eastAsia="zh-CN"/>
              </w:rPr>
            </w:pPr>
            <w:r w:rsidRPr="00745457">
              <w:rPr>
                <w:rFonts w:cs="Arial"/>
                <w:lang w:val="en-US" w:eastAsia="zh-CN"/>
              </w:rPr>
              <w:t>See CA_n79C Bandwidth Combination Set 0 in Table 5.5A.1-1</w:t>
            </w:r>
          </w:p>
        </w:tc>
        <w:tc>
          <w:tcPr>
            <w:tcW w:w="1679" w:type="dxa"/>
            <w:tcBorders>
              <w:top w:val="nil"/>
              <w:left w:val="single" w:sz="4" w:space="0" w:color="auto"/>
              <w:bottom w:val="nil"/>
              <w:right w:val="single" w:sz="4" w:space="0" w:color="auto"/>
            </w:tcBorders>
            <w:shd w:val="clear" w:color="auto" w:fill="auto"/>
            <w:vAlign w:val="center"/>
          </w:tcPr>
          <w:p w14:paraId="545C10DF" w14:textId="77777777" w:rsidR="00F14C40" w:rsidRDefault="00F14C40" w:rsidP="00F14C40">
            <w:pPr>
              <w:pStyle w:val="TAC"/>
              <w:rPr>
                <w:lang w:eastAsia="zh-CN"/>
              </w:rPr>
            </w:pPr>
            <w:r>
              <w:rPr>
                <w:rFonts w:hint="eastAsia"/>
                <w:lang w:eastAsia="zh-CN"/>
              </w:rPr>
              <w:t>0</w:t>
            </w:r>
          </w:p>
        </w:tc>
      </w:tr>
      <w:tr w:rsidR="00F14C40" w14:paraId="72CC87BA" w14:textId="77777777" w:rsidTr="00F14C40">
        <w:trPr>
          <w:trHeight w:val="187"/>
          <w:jc w:val="center"/>
        </w:trPr>
        <w:tc>
          <w:tcPr>
            <w:tcW w:w="2372" w:type="dxa"/>
            <w:tcBorders>
              <w:top w:val="nil"/>
              <w:left w:val="single" w:sz="4" w:space="0" w:color="auto"/>
              <w:bottom w:val="single" w:sz="4" w:space="0" w:color="auto"/>
              <w:right w:val="single" w:sz="4" w:space="0" w:color="auto"/>
            </w:tcBorders>
            <w:vAlign w:val="center"/>
          </w:tcPr>
          <w:p w14:paraId="7BE7EF7A" w14:textId="77777777" w:rsidR="00F14C40" w:rsidRPr="00041BE4" w:rsidRDefault="00F14C40" w:rsidP="00F14C40">
            <w:pPr>
              <w:pStyle w:val="TAC"/>
            </w:pPr>
          </w:p>
        </w:tc>
        <w:tc>
          <w:tcPr>
            <w:tcW w:w="2003" w:type="dxa"/>
            <w:tcBorders>
              <w:top w:val="nil"/>
              <w:left w:val="single" w:sz="4" w:space="0" w:color="auto"/>
              <w:bottom w:val="single" w:sz="4" w:space="0" w:color="auto"/>
              <w:right w:val="single" w:sz="4" w:space="0" w:color="auto"/>
            </w:tcBorders>
            <w:shd w:val="clear" w:color="auto" w:fill="auto"/>
            <w:vAlign w:val="center"/>
          </w:tcPr>
          <w:p w14:paraId="0BDB2079" w14:textId="77777777" w:rsidR="00F14C40" w:rsidRPr="00041BE4" w:rsidRDefault="00F14C40" w:rsidP="00F14C40">
            <w:pPr>
              <w:pStyle w:val="TAC"/>
            </w:pPr>
          </w:p>
        </w:tc>
        <w:tc>
          <w:tcPr>
            <w:tcW w:w="892" w:type="dxa"/>
            <w:tcBorders>
              <w:left w:val="single" w:sz="4" w:space="0" w:color="auto"/>
              <w:right w:val="single" w:sz="4" w:space="0" w:color="auto"/>
            </w:tcBorders>
            <w:vAlign w:val="center"/>
          </w:tcPr>
          <w:p w14:paraId="70796CE3" w14:textId="40868DE5" w:rsidR="00F14C40" w:rsidRPr="00A1115A" w:rsidRDefault="00F14C40" w:rsidP="00064D23">
            <w:pPr>
              <w:pStyle w:val="TAC"/>
              <w:rPr>
                <w:rFonts w:cs="Arial"/>
                <w:kern w:val="2"/>
                <w:szCs w:val="24"/>
              </w:rPr>
            </w:pPr>
            <w:r>
              <w:rPr>
                <w:rFonts w:cs="Arial"/>
                <w:szCs w:val="18"/>
                <w:lang w:val="sv-SE" w:eastAsia="zh-TW"/>
              </w:rPr>
              <w:t>n9</w:t>
            </w:r>
            <w:r w:rsidR="00064D23">
              <w:rPr>
                <w:rFonts w:cs="Arial"/>
                <w:szCs w:val="18"/>
                <w:lang w:val="sv-SE" w:eastAsia="zh-TW"/>
              </w:rPr>
              <w:t>5</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7D5343BC" w14:textId="04FE62C3" w:rsidR="00F14C40" w:rsidRDefault="00F14C40" w:rsidP="00064D23">
            <w:pPr>
              <w:pStyle w:val="TAC"/>
              <w:rPr>
                <w:lang w:val="en-US"/>
              </w:rPr>
            </w:pPr>
            <w:r w:rsidRPr="008C29EF">
              <w:rPr>
                <w:rFonts w:eastAsia="等线"/>
                <w:lang w:eastAsia="zh-CN"/>
              </w:rPr>
              <w:t>5, 10, 15</w:t>
            </w:r>
          </w:p>
        </w:tc>
        <w:tc>
          <w:tcPr>
            <w:tcW w:w="1679" w:type="dxa"/>
            <w:tcBorders>
              <w:top w:val="nil"/>
              <w:left w:val="single" w:sz="4" w:space="0" w:color="auto"/>
              <w:bottom w:val="single" w:sz="4" w:space="0" w:color="auto"/>
              <w:right w:val="single" w:sz="4" w:space="0" w:color="auto"/>
            </w:tcBorders>
            <w:shd w:val="clear" w:color="auto" w:fill="auto"/>
            <w:vAlign w:val="center"/>
          </w:tcPr>
          <w:p w14:paraId="7E5A8C7D" w14:textId="77777777" w:rsidR="00F14C40" w:rsidRDefault="00F14C40" w:rsidP="00F14C40">
            <w:pPr>
              <w:pStyle w:val="TAC"/>
              <w:rPr>
                <w:lang w:eastAsia="zh-CN"/>
              </w:rPr>
            </w:pPr>
          </w:p>
        </w:tc>
      </w:tr>
      <w:tr w:rsidR="00F14C40" w14:paraId="613CAF44" w14:textId="77777777" w:rsidTr="00F14C40">
        <w:trPr>
          <w:trHeight w:val="187"/>
          <w:jc w:val="center"/>
        </w:trPr>
        <w:tc>
          <w:tcPr>
            <w:tcW w:w="9629" w:type="dxa"/>
            <w:gridSpan w:val="5"/>
            <w:tcBorders>
              <w:top w:val="nil"/>
              <w:left w:val="single" w:sz="4" w:space="0" w:color="auto"/>
              <w:bottom w:val="single" w:sz="4" w:space="0" w:color="auto"/>
              <w:right w:val="single" w:sz="4" w:space="0" w:color="auto"/>
            </w:tcBorders>
            <w:vAlign w:val="center"/>
          </w:tcPr>
          <w:p w14:paraId="2B7FCF33" w14:textId="77777777" w:rsidR="00F14C40" w:rsidRDefault="00F14C40" w:rsidP="00F14C40">
            <w:pPr>
              <w:pStyle w:val="TAC"/>
              <w:jc w:val="left"/>
              <w:rPr>
                <w:lang w:eastAsia="zh-CN"/>
              </w:rPr>
            </w:pPr>
            <w:r w:rsidRPr="00BF34A9">
              <w:rPr>
                <w:rFonts w:eastAsia="宋体"/>
                <w:lang w:eastAsia="zh-CN"/>
              </w:rPr>
              <w:t xml:space="preserve">NOTE 1: </w:t>
            </w:r>
            <w:r w:rsidRPr="00BF34A9">
              <w:rPr>
                <w:rFonts w:eastAsia="宋体"/>
                <w:lang w:eastAsia="zh-CN"/>
              </w:rPr>
              <w:tab/>
              <w:t>The SCS of each channel bandwidth for NR band refers to Table 5.3.5-1</w:t>
            </w:r>
            <w:r>
              <w:rPr>
                <w:rFonts w:eastAsia="宋体"/>
                <w:lang w:eastAsia="zh-CN"/>
              </w:rPr>
              <w:t xml:space="preserve"> from 38.101-1</w:t>
            </w:r>
            <w:r w:rsidRPr="00BF34A9">
              <w:rPr>
                <w:rFonts w:eastAsia="宋体"/>
                <w:lang w:eastAsia="zh-CN"/>
              </w:rPr>
              <w:t>.</w:t>
            </w:r>
          </w:p>
        </w:tc>
      </w:tr>
    </w:tbl>
    <w:p w14:paraId="0CA8315D" w14:textId="77777777" w:rsidR="004B00C5" w:rsidRDefault="004B00C5" w:rsidP="004B00C5">
      <w:pPr>
        <w:rPr>
          <w:lang w:eastAsia="ko-KR"/>
        </w:rPr>
      </w:pPr>
    </w:p>
    <w:p w14:paraId="5CBF4189" w14:textId="6EE8774E" w:rsidR="00327E82" w:rsidRDefault="00327E82" w:rsidP="00327E82">
      <w:pPr>
        <w:pStyle w:val="31"/>
        <w:rPr>
          <w:rFonts w:cs="Arial"/>
          <w:lang w:val="x-none" w:eastAsia="zh-CN"/>
        </w:rPr>
      </w:pPr>
      <w:bookmarkStart w:id="376" w:name="_Toc129102090"/>
      <w:r>
        <w:rPr>
          <w:rFonts w:cs="Arial"/>
          <w:lang w:val="x-none" w:eastAsia="zh-CN"/>
        </w:rPr>
        <w:t>5.6.3</w:t>
      </w:r>
      <w:r>
        <w:rPr>
          <w:rFonts w:cs="Arial"/>
          <w:lang w:val="x-none" w:eastAsia="zh-CN"/>
        </w:rPr>
        <w:tab/>
      </w:r>
      <w:r w:rsidRPr="003E7DEC">
        <w:rPr>
          <w:rFonts w:cs="Arial"/>
          <w:szCs w:val="28"/>
          <w:lang w:val="en-US" w:eastAsia="zh-CN"/>
        </w:rPr>
        <w:t>Maximum</w:t>
      </w:r>
      <w:r>
        <w:rPr>
          <w:rFonts w:cs="Arial"/>
          <w:lang w:val="x-none" w:eastAsia="zh-CN"/>
        </w:rPr>
        <w:t xml:space="preserve"> output power</w:t>
      </w:r>
      <w:bookmarkEnd w:id="376"/>
    </w:p>
    <w:p w14:paraId="12EF6EFD" w14:textId="58B7EDDA" w:rsidR="004B00C5" w:rsidRPr="00922BB2" w:rsidRDefault="004B00C5" w:rsidP="004B00C5">
      <w:pPr>
        <w:rPr>
          <w:rFonts w:eastAsia="宋体"/>
          <w:lang w:val="en-US" w:eastAsia="zh-CN"/>
        </w:rPr>
      </w:pPr>
      <w:r w:rsidRPr="0007580F">
        <w:rPr>
          <w:lang w:eastAsia="zh-TW"/>
        </w:rPr>
        <w:t>There is only single UL</w:t>
      </w:r>
      <w:r w:rsidR="00064D23" w:rsidRPr="00F1422D">
        <w:rPr>
          <w:rFonts w:eastAsia="等线"/>
          <w:lang w:eastAsia="zh-TW"/>
        </w:rPr>
        <w:t xml:space="preserve"> </w:t>
      </w:r>
      <w:r w:rsidR="00064D23">
        <w:rPr>
          <w:rFonts w:eastAsia="等线"/>
          <w:lang w:eastAsia="zh-TW"/>
        </w:rPr>
        <w:t>for</w:t>
      </w:r>
      <w:r w:rsidR="00064D23" w:rsidRPr="008C29EF">
        <w:t xml:space="preserve"> </w:t>
      </w:r>
      <w:r w:rsidR="00064D23" w:rsidRPr="008C29EF">
        <w:rPr>
          <w:rFonts w:eastAsia="等线"/>
          <w:lang w:eastAsia="zh-TW"/>
        </w:rPr>
        <w:t>CA_n</w:t>
      </w:r>
      <w:r w:rsidR="00064D23">
        <w:rPr>
          <w:rFonts w:eastAsia="等线"/>
          <w:lang w:eastAsia="zh-TW"/>
        </w:rPr>
        <w:t>79</w:t>
      </w:r>
      <w:r w:rsidR="00064D23" w:rsidRPr="008C29EF">
        <w:rPr>
          <w:rFonts w:eastAsia="等线"/>
          <w:lang w:eastAsia="zh-TW"/>
        </w:rPr>
        <w:t>A_SUL_n</w:t>
      </w:r>
      <w:r w:rsidR="00064D23">
        <w:rPr>
          <w:rFonts w:eastAsia="等线"/>
          <w:lang w:eastAsia="zh-TW"/>
        </w:rPr>
        <w:t>41</w:t>
      </w:r>
      <w:r w:rsidR="00064D23" w:rsidRPr="008C29EF">
        <w:rPr>
          <w:rFonts w:eastAsia="等线"/>
          <w:lang w:eastAsia="zh-TW"/>
        </w:rPr>
        <w:t>A-n9</w:t>
      </w:r>
      <w:r w:rsidR="00064D23">
        <w:rPr>
          <w:rFonts w:eastAsia="等线"/>
          <w:lang w:eastAsia="zh-TW"/>
        </w:rPr>
        <w:t>5</w:t>
      </w:r>
      <w:r w:rsidR="00064D23" w:rsidRPr="008C29EF">
        <w:rPr>
          <w:rFonts w:eastAsia="等线"/>
          <w:lang w:eastAsia="zh-TW"/>
        </w:rPr>
        <w:t>A</w:t>
      </w:r>
      <w:r w:rsidRPr="0007580F">
        <w:rPr>
          <w:lang w:eastAsia="zh-TW"/>
        </w:rPr>
        <w:t xml:space="preserve"> in uplink so the requirement for each band in clause 6.2.1 from 38.101-1 is applicable.</w:t>
      </w:r>
      <w:r w:rsidR="00064D23">
        <w:rPr>
          <w:lang w:eastAsia="zh-TW"/>
        </w:rPr>
        <w:t xml:space="preserve"> </w:t>
      </w:r>
      <w:r w:rsidR="00064D23">
        <w:rPr>
          <w:rFonts w:eastAsia="等线"/>
          <w:lang w:eastAsia="zh-TW"/>
        </w:rPr>
        <w:t>For the SUL band combination with intra-band contiguous CA and inter-band CA, the requirements have been specified in clause 6.2A.1.1 and 6.2A.1.3 from 38.101-1 of CA_n41C, CA_n79C and CA_n41A-n79A.</w:t>
      </w:r>
    </w:p>
    <w:p w14:paraId="0681A4FF" w14:textId="41F26556" w:rsidR="004B00C5" w:rsidRPr="00D674A4" w:rsidRDefault="004B00C5" w:rsidP="004B00C5">
      <w:pPr>
        <w:pStyle w:val="31"/>
        <w:rPr>
          <w:rFonts w:cs="Arial"/>
          <w:sz w:val="24"/>
          <w:szCs w:val="28"/>
        </w:rPr>
      </w:pPr>
      <w:bookmarkStart w:id="377" w:name="_Toc129102091"/>
      <w:r>
        <w:lastRenderedPageBreak/>
        <w:t>5.6</w:t>
      </w:r>
      <w:r w:rsidRPr="0007580F">
        <w:t>.4</w:t>
      </w:r>
      <w:r w:rsidRPr="0007580F">
        <w:tab/>
      </w:r>
      <w:r w:rsidRPr="00384B1A">
        <w:rPr>
          <w:rFonts w:cs="Arial"/>
          <w:lang w:eastAsia="zh-CN"/>
        </w:rPr>
        <w:t>Spurious</w:t>
      </w:r>
      <w:r w:rsidRPr="0007580F">
        <w:t xml:space="preserve"> emission band UE co-existence</w:t>
      </w:r>
      <w:bookmarkEnd w:id="377"/>
    </w:p>
    <w:p w14:paraId="36A3903F" w14:textId="4738A2E4" w:rsidR="004B00C5" w:rsidRDefault="004B00C5" w:rsidP="004B00C5">
      <w:pPr>
        <w:rPr>
          <w:kern w:val="2"/>
          <w:lang w:val="en-US" w:eastAsia="zh-CN"/>
        </w:rPr>
      </w:pPr>
      <w:r>
        <w:rPr>
          <w:kern w:val="2"/>
          <w:lang w:val="en-US" w:eastAsia="zh-CN"/>
        </w:rPr>
        <w:t xml:space="preserve">There is only single UL in uplink </w:t>
      </w:r>
      <w:r w:rsidR="00064D23">
        <w:rPr>
          <w:rFonts w:eastAsia="等线"/>
          <w:lang w:eastAsia="zh-TW"/>
        </w:rPr>
        <w:t>for</w:t>
      </w:r>
      <w:r w:rsidR="00064D23" w:rsidRPr="008C29EF">
        <w:t xml:space="preserve"> </w:t>
      </w:r>
      <w:r w:rsidR="00064D23" w:rsidRPr="008C29EF">
        <w:rPr>
          <w:rFonts w:eastAsia="等线"/>
          <w:lang w:eastAsia="zh-TW"/>
        </w:rPr>
        <w:t>CA_n</w:t>
      </w:r>
      <w:r w:rsidR="00064D23">
        <w:rPr>
          <w:rFonts w:eastAsia="等线"/>
          <w:lang w:eastAsia="zh-TW"/>
        </w:rPr>
        <w:t>79</w:t>
      </w:r>
      <w:r w:rsidR="00064D23" w:rsidRPr="008C29EF">
        <w:rPr>
          <w:rFonts w:eastAsia="等线"/>
          <w:lang w:eastAsia="zh-TW"/>
        </w:rPr>
        <w:t>A_SUL_n</w:t>
      </w:r>
      <w:r w:rsidR="00064D23">
        <w:rPr>
          <w:rFonts w:eastAsia="等线"/>
          <w:lang w:eastAsia="zh-TW"/>
        </w:rPr>
        <w:t>41</w:t>
      </w:r>
      <w:r w:rsidR="00064D23" w:rsidRPr="008C29EF">
        <w:rPr>
          <w:rFonts w:eastAsia="等线"/>
          <w:lang w:eastAsia="zh-TW"/>
        </w:rPr>
        <w:t>A-n9</w:t>
      </w:r>
      <w:r w:rsidR="00064D23">
        <w:rPr>
          <w:rFonts w:eastAsia="等线"/>
          <w:lang w:eastAsia="zh-TW"/>
        </w:rPr>
        <w:t>5</w:t>
      </w:r>
      <w:r w:rsidR="00064D23" w:rsidRPr="008C29EF">
        <w:rPr>
          <w:rFonts w:eastAsia="等线"/>
          <w:lang w:eastAsia="zh-TW"/>
        </w:rPr>
        <w:t>A</w:t>
      </w:r>
      <w:r w:rsidR="00064D23" w:rsidRPr="0007580F">
        <w:rPr>
          <w:lang w:eastAsia="zh-TW"/>
        </w:rPr>
        <w:t xml:space="preserve"> </w:t>
      </w:r>
      <w:r>
        <w:rPr>
          <w:kern w:val="2"/>
          <w:lang w:val="en-US" w:eastAsia="zh-CN"/>
        </w:rPr>
        <w:t xml:space="preserve">so this requirement specified in clause </w:t>
      </w:r>
      <w:r w:rsidRPr="005C076E">
        <w:rPr>
          <w:kern w:val="2"/>
          <w:lang w:val="en-US" w:eastAsia="zh-CN"/>
        </w:rPr>
        <w:t xml:space="preserve">6.5.3.2 from 38.101-1 </w:t>
      </w:r>
      <w:r>
        <w:rPr>
          <w:kern w:val="2"/>
          <w:lang w:val="en-US" w:eastAsia="zh-CN"/>
        </w:rPr>
        <w:t>is applicable</w:t>
      </w:r>
      <w:r w:rsidRPr="005C076E">
        <w:rPr>
          <w:kern w:val="2"/>
          <w:lang w:val="en-US" w:eastAsia="zh-CN"/>
        </w:rPr>
        <w:t xml:space="preserve">. </w:t>
      </w:r>
    </w:p>
    <w:p w14:paraId="3BE190E9" w14:textId="77777777" w:rsidR="004B00C5" w:rsidRDefault="004B00C5" w:rsidP="004B00C5">
      <w:r>
        <w:rPr>
          <w:lang w:eastAsia="zh-CN"/>
        </w:rPr>
        <w:t xml:space="preserve">Table </w:t>
      </w:r>
      <w:r>
        <w:rPr>
          <w:rFonts w:eastAsia="MS Mincho"/>
          <w:lang w:val="en-US" w:eastAsia="zh-CN"/>
        </w:rPr>
        <w:t>5.6</w:t>
      </w:r>
      <w:r w:rsidRPr="0093134B">
        <w:rPr>
          <w:rFonts w:eastAsia="MS Mincho"/>
          <w:lang w:val="en-US" w:eastAsia="zh-CN"/>
        </w:rPr>
        <w:t>.4</w:t>
      </w:r>
      <w:r>
        <w:rPr>
          <w:lang w:eastAsia="zh-CN"/>
        </w:rPr>
        <w:t>-1 summarizes frequency ranges where harmonics and/or harmonics mixing occur for CA_n79_SUL_n41-n95.</w:t>
      </w:r>
    </w:p>
    <w:p w14:paraId="5781142F" w14:textId="77777777" w:rsidR="004B00C5" w:rsidRDefault="004B00C5" w:rsidP="004B00C5">
      <w:pPr>
        <w:keepNext/>
        <w:keepLines/>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b/>
          <w:lang w:val="en-US" w:eastAsia="zh-CN"/>
        </w:rPr>
        <w:t>5.6</w:t>
      </w:r>
      <w:r w:rsidRPr="0093134B">
        <w:rPr>
          <w:rFonts w:ascii="Arial" w:eastAsia="MS Mincho" w:hAnsi="Arial"/>
          <w:b/>
          <w:lang w:val="en-US" w:eastAsia="zh-CN"/>
        </w:rPr>
        <w:t>.4-1</w:t>
      </w:r>
      <w:r>
        <w:rPr>
          <w:rFonts w:ascii="Arial" w:eastAsia="MS Mincho" w:hAnsi="Arial"/>
          <w:b/>
          <w:lang w:eastAsia="zh-CN"/>
        </w:rPr>
        <w:t xml:space="preserve">: Impact of UL/DL Harmonic/Harmonic mixing </w:t>
      </w:r>
    </w:p>
    <w:tbl>
      <w:tblPr>
        <w:tblW w:w="83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55"/>
        <w:gridCol w:w="760"/>
        <w:gridCol w:w="760"/>
        <w:gridCol w:w="780"/>
        <w:gridCol w:w="900"/>
        <w:gridCol w:w="900"/>
        <w:gridCol w:w="900"/>
        <w:gridCol w:w="818"/>
        <w:gridCol w:w="736"/>
        <w:gridCol w:w="819"/>
      </w:tblGrid>
      <w:tr w:rsidR="004B00C5" w14:paraId="212C8F17" w14:textId="77777777" w:rsidTr="000B1DC3">
        <w:trPr>
          <w:trHeight w:val="249"/>
          <w:jc w:val="center"/>
        </w:trPr>
        <w:tc>
          <w:tcPr>
            <w:tcW w:w="955" w:type="dxa"/>
            <w:tcBorders>
              <w:top w:val="single" w:sz="4" w:space="0" w:color="auto"/>
              <w:left w:val="single" w:sz="4" w:space="0" w:color="auto"/>
              <w:bottom w:val="single" w:sz="4" w:space="0" w:color="auto"/>
              <w:right w:val="single" w:sz="4" w:space="0" w:color="auto"/>
            </w:tcBorders>
            <w:vAlign w:val="center"/>
          </w:tcPr>
          <w:p w14:paraId="0DF02B3D" w14:textId="77777777" w:rsidR="004B00C5" w:rsidRDefault="004B00C5" w:rsidP="000B1DC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tcPr>
          <w:p w14:paraId="51B786AB" w14:textId="77777777" w:rsidR="004B00C5" w:rsidRDefault="004B00C5" w:rsidP="000B1DC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08B64137" w14:textId="77777777" w:rsidR="004B00C5" w:rsidRDefault="004B00C5" w:rsidP="000B1DC3">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52F08E75" w14:textId="77777777" w:rsidR="004B00C5" w:rsidRDefault="004B00C5" w:rsidP="000B1DC3">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7195F02C" w14:textId="77777777" w:rsidR="004B00C5" w:rsidRDefault="004B00C5" w:rsidP="000B1DC3">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202BC7BD" w14:textId="77777777" w:rsidR="004B00C5" w:rsidRDefault="004B00C5" w:rsidP="000B1DC3">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4A9A6BF6" w14:textId="77777777" w:rsidR="004B00C5" w:rsidRDefault="004B00C5" w:rsidP="000B1DC3">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4B00C5" w14:paraId="6B386C5C" w14:textId="77777777" w:rsidTr="000B1DC3">
        <w:trPr>
          <w:trHeight w:val="417"/>
          <w:jc w:val="center"/>
        </w:trPr>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457A2D36" w14:textId="77777777" w:rsidR="004B00C5" w:rsidRDefault="004B00C5" w:rsidP="000B1DC3">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7B2551DF" w14:textId="77777777" w:rsidR="004B00C5" w:rsidRDefault="004B00C5" w:rsidP="000B1DC3">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61C2CF5F" w14:textId="77777777" w:rsidR="004B00C5" w:rsidRDefault="004B00C5" w:rsidP="000B1DC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099A56FE" w14:textId="77777777" w:rsidR="004B00C5" w:rsidRDefault="004B00C5" w:rsidP="000B1DC3">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0107FBD6" w14:textId="77777777" w:rsidR="004B00C5" w:rsidRDefault="004B00C5" w:rsidP="000B1DC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A54DEA4" w14:textId="77777777" w:rsidR="004B00C5" w:rsidRDefault="004B00C5" w:rsidP="000B1DC3">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14EDFF44" w14:textId="77777777" w:rsidR="004B00C5" w:rsidRDefault="004B00C5" w:rsidP="000B1DC3">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09668FD6" w14:textId="77777777" w:rsidR="004B00C5" w:rsidRDefault="004B00C5" w:rsidP="000B1DC3">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3EA8C272" w14:textId="77777777" w:rsidR="004B00C5" w:rsidRDefault="004B00C5" w:rsidP="000B1DC3">
            <w:pPr>
              <w:pStyle w:val="TAH"/>
              <w:rPr>
                <w:lang w:eastAsia="ja-JP"/>
              </w:rPr>
            </w:pPr>
            <w:r>
              <w:rPr>
                <w:lang w:eastAsia="ja-JP"/>
              </w:rPr>
              <w:t>High Band Edge</w:t>
            </w:r>
          </w:p>
        </w:tc>
      </w:tr>
      <w:tr w:rsidR="004B00C5" w14:paraId="47150950" w14:textId="77777777" w:rsidTr="000B1DC3">
        <w:trPr>
          <w:trHeight w:val="249"/>
          <w:jc w:val="center"/>
        </w:trPr>
        <w:tc>
          <w:tcPr>
            <w:tcW w:w="955" w:type="dxa"/>
            <w:tcBorders>
              <w:top w:val="single" w:sz="4" w:space="0" w:color="auto"/>
              <w:left w:val="single" w:sz="4" w:space="0" w:color="auto"/>
              <w:bottom w:val="single" w:sz="4" w:space="0" w:color="auto"/>
              <w:right w:val="single" w:sz="4" w:space="0" w:color="auto"/>
            </w:tcBorders>
            <w:vAlign w:val="center"/>
            <w:hideMark/>
          </w:tcPr>
          <w:p w14:paraId="6EA1FEF4" w14:textId="77777777" w:rsidR="004B00C5" w:rsidRDefault="004B00C5" w:rsidP="000B1DC3">
            <w:pPr>
              <w:keepNext/>
              <w:keepLines/>
              <w:spacing w:after="0"/>
              <w:jc w:val="center"/>
              <w:rPr>
                <w:rFonts w:ascii="Arial" w:hAnsi="Arial"/>
                <w:sz w:val="18"/>
                <w:lang w:val="en-US" w:eastAsia="zh-CN"/>
              </w:rPr>
            </w:pPr>
            <w:r>
              <w:rPr>
                <w:rFonts w:ascii="Arial" w:hAnsi="Arial"/>
                <w:sz w:val="18"/>
                <w:lang w:val="en-US" w:eastAsia="zh-CN"/>
              </w:rPr>
              <w:t>n41</w:t>
            </w:r>
          </w:p>
        </w:tc>
        <w:tc>
          <w:tcPr>
            <w:tcW w:w="760" w:type="dxa"/>
            <w:tcBorders>
              <w:top w:val="single" w:sz="4" w:space="0" w:color="auto"/>
              <w:left w:val="single" w:sz="4" w:space="0" w:color="auto"/>
              <w:bottom w:val="single" w:sz="4" w:space="0" w:color="auto"/>
              <w:right w:val="single" w:sz="4" w:space="0" w:color="auto"/>
            </w:tcBorders>
          </w:tcPr>
          <w:p w14:paraId="57BEC875" w14:textId="77777777" w:rsidR="004B00C5" w:rsidRPr="0048120B" w:rsidRDefault="004B00C5" w:rsidP="000B1DC3">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UL/</w:t>
            </w:r>
            <w:r w:rsidRPr="0048120B">
              <w:rPr>
                <w:rFonts w:ascii="Arial" w:eastAsia="宋体"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4D1D070C" w14:textId="77777777" w:rsidR="004B00C5" w:rsidRDefault="004B00C5" w:rsidP="000B1DC3">
            <w:pPr>
              <w:keepNext/>
              <w:keepLines/>
              <w:spacing w:after="0"/>
              <w:jc w:val="center"/>
              <w:rPr>
                <w:rFonts w:ascii="Arial" w:hAnsi="Arial"/>
                <w:sz w:val="18"/>
                <w:lang w:val="en-US" w:eastAsia="zh-CN"/>
              </w:rPr>
            </w:pPr>
            <w:r>
              <w:rPr>
                <w:rFonts w:ascii="Arial" w:hAnsi="Arial" w:cs="Arial"/>
                <w:sz w:val="18"/>
                <w:lang w:val="en-US" w:eastAsia="ko-KR"/>
              </w:rPr>
              <w:t>2496</w:t>
            </w:r>
          </w:p>
        </w:tc>
        <w:tc>
          <w:tcPr>
            <w:tcW w:w="780" w:type="dxa"/>
            <w:tcBorders>
              <w:top w:val="single" w:sz="4" w:space="0" w:color="auto"/>
              <w:left w:val="single" w:sz="4" w:space="0" w:color="auto"/>
              <w:bottom w:val="single" w:sz="4" w:space="0" w:color="auto"/>
              <w:right w:val="single" w:sz="4" w:space="0" w:color="auto"/>
            </w:tcBorders>
            <w:vAlign w:val="center"/>
            <w:hideMark/>
          </w:tcPr>
          <w:p w14:paraId="6DA42954" w14:textId="77777777" w:rsidR="004B00C5" w:rsidRDefault="004B00C5" w:rsidP="000B1DC3">
            <w:pPr>
              <w:keepNext/>
              <w:keepLines/>
              <w:spacing w:after="0"/>
              <w:jc w:val="center"/>
              <w:rPr>
                <w:rFonts w:ascii="Arial" w:hAnsi="Arial"/>
                <w:sz w:val="18"/>
                <w:lang w:val="en-US" w:eastAsia="zh-CN"/>
              </w:rPr>
            </w:pPr>
            <w:r>
              <w:rPr>
                <w:rFonts w:ascii="Arial" w:hAnsi="Arial"/>
                <w:sz w:val="18"/>
                <w:lang w:val="en-US" w:eastAsia="zh-CN"/>
              </w:rPr>
              <w:t>2690</w:t>
            </w:r>
          </w:p>
        </w:tc>
        <w:tc>
          <w:tcPr>
            <w:tcW w:w="900" w:type="dxa"/>
            <w:tcBorders>
              <w:top w:val="single" w:sz="4" w:space="0" w:color="auto"/>
              <w:left w:val="single" w:sz="4" w:space="0" w:color="auto"/>
              <w:bottom w:val="single" w:sz="4" w:space="0" w:color="auto"/>
              <w:right w:val="single" w:sz="4" w:space="0" w:color="auto"/>
            </w:tcBorders>
            <w:vAlign w:val="center"/>
            <w:hideMark/>
          </w:tcPr>
          <w:p w14:paraId="4DD270C7" w14:textId="77777777" w:rsidR="004B00C5" w:rsidRDefault="004B00C5" w:rsidP="000B1DC3">
            <w:pPr>
              <w:keepNext/>
              <w:keepLines/>
              <w:spacing w:after="0"/>
              <w:jc w:val="center"/>
              <w:rPr>
                <w:rFonts w:ascii="Arial" w:hAnsi="Arial"/>
                <w:sz w:val="18"/>
                <w:lang w:val="en-US" w:eastAsia="zh-CN"/>
              </w:rPr>
            </w:pPr>
            <w:r>
              <w:rPr>
                <w:rFonts w:ascii="Arial" w:hAnsi="Arial"/>
                <w:sz w:val="18"/>
                <w:lang w:val="en-US" w:eastAsia="zh-CN"/>
              </w:rPr>
              <w:t>4992</w:t>
            </w:r>
          </w:p>
        </w:tc>
        <w:tc>
          <w:tcPr>
            <w:tcW w:w="900" w:type="dxa"/>
            <w:tcBorders>
              <w:top w:val="single" w:sz="4" w:space="0" w:color="auto"/>
              <w:left w:val="single" w:sz="4" w:space="0" w:color="auto"/>
              <w:bottom w:val="single" w:sz="4" w:space="0" w:color="auto"/>
              <w:right w:val="single" w:sz="4" w:space="0" w:color="auto"/>
            </w:tcBorders>
            <w:vAlign w:val="center"/>
            <w:hideMark/>
          </w:tcPr>
          <w:p w14:paraId="1D3D6679" w14:textId="77777777" w:rsidR="004B00C5" w:rsidRDefault="004B00C5" w:rsidP="000B1DC3">
            <w:pPr>
              <w:keepNext/>
              <w:keepLines/>
              <w:spacing w:after="0"/>
              <w:jc w:val="center"/>
              <w:rPr>
                <w:rFonts w:ascii="Arial" w:hAnsi="Arial"/>
                <w:sz w:val="18"/>
                <w:lang w:val="en-US" w:eastAsia="zh-CN"/>
              </w:rPr>
            </w:pPr>
            <w:r>
              <w:rPr>
                <w:rFonts w:ascii="Arial" w:hAnsi="Arial"/>
                <w:sz w:val="18"/>
                <w:lang w:val="en-US" w:eastAsia="zh-CN"/>
              </w:rPr>
              <w:t>5380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5791042D" w14:textId="77777777" w:rsidR="004B00C5" w:rsidRDefault="004B00C5" w:rsidP="000B1DC3">
            <w:pPr>
              <w:keepNext/>
              <w:keepLines/>
              <w:spacing w:after="0"/>
              <w:jc w:val="center"/>
              <w:rPr>
                <w:rFonts w:ascii="Arial" w:hAnsi="Arial"/>
                <w:sz w:val="18"/>
                <w:lang w:val="en-US" w:eastAsia="zh-CN"/>
              </w:rPr>
            </w:pPr>
            <w:r>
              <w:t>7488</w:t>
            </w:r>
          </w:p>
        </w:tc>
        <w:tc>
          <w:tcPr>
            <w:tcW w:w="818" w:type="dxa"/>
            <w:tcBorders>
              <w:top w:val="single" w:sz="4" w:space="0" w:color="auto"/>
              <w:left w:val="single" w:sz="4" w:space="0" w:color="auto"/>
              <w:bottom w:val="single" w:sz="4" w:space="0" w:color="auto"/>
              <w:right w:val="single" w:sz="4" w:space="0" w:color="auto"/>
            </w:tcBorders>
            <w:vAlign w:val="center"/>
            <w:hideMark/>
          </w:tcPr>
          <w:p w14:paraId="715A127A" w14:textId="77777777" w:rsidR="004B00C5" w:rsidRDefault="004B00C5" w:rsidP="000B1DC3">
            <w:pPr>
              <w:keepNext/>
              <w:keepLines/>
              <w:spacing w:after="0"/>
              <w:jc w:val="center"/>
              <w:rPr>
                <w:rFonts w:ascii="Arial" w:hAnsi="Arial"/>
                <w:sz w:val="18"/>
                <w:lang w:val="en-US" w:eastAsia="zh-CN"/>
              </w:rPr>
            </w:pPr>
            <w:r>
              <w:t>8070</w:t>
            </w:r>
          </w:p>
        </w:tc>
        <w:tc>
          <w:tcPr>
            <w:tcW w:w="736" w:type="dxa"/>
            <w:tcBorders>
              <w:top w:val="single" w:sz="4" w:space="0" w:color="auto"/>
              <w:left w:val="single" w:sz="4" w:space="0" w:color="auto"/>
              <w:bottom w:val="single" w:sz="4" w:space="0" w:color="auto"/>
              <w:right w:val="single" w:sz="4" w:space="0" w:color="auto"/>
            </w:tcBorders>
            <w:vAlign w:val="center"/>
            <w:hideMark/>
          </w:tcPr>
          <w:p w14:paraId="2783D43F" w14:textId="77777777" w:rsidR="004B00C5" w:rsidRDefault="004B00C5" w:rsidP="000B1DC3">
            <w:pPr>
              <w:keepNext/>
              <w:keepLines/>
              <w:spacing w:after="0"/>
              <w:jc w:val="center"/>
              <w:rPr>
                <w:rFonts w:ascii="Arial" w:hAnsi="Arial"/>
                <w:sz w:val="18"/>
                <w:lang w:eastAsia="zh-CN"/>
              </w:rPr>
            </w:pPr>
            <w:r>
              <w:t>9984</w:t>
            </w:r>
          </w:p>
        </w:tc>
        <w:tc>
          <w:tcPr>
            <w:tcW w:w="819" w:type="dxa"/>
            <w:tcBorders>
              <w:top w:val="single" w:sz="4" w:space="0" w:color="auto"/>
              <w:left w:val="single" w:sz="4" w:space="0" w:color="auto"/>
              <w:bottom w:val="single" w:sz="4" w:space="0" w:color="auto"/>
              <w:right w:val="single" w:sz="4" w:space="0" w:color="auto"/>
            </w:tcBorders>
            <w:vAlign w:val="center"/>
            <w:hideMark/>
          </w:tcPr>
          <w:p w14:paraId="07724D88" w14:textId="77777777" w:rsidR="004B00C5" w:rsidRDefault="004B00C5" w:rsidP="000B1DC3">
            <w:pPr>
              <w:keepNext/>
              <w:keepLines/>
              <w:spacing w:after="0"/>
              <w:jc w:val="center"/>
              <w:rPr>
                <w:rFonts w:ascii="Arial" w:hAnsi="Arial"/>
                <w:sz w:val="18"/>
                <w:lang w:eastAsia="zh-CN"/>
              </w:rPr>
            </w:pPr>
            <w:r>
              <w:t>10760</w:t>
            </w:r>
          </w:p>
        </w:tc>
      </w:tr>
      <w:tr w:rsidR="004B00C5" w14:paraId="0D315AF9" w14:textId="77777777" w:rsidTr="000B1DC3">
        <w:trPr>
          <w:trHeight w:val="58"/>
          <w:jc w:val="center"/>
        </w:trPr>
        <w:tc>
          <w:tcPr>
            <w:tcW w:w="955" w:type="dxa"/>
            <w:tcBorders>
              <w:top w:val="single" w:sz="4" w:space="0" w:color="auto"/>
              <w:left w:val="single" w:sz="4" w:space="0" w:color="auto"/>
              <w:bottom w:val="single" w:sz="4" w:space="0" w:color="auto"/>
              <w:right w:val="single" w:sz="4" w:space="0" w:color="auto"/>
            </w:tcBorders>
            <w:vAlign w:val="center"/>
            <w:hideMark/>
          </w:tcPr>
          <w:p w14:paraId="0D1310AA" w14:textId="77777777" w:rsidR="004B00C5" w:rsidRDefault="004B00C5" w:rsidP="000B1DC3">
            <w:pPr>
              <w:keepNext/>
              <w:keepLines/>
              <w:spacing w:after="0"/>
              <w:jc w:val="center"/>
              <w:rPr>
                <w:rFonts w:ascii="Arial" w:hAnsi="Arial"/>
                <w:sz w:val="18"/>
                <w:lang w:val="en-US" w:eastAsia="zh-CN"/>
              </w:rPr>
            </w:pPr>
            <w:r>
              <w:rPr>
                <w:rFonts w:ascii="Arial" w:hAnsi="Arial"/>
                <w:sz w:val="18"/>
                <w:lang w:val="en-US" w:eastAsia="zh-CN"/>
              </w:rPr>
              <w:t>n79</w:t>
            </w:r>
          </w:p>
        </w:tc>
        <w:tc>
          <w:tcPr>
            <w:tcW w:w="760" w:type="dxa"/>
            <w:tcBorders>
              <w:top w:val="single" w:sz="4" w:space="0" w:color="auto"/>
              <w:left w:val="single" w:sz="4" w:space="0" w:color="auto"/>
              <w:bottom w:val="single" w:sz="4" w:space="0" w:color="auto"/>
              <w:right w:val="single" w:sz="4" w:space="0" w:color="auto"/>
            </w:tcBorders>
          </w:tcPr>
          <w:p w14:paraId="2F7311FD" w14:textId="77777777" w:rsidR="004B00C5" w:rsidRDefault="004B00C5" w:rsidP="000B1DC3">
            <w:pPr>
              <w:keepNext/>
              <w:keepLines/>
              <w:spacing w:after="0"/>
              <w:jc w:val="center"/>
              <w:rPr>
                <w:rFonts w:ascii="Arial" w:hAnsi="Arial" w:cs="Arial"/>
                <w:sz w:val="18"/>
                <w:lang w:val="en-US" w:eastAsia="ko-KR"/>
              </w:rPr>
            </w:pPr>
            <w:r w:rsidRPr="0093134B">
              <w:rPr>
                <w:rFonts w:ascii="Arial" w:eastAsia="宋体"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6C85F4A5" w14:textId="77777777" w:rsidR="004B00C5" w:rsidRDefault="004B00C5" w:rsidP="000B1DC3">
            <w:pPr>
              <w:keepNext/>
              <w:keepLines/>
              <w:spacing w:after="0"/>
              <w:jc w:val="center"/>
              <w:rPr>
                <w:rFonts w:ascii="Arial" w:hAnsi="Arial"/>
                <w:sz w:val="18"/>
                <w:lang w:val="en-US" w:eastAsia="zh-CN"/>
              </w:rPr>
            </w:pPr>
            <w:r>
              <w:rPr>
                <w:rFonts w:ascii="Arial" w:hAnsi="Arial" w:cs="Arial"/>
                <w:sz w:val="18"/>
                <w:lang w:val="en-US" w:eastAsia="ko-KR"/>
              </w:rPr>
              <w:t>4400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6A0740B2" w14:textId="77777777" w:rsidR="004B00C5" w:rsidRDefault="004B00C5" w:rsidP="000B1DC3">
            <w:pPr>
              <w:keepNext/>
              <w:keepLines/>
              <w:spacing w:after="0"/>
              <w:jc w:val="center"/>
              <w:rPr>
                <w:rFonts w:ascii="Arial" w:hAnsi="Arial"/>
                <w:sz w:val="18"/>
                <w:lang w:val="en-US" w:eastAsia="zh-CN"/>
              </w:rPr>
            </w:pPr>
            <w:r>
              <w:rPr>
                <w:rFonts w:ascii="Arial" w:hAnsi="Arial" w:cs="Arial"/>
                <w:sz w:val="18"/>
                <w:lang w:val="en-US" w:eastAsia="ko-KR"/>
              </w:rPr>
              <w:t>5000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349D617" w14:textId="77777777" w:rsidR="004B00C5" w:rsidRDefault="004B00C5" w:rsidP="000B1DC3">
            <w:pPr>
              <w:keepNext/>
              <w:keepLines/>
              <w:spacing w:after="0"/>
              <w:jc w:val="center"/>
              <w:rPr>
                <w:rFonts w:ascii="Arial" w:hAnsi="Arial"/>
                <w:sz w:val="18"/>
                <w:lang w:val="en-US" w:eastAsia="zh-CN"/>
              </w:rPr>
            </w:pPr>
            <w:r>
              <w:rPr>
                <w:rFonts w:ascii="Arial" w:hAnsi="Arial"/>
                <w:sz w:val="18"/>
                <w:lang w:val="en-US" w:eastAsia="zh-CN"/>
              </w:rPr>
              <w:t>8800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2A6F9A3" w14:textId="77777777" w:rsidR="004B00C5" w:rsidRDefault="004B00C5" w:rsidP="000B1DC3">
            <w:pPr>
              <w:keepNext/>
              <w:keepLines/>
              <w:spacing w:after="0"/>
              <w:jc w:val="center"/>
              <w:rPr>
                <w:rFonts w:ascii="Arial" w:hAnsi="Arial"/>
                <w:sz w:val="18"/>
                <w:lang w:val="en-US" w:eastAsia="zh-CN"/>
              </w:rPr>
            </w:pPr>
            <w:r>
              <w:rPr>
                <w:rFonts w:ascii="Arial" w:hAnsi="Arial"/>
                <w:sz w:val="18"/>
                <w:lang w:val="en-US" w:eastAsia="zh-CN"/>
              </w:rPr>
              <w:t>10000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4AC3AE6B" w14:textId="77777777" w:rsidR="004B00C5" w:rsidRDefault="004B00C5" w:rsidP="000B1DC3">
            <w:pPr>
              <w:keepNext/>
              <w:keepLines/>
              <w:spacing w:after="0"/>
              <w:jc w:val="center"/>
              <w:rPr>
                <w:rFonts w:ascii="Arial" w:hAnsi="Arial"/>
                <w:sz w:val="18"/>
                <w:lang w:val="en-US" w:eastAsia="zh-CN"/>
              </w:rPr>
            </w:pPr>
            <w:r>
              <w:t>13200</w:t>
            </w:r>
          </w:p>
        </w:tc>
        <w:tc>
          <w:tcPr>
            <w:tcW w:w="818" w:type="dxa"/>
            <w:tcBorders>
              <w:top w:val="single" w:sz="4" w:space="0" w:color="auto"/>
              <w:left w:val="single" w:sz="4" w:space="0" w:color="auto"/>
              <w:bottom w:val="single" w:sz="4" w:space="0" w:color="auto"/>
              <w:right w:val="single" w:sz="4" w:space="0" w:color="auto"/>
            </w:tcBorders>
            <w:vAlign w:val="center"/>
            <w:hideMark/>
          </w:tcPr>
          <w:p w14:paraId="50070E4B" w14:textId="77777777" w:rsidR="004B00C5" w:rsidRDefault="004B00C5" w:rsidP="000B1DC3">
            <w:pPr>
              <w:keepNext/>
              <w:keepLines/>
              <w:spacing w:after="0"/>
              <w:jc w:val="center"/>
              <w:rPr>
                <w:rFonts w:ascii="Arial" w:hAnsi="Arial"/>
                <w:sz w:val="18"/>
                <w:lang w:val="en-US" w:eastAsia="zh-CN"/>
              </w:rPr>
            </w:pPr>
            <w:r>
              <w:t>15000</w:t>
            </w:r>
          </w:p>
        </w:tc>
        <w:tc>
          <w:tcPr>
            <w:tcW w:w="736" w:type="dxa"/>
            <w:tcBorders>
              <w:top w:val="single" w:sz="4" w:space="0" w:color="auto"/>
              <w:left w:val="single" w:sz="4" w:space="0" w:color="auto"/>
              <w:bottom w:val="single" w:sz="4" w:space="0" w:color="auto"/>
              <w:right w:val="single" w:sz="4" w:space="0" w:color="auto"/>
            </w:tcBorders>
            <w:vAlign w:val="center"/>
            <w:hideMark/>
          </w:tcPr>
          <w:p w14:paraId="39BC41C4" w14:textId="77777777" w:rsidR="004B00C5" w:rsidRDefault="004B00C5" w:rsidP="000B1DC3">
            <w:pPr>
              <w:keepNext/>
              <w:keepLines/>
              <w:spacing w:after="0"/>
              <w:jc w:val="center"/>
              <w:rPr>
                <w:rFonts w:ascii="Arial" w:hAnsi="Arial"/>
                <w:sz w:val="18"/>
                <w:lang w:eastAsia="zh-CN"/>
              </w:rPr>
            </w:pPr>
            <w:r>
              <w:t>17600</w:t>
            </w:r>
          </w:p>
        </w:tc>
        <w:tc>
          <w:tcPr>
            <w:tcW w:w="819" w:type="dxa"/>
            <w:tcBorders>
              <w:top w:val="single" w:sz="4" w:space="0" w:color="auto"/>
              <w:left w:val="single" w:sz="4" w:space="0" w:color="auto"/>
              <w:bottom w:val="single" w:sz="4" w:space="0" w:color="auto"/>
              <w:right w:val="single" w:sz="4" w:space="0" w:color="auto"/>
            </w:tcBorders>
            <w:vAlign w:val="center"/>
            <w:hideMark/>
          </w:tcPr>
          <w:p w14:paraId="0633D2F9" w14:textId="77777777" w:rsidR="004B00C5" w:rsidRDefault="004B00C5" w:rsidP="000B1DC3">
            <w:pPr>
              <w:keepNext/>
              <w:keepLines/>
              <w:spacing w:after="0"/>
              <w:jc w:val="center"/>
              <w:rPr>
                <w:rFonts w:ascii="Arial" w:hAnsi="Arial"/>
                <w:sz w:val="18"/>
                <w:lang w:eastAsia="zh-CN"/>
              </w:rPr>
            </w:pPr>
            <w:r>
              <w:t>20000</w:t>
            </w:r>
          </w:p>
        </w:tc>
      </w:tr>
      <w:tr w:rsidR="004B00C5" w14:paraId="044BA91A" w14:textId="77777777" w:rsidTr="000B1DC3">
        <w:trPr>
          <w:trHeight w:val="58"/>
          <w:jc w:val="center"/>
        </w:trPr>
        <w:tc>
          <w:tcPr>
            <w:tcW w:w="955" w:type="dxa"/>
            <w:tcBorders>
              <w:top w:val="single" w:sz="4" w:space="0" w:color="auto"/>
              <w:left w:val="single" w:sz="4" w:space="0" w:color="auto"/>
              <w:bottom w:val="single" w:sz="4" w:space="0" w:color="auto"/>
              <w:right w:val="single" w:sz="4" w:space="0" w:color="auto"/>
            </w:tcBorders>
            <w:vAlign w:val="center"/>
          </w:tcPr>
          <w:p w14:paraId="397BC4FE" w14:textId="77777777" w:rsidR="004B00C5" w:rsidRPr="0048120B" w:rsidRDefault="004B00C5" w:rsidP="000B1DC3">
            <w:pPr>
              <w:keepNext/>
              <w:keepLines/>
              <w:spacing w:after="0"/>
              <w:jc w:val="center"/>
              <w:rPr>
                <w:rFonts w:ascii="Arial" w:eastAsia="宋体" w:hAnsi="Arial"/>
                <w:sz w:val="18"/>
                <w:lang w:val="en-US" w:eastAsia="zh-CN"/>
              </w:rPr>
            </w:pPr>
            <w:r>
              <w:rPr>
                <w:rFonts w:ascii="Arial" w:eastAsia="宋体" w:hAnsi="Arial"/>
                <w:sz w:val="18"/>
                <w:lang w:val="en-US" w:eastAsia="zh-CN"/>
              </w:rPr>
              <w:t>n95</w:t>
            </w:r>
          </w:p>
        </w:tc>
        <w:tc>
          <w:tcPr>
            <w:tcW w:w="760" w:type="dxa"/>
            <w:tcBorders>
              <w:top w:val="single" w:sz="4" w:space="0" w:color="auto"/>
              <w:left w:val="single" w:sz="4" w:space="0" w:color="auto"/>
              <w:bottom w:val="single" w:sz="4" w:space="0" w:color="auto"/>
              <w:right w:val="single" w:sz="4" w:space="0" w:color="auto"/>
            </w:tcBorders>
          </w:tcPr>
          <w:p w14:paraId="5C412980" w14:textId="77777777" w:rsidR="004B00C5" w:rsidRDefault="004B00C5" w:rsidP="000B1DC3">
            <w:pPr>
              <w:keepNext/>
              <w:keepLines/>
              <w:spacing w:after="0"/>
              <w:jc w:val="center"/>
              <w:rPr>
                <w:rFonts w:ascii="Arial" w:hAnsi="Arial" w:cs="Arial"/>
                <w:sz w:val="18"/>
                <w:lang w:val="en-US" w:eastAsia="ko-KR"/>
              </w:rPr>
            </w:pPr>
            <w:r>
              <w:rPr>
                <w:rFonts w:ascii="Arial" w:eastAsia="宋体" w:hAnsi="Arial" w:cs="Arial"/>
                <w:sz w:val="18"/>
                <w:lang w:val="en-US" w:eastAsia="zh-CN"/>
              </w:rPr>
              <w:t>U</w:t>
            </w:r>
            <w:r w:rsidRPr="0093134B">
              <w:rPr>
                <w:rFonts w:ascii="Arial" w:eastAsia="宋体" w:hAnsi="Arial" w:cs="Arial"/>
                <w:sz w:val="18"/>
                <w:lang w:val="en-US" w:eastAsia="zh-CN"/>
              </w:rPr>
              <w:t>L frequency range</w:t>
            </w:r>
          </w:p>
        </w:tc>
        <w:tc>
          <w:tcPr>
            <w:tcW w:w="760" w:type="dxa"/>
            <w:tcBorders>
              <w:top w:val="single" w:sz="4" w:space="0" w:color="auto"/>
              <w:left w:val="single" w:sz="4" w:space="0" w:color="auto"/>
              <w:bottom w:val="single" w:sz="4" w:space="0" w:color="auto"/>
              <w:right w:val="single" w:sz="4" w:space="0" w:color="auto"/>
            </w:tcBorders>
            <w:vAlign w:val="center"/>
          </w:tcPr>
          <w:p w14:paraId="4AE1FC8D" w14:textId="77777777" w:rsidR="004B00C5" w:rsidRPr="0048120B" w:rsidRDefault="004B00C5" w:rsidP="000B1DC3">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2010</w:t>
            </w:r>
          </w:p>
        </w:tc>
        <w:tc>
          <w:tcPr>
            <w:tcW w:w="780" w:type="dxa"/>
            <w:tcBorders>
              <w:top w:val="single" w:sz="4" w:space="0" w:color="auto"/>
              <w:left w:val="single" w:sz="4" w:space="0" w:color="auto"/>
              <w:bottom w:val="single" w:sz="4" w:space="0" w:color="auto"/>
              <w:right w:val="single" w:sz="4" w:space="0" w:color="auto"/>
            </w:tcBorders>
            <w:vAlign w:val="center"/>
          </w:tcPr>
          <w:p w14:paraId="5AA27A06" w14:textId="77777777" w:rsidR="004B00C5" w:rsidRPr="0048120B" w:rsidRDefault="004B00C5" w:rsidP="000B1DC3">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2025</w:t>
            </w:r>
          </w:p>
        </w:tc>
        <w:tc>
          <w:tcPr>
            <w:tcW w:w="900" w:type="dxa"/>
            <w:tcBorders>
              <w:top w:val="single" w:sz="4" w:space="0" w:color="auto"/>
              <w:left w:val="single" w:sz="4" w:space="0" w:color="auto"/>
              <w:bottom w:val="single" w:sz="4" w:space="0" w:color="auto"/>
              <w:right w:val="single" w:sz="4" w:space="0" w:color="auto"/>
            </w:tcBorders>
            <w:vAlign w:val="center"/>
          </w:tcPr>
          <w:p w14:paraId="263018FD" w14:textId="77777777" w:rsidR="004B00C5" w:rsidRPr="0048120B" w:rsidRDefault="004B00C5" w:rsidP="000B1DC3">
            <w:pPr>
              <w:keepNext/>
              <w:keepLines/>
              <w:spacing w:after="0"/>
              <w:jc w:val="center"/>
              <w:rPr>
                <w:rFonts w:ascii="Arial" w:eastAsia="宋体" w:hAnsi="Arial"/>
                <w:sz w:val="18"/>
                <w:lang w:val="en-US" w:eastAsia="zh-CN"/>
              </w:rPr>
            </w:pPr>
            <w:r>
              <w:rPr>
                <w:rFonts w:ascii="Arial" w:eastAsia="宋体" w:hAnsi="Arial"/>
                <w:sz w:val="18"/>
                <w:lang w:val="en-US" w:eastAsia="zh-CN"/>
              </w:rPr>
              <w:t>4020</w:t>
            </w:r>
          </w:p>
        </w:tc>
        <w:tc>
          <w:tcPr>
            <w:tcW w:w="900" w:type="dxa"/>
            <w:tcBorders>
              <w:top w:val="single" w:sz="4" w:space="0" w:color="auto"/>
              <w:left w:val="single" w:sz="4" w:space="0" w:color="auto"/>
              <w:bottom w:val="single" w:sz="4" w:space="0" w:color="auto"/>
              <w:right w:val="single" w:sz="4" w:space="0" w:color="auto"/>
            </w:tcBorders>
            <w:vAlign w:val="center"/>
          </w:tcPr>
          <w:p w14:paraId="1E3B6F77" w14:textId="77777777" w:rsidR="004B00C5" w:rsidRPr="0048120B" w:rsidRDefault="004B00C5" w:rsidP="000B1DC3">
            <w:pPr>
              <w:keepNext/>
              <w:keepLines/>
              <w:spacing w:after="0"/>
              <w:jc w:val="center"/>
              <w:rPr>
                <w:rFonts w:ascii="Arial" w:eastAsia="宋体" w:hAnsi="Arial"/>
                <w:sz w:val="18"/>
                <w:lang w:val="en-US" w:eastAsia="zh-CN"/>
              </w:rPr>
            </w:pPr>
            <w:r>
              <w:rPr>
                <w:rFonts w:ascii="Arial" w:eastAsia="宋体" w:hAnsi="Arial"/>
                <w:sz w:val="18"/>
                <w:lang w:val="en-US" w:eastAsia="zh-CN"/>
              </w:rPr>
              <w:t>4050</w:t>
            </w:r>
          </w:p>
        </w:tc>
        <w:tc>
          <w:tcPr>
            <w:tcW w:w="900" w:type="dxa"/>
            <w:tcBorders>
              <w:top w:val="single" w:sz="4" w:space="0" w:color="auto"/>
              <w:left w:val="single" w:sz="4" w:space="0" w:color="auto"/>
              <w:bottom w:val="single" w:sz="4" w:space="0" w:color="auto"/>
              <w:right w:val="single" w:sz="4" w:space="0" w:color="auto"/>
            </w:tcBorders>
            <w:vAlign w:val="center"/>
          </w:tcPr>
          <w:p w14:paraId="692FDBA1" w14:textId="77777777" w:rsidR="004B00C5" w:rsidRPr="0048120B" w:rsidRDefault="004B00C5" w:rsidP="000B1DC3">
            <w:pPr>
              <w:keepNext/>
              <w:keepLines/>
              <w:spacing w:after="0"/>
              <w:jc w:val="center"/>
              <w:rPr>
                <w:rFonts w:eastAsia="宋体"/>
                <w:lang w:eastAsia="zh-CN"/>
              </w:rPr>
            </w:pPr>
            <w:r>
              <w:rPr>
                <w:rFonts w:eastAsia="宋体"/>
                <w:lang w:eastAsia="zh-CN"/>
              </w:rPr>
              <w:t>6030</w:t>
            </w:r>
          </w:p>
        </w:tc>
        <w:tc>
          <w:tcPr>
            <w:tcW w:w="818" w:type="dxa"/>
            <w:tcBorders>
              <w:top w:val="single" w:sz="4" w:space="0" w:color="auto"/>
              <w:left w:val="single" w:sz="4" w:space="0" w:color="auto"/>
              <w:bottom w:val="single" w:sz="4" w:space="0" w:color="auto"/>
              <w:right w:val="single" w:sz="4" w:space="0" w:color="auto"/>
            </w:tcBorders>
            <w:vAlign w:val="center"/>
          </w:tcPr>
          <w:p w14:paraId="6C09A08D" w14:textId="77777777" w:rsidR="004B00C5" w:rsidRDefault="004B00C5" w:rsidP="000B1DC3">
            <w:pPr>
              <w:keepNext/>
              <w:keepLines/>
              <w:spacing w:after="0"/>
              <w:jc w:val="center"/>
            </w:pPr>
            <w:r>
              <w:rPr>
                <w:rFonts w:eastAsia="宋体"/>
                <w:lang w:eastAsia="zh-CN"/>
              </w:rPr>
              <w:t>6075</w:t>
            </w:r>
          </w:p>
        </w:tc>
        <w:tc>
          <w:tcPr>
            <w:tcW w:w="736" w:type="dxa"/>
            <w:tcBorders>
              <w:top w:val="single" w:sz="4" w:space="0" w:color="auto"/>
              <w:left w:val="single" w:sz="4" w:space="0" w:color="auto"/>
              <w:bottom w:val="single" w:sz="4" w:space="0" w:color="auto"/>
              <w:right w:val="single" w:sz="4" w:space="0" w:color="auto"/>
            </w:tcBorders>
            <w:vAlign w:val="center"/>
          </w:tcPr>
          <w:p w14:paraId="48614519" w14:textId="77777777" w:rsidR="004B00C5" w:rsidRPr="0048120B" w:rsidRDefault="004B00C5" w:rsidP="000B1DC3">
            <w:pPr>
              <w:keepNext/>
              <w:keepLines/>
              <w:spacing w:after="0"/>
              <w:jc w:val="center"/>
              <w:rPr>
                <w:rFonts w:eastAsia="宋体"/>
                <w:lang w:eastAsia="zh-CN"/>
              </w:rPr>
            </w:pPr>
            <w:r>
              <w:rPr>
                <w:rFonts w:eastAsia="宋体"/>
                <w:lang w:eastAsia="zh-CN"/>
              </w:rPr>
              <w:t>8040</w:t>
            </w:r>
          </w:p>
        </w:tc>
        <w:tc>
          <w:tcPr>
            <w:tcW w:w="819" w:type="dxa"/>
            <w:tcBorders>
              <w:top w:val="single" w:sz="4" w:space="0" w:color="auto"/>
              <w:left w:val="single" w:sz="4" w:space="0" w:color="auto"/>
              <w:bottom w:val="single" w:sz="4" w:space="0" w:color="auto"/>
              <w:right w:val="single" w:sz="4" w:space="0" w:color="auto"/>
            </w:tcBorders>
            <w:vAlign w:val="center"/>
          </w:tcPr>
          <w:p w14:paraId="56A49DEE" w14:textId="77777777" w:rsidR="004B00C5" w:rsidRPr="0048120B" w:rsidRDefault="004B00C5" w:rsidP="000B1DC3">
            <w:pPr>
              <w:keepNext/>
              <w:keepLines/>
              <w:spacing w:after="0"/>
              <w:jc w:val="center"/>
              <w:rPr>
                <w:rFonts w:eastAsia="宋体"/>
                <w:lang w:eastAsia="zh-CN"/>
              </w:rPr>
            </w:pPr>
            <w:r>
              <w:rPr>
                <w:rFonts w:eastAsia="宋体"/>
                <w:lang w:eastAsia="zh-CN"/>
              </w:rPr>
              <w:t>8100</w:t>
            </w:r>
          </w:p>
        </w:tc>
      </w:tr>
    </w:tbl>
    <w:p w14:paraId="65A304AA" w14:textId="77777777" w:rsidR="004B00C5" w:rsidRDefault="004B00C5" w:rsidP="004B00C5">
      <w:pPr>
        <w:spacing w:before="180"/>
        <w:rPr>
          <w:kern w:val="2"/>
          <w:lang w:val="en-US" w:eastAsia="zh-CN"/>
        </w:rPr>
      </w:pPr>
      <w:r w:rsidRPr="00922BB2">
        <w:t>There is no harmonic/harmonic mixing issue for this combination</w:t>
      </w:r>
    </w:p>
    <w:p w14:paraId="39F6CCC5" w14:textId="77777777" w:rsidR="004B00C5" w:rsidRPr="00830BC1" w:rsidRDefault="004B00C5" w:rsidP="00384B1A">
      <w:pPr>
        <w:pStyle w:val="31"/>
        <w:rPr>
          <w:rFonts w:eastAsia="宋体"/>
          <w:lang w:val="x-none" w:eastAsia="zh-CN"/>
        </w:rPr>
      </w:pPr>
      <w:bookmarkStart w:id="378" w:name="_Toc129102092"/>
      <w:r>
        <w:rPr>
          <w:rFonts w:eastAsia="宋体"/>
          <w:lang w:val="x-none"/>
        </w:rPr>
        <w:t>5.6</w:t>
      </w:r>
      <w:r w:rsidRPr="00830BC1">
        <w:rPr>
          <w:rFonts w:eastAsia="宋体"/>
          <w:lang w:val="x-none"/>
        </w:rPr>
        <w:t>.</w:t>
      </w:r>
      <w:r w:rsidRPr="00830BC1">
        <w:rPr>
          <w:rFonts w:eastAsia="宋体"/>
          <w:lang w:val="x-none" w:eastAsia="zh-CN"/>
        </w:rPr>
        <w:t>5</w:t>
      </w:r>
      <w:r w:rsidRPr="00830BC1">
        <w:rPr>
          <w:rFonts w:ascii="Calibri" w:eastAsia="宋体" w:hAnsi="Calibri"/>
          <w:sz w:val="22"/>
          <w:szCs w:val="22"/>
          <w:lang w:val="x-none" w:eastAsia="sv-SE"/>
        </w:rPr>
        <w:tab/>
      </w:r>
      <w:r w:rsidRPr="00384B1A">
        <w:rPr>
          <w:rFonts w:eastAsia="MS Mincho"/>
          <w:lang w:eastAsia="ja-JP"/>
        </w:rPr>
        <w:t>REFSENS</w:t>
      </w:r>
      <w:r w:rsidRPr="00830BC1">
        <w:rPr>
          <w:lang w:val="x-none" w:eastAsia="ja-JP"/>
        </w:rPr>
        <w:t xml:space="preserve"> requirements</w:t>
      </w:r>
      <w:bookmarkEnd w:id="378"/>
    </w:p>
    <w:p w14:paraId="4C1A6154" w14:textId="2A34E311" w:rsidR="004B00C5" w:rsidRDefault="004B00C5" w:rsidP="004B00C5">
      <w:pPr>
        <w:widowControl w:val="0"/>
        <w:jc w:val="both"/>
        <w:rPr>
          <w:kern w:val="2"/>
          <w:lang w:val="en-US" w:eastAsia="zh-CN"/>
        </w:rPr>
      </w:pPr>
      <w:r>
        <w:rPr>
          <w:lang w:eastAsia="ja-JP"/>
        </w:rPr>
        <w:t xml:space="preserve">For SUL operation with CA, the reference </w:t>
      </w:r>
      <w:proofErr w:type="gramStart"/>
      <w:r>
        <w:rPr>
          <w:lang w:eastAsia="ja-JP"/>
        </w:rPr>
        <w:t>receive</w:t>
      </w:r>
      <w:proofErr w:type="gramEnd"/>
      <w:r>
        <w:rPr>
          <w:lang w:eastAsia="ja-JP"/>
        </w:rPr>
        <w:t xml:space="preserve"> sensitivity (REFSENS) requirement for downlink bands specified in clause 7.3A.2 from TS 38.101-1 shall be met when supplementary uplink configuration for reference sensitivity </w:t>
      </w:r>
      <w:r>
        <w:rPr>
          <w:kern w:val="2"/>
          <w:lang w:val="en-US" w:eastAsia="zh-CN"/>
        </w:rPr>
        <w:t>are specified in 7.3C.2-1 from TS 38.101-1.</w:t>
      </w:r>
      <w:r w:rsidR="00064D23">
        <w:rPr>
          <w:kern w:val="2"/>
          <w:lang w:val="en-US" w:eastAsia="zh-CN"/>
        </w:rPr>
        <w:t xml:space="preserve"> </w:t>
      </w:r>
      <w:r w:rsidR="00064D23">
        <w:rPr>
          <w:rFonts w:eastAsia="等线"/>
        </w:rPr>
        <w:t>The requirement for CA_n41A-n79A specified in clause 7.3A.6 from 38.101-1.</w:t>
      </w:r>
    </w:p>
    <w:p w14:paraId="2B14C376" w14:textId="77777777" w:rsidR="004B00C5" w:rsidRPr="009C0909" w:rsidRDefault="004B00C5" w:rsidP="004B00C5">
      <w:pPr>
        <w:widowControl w:val="0"/>
        <w:jc w:val="both"/>
        <w:rPr>
          <w:color w:val="000000"/>
          <w:lang w:eastAsia="zh-CN"/>
        </w:rPr>
      </w:pPr>
      <w:r>
        <w:rPr>
          <w:rFonts w:hint="eastAsia"/>
          <w:color w:val="000000"/>
          <w:lang w:eastAsia="zh-CN"/>
        </w:rPr>
        <w:t>S</w:t>
      </w:r>
      <w:r>
        <w:rPr>
          <w:color w:val="000000"/>
          <w:lang w:eastAsia="zh-CN"/>
        </w:rPr>
        <w:t>ince there are two downlink bands, MSD studies are covered by fallback band combinations.</w:t>
      </w:r>
    </w:p>
    <w:p w14:paraId="569B4794" w14:textId="77777777" w:rsidR="004B00C5" w:rsidRPr="00830BC1" w:rsidRDefault="004B00C5" w:rsidP="00384B1A">
      <w:pPr>
        <w:pStyle w:val="31"/>
        <w:rPr>
          <w:rFonts w:eastAsia="宋体" w:cs="Arial"/>
          <w:szCs w:val="28"/>
          <w:lang w:val="x-none" w:eastAsia="zh-CN"/>
        </w:rPr>
      </w:pPr>
      <w:bookmarkStart w:id="379" w:name="_Toc129102093"/>
      <w:r>
        <w:rPr>
          <w:rFonts w:eastAsia="宋体" w:cs="Arial"/>
          <w:szCs w:val="28"/>
          <w:lang w:val="x-none"/>
        </w:rPr>
        <w:t>5.6</w:t>
      </w:r>
      <w:r w:rsidRPr="00830BC1">
        <w:rPr>
          <w:rFonts w:eastAsia="宋体" w:cs="Arial"/>
          <w:szCs w:val="28"/>
          <w:lang w:val="x-none"/>
        </w:rPr>
        <w:t>.</w:t>
      </w:r>
      <w:r w:rsidRPr="00830BC1">
        <w:rPr>
          <w:rFonts w:eastAsia="宋体" w:cs="Arial"/>
          <w:szCs w:val="28"/>
          <w:lang w:val="x-none" w:eastAsia="zh-CN"/>
        </w:rPr>
        <w:t>6</w:t>
      </w:r>
      <w:r w:rsidRPr="00830BC1">
        <w:rPr>
          <w:rFonts w:eastAsia="宋体" w:cs="Arial"/>
          <w:szCs w:val="28"/>
          <w:lang w:val="x-none" w:eastAsia="sv-SE"/>
        </w:rPr>
        <w:tab/>
      </w:r>
      <w:r w:rsidRPr="00830BC1">
        <w:rPr>
          <w:rFonts w:eastAsia="宋体" w:cs="Arial"/>
          <w:szCs w:val="28"/>
          <w:lang w:val="x-none"/>
        </w:rPr>
        <w:t>∆T</w:t>
      </w:r>
      <w:r w:rsidRPr="00830BC1">
        <w:rPr>
          <w:rFonts w:eastAsia="宋体" w:cs="Arial"/>
          <w:szCs w:val="28"/>
          <w:vertAlign w:val="subscript"/>
          <w:lang w:val="x-none"/>
        </w:rPr>
        <w:t>IB</w:t>
      </w:r>
      <w:r w:rsidRPr="00830BC1">
        <w:rPr>
          <w:rFonts w:eastAsia="宋体" w:cs="Arial"/>
          <w:szCs w:val="28"/>
          <w:lang w:val="x-none"/>
        </w:rPr>
        <w:t xml:space="preserve"> </w:t>
      </w:r>
      <w:r w:rsidRPr="00384B1A">
        <w:t>and</w:t>
      </w:r>
      <w:r w:rsidRPr="00830BC1">
        <w:rPr>
          <w:rFonts w:eastAsia="宋体" w:cs="Arial"/>
          <w:szCs w:val="28"/>
          <w:lang w:val="x-none"/>
        </w:rPr>
        <w:t xml:space="preserve"> ∆R</w:t>
      </w:r>
      <w:r w:rsidRPr="00830BC1">
        <w:rPr>
          <w:rFonts w:eastAsia="宋体" w:cs="Arial"/>
          <w:szCs w:val="28"/>
          <w:vertAlign w:val="subscript"/>
          <w:lang w:val="x-none"/>
        </w:rPr>
        <w:t>IB</w:t>
      </w:r>
      <w:r w:rsidRPr="00830BC1">
        <w:rPr>
          <w:rFonts w:eastAsia="宋体" w:cs="Arial"/>
          <w:szCs w:val="28"/>
          <w:lang w:val="x-none"/>
        </w:rPr>
        <w:t xml:space="preserve"> values</w:t>
      </w:r>
      <w:bookmarkEnd w:id="379"/>
    </w:p>
    <w:p w14:paraId="1E15DE12" w14:textId="77777777" w:rsidR="004B00C5" w:rsidRDefault="004B00C5" w:rsidP="004B00C5">
      <w:pPr>
        <w:widowControl w:val="0"/>
        <w:jc w:val="both"/>
        <w:rPr>
          <w:rFonts w:eastAsia="MS Mincho"/>
          <w:kern w:val="2"/>
          <w:lang w:val="en-US" w:eastAsia="zh-CN"/>
        </w:rPr>
      </w:pPr>
      <w:r>
        <w:rPr>
          <w:kern w:val="2"/>
          <w:lang w:val="en-US" w:eastAsia="zh-CN"/>
        </w:rPr>
        <w:t xml:space="preserve">For </w:t>
      </w:r>
      <w:r>
        <w:t>CA_n79_SUL_n41-n95</w:t>
      </w:r>
      <w:r>
        <w:rPr>
          <w:kern w:val="2"/>
          <w:lang w:val="en-US" w:eastAsia="zh-CN"/>
        </w:rPr>
        <w:t xml:space="preserve">, the </w:t>
      </w:r>
      <w:r>
        <w:rPr>
          <w:kern w:val="2"/>
          <w:lang w:val="en-US" w:eastAsia="zh-CN"/>
        </w:rPr>
        <w:sym w:font="Symbol" w:char="F044"/>
      </w:r>
      <w:proofErr w:type="gramStart"/>
      <w:r>
        <w:rPr>
          <w:kern w:val="2"/>
          <w:lang w:val="en-US" w:eastAsia="zh-CN"/>
        </w:rPr>
        <w:t>T</w:t>
      </w:r>
      <w:r>
        <w:rPr>
          <w:kern w:val="2"/>
          <w:vertAlign w:val="subscript"/>
          <w:lang w:val="en-US" w:eastAsia="zh-CN"/>
        </w:rPr>
        <w:t>IB,c</w:t>
      </w:r>
      <w:proofErr w:type="gramEnd"/>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p>
    <w:p w14:paraId="47F52232" w14:textId="14EBDF97" w:rsidR="004B00C5" w:rsidRDefault="004B00C5" w:rsidP="004B00C5">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w:t>
      </w:r>
      <w:r w:rsidR="00763396">
        <w:rPr>
          <w:rFonts w:ascii="Arial" w:hAnsi="Arial" w:cs="Arial"/>
          <w:b/>
          <w:kern w:val="2"/>
          <w:szCs w:val="24"/>
          <w:lang w:val="en-US" w:eastAsia="zh-CN"/>
        </w:rPr>
        <w:t>6</w:t>
      </w:r>
      <w:r>
        <w:rPr>
          <w:rFonts w:ascii="Arial" w:hAnsi="Arial" w:cs="Arial"/>
          <w:b/>
          <w:kern w:val="2"/>
          <w:szCs w:val="24"/>
          <w:lang w:val="en-US" w:eastAsia="zh-CN"/>
        </w:rPr>
        <w:t>.6-1: Δ</w:t>
      </w:r>
      <w:proofErr w:type="gramStart"/>
      <w:r>
        <w:rPr>
          <w:rFonts w:ascii="Arial" w:hAnsi="Arial" w:cs="Arial"/>
          <w:b/>
          <w:kern w:val="2"/>
          <w:szCs w:val="24"/>
          <w:lang w:val="en-US" w:eastAsia="zh-CN"/>
        </w:rPr>
        <w:t>T</w:t>
      </w:r>
      <w:r>
        <w:rPr>
          <w:rFonts w:ascii="Arial" w:hAnsi="Arial" w:cs="Arial"/>
          <w:b/>
          <w:kern w:val="2"/>
          <w:szCs w:val="24"/>
          <w:vertAlign w:val="subscript"/>
          <w:lang w:val="en-US" w:eastAsia="zh-CN"/>
        </w:rPr>
        <w:t>IB,c</w:t>
      </w:r>
      <w:proofErr w:type="gramEnd"/>
      <w:r w:rsidR="00326A69">
        <w:rPr>
          <w:rFonts w:cs="Arial"/>
          <w:bCs/>
          <w:lang w:val="en-US"/>
        </w:rPr>
        <w:t xml:space="preserve"> </w:t>
      </w:r>
      <w:r w:rsidR="00326A69" w:rsidRPr="00860B89">
        <w:rPr>
          <w:rFonts w:ascii="Arial" w:hAnsi="Arial" w:cs="Arial"/>
          <w:b/>
          <w:kern w:val="2"/>
          <w:szCs w:val="24"/>
          <w:lang w:val="en-US" w:eastAsia="zh-CN"/>
        </w:rPr>
        <w:t xml:space="preserve">due to </w:t>
      </w:r>
      <w:r w:rsidR="00326A69">
        <w:rPr>
          <w:rFonts w:ascii="Arial" w:hAnsi="Arial" w:cs="Arial"/>
          <w:b/>
          <w:kern w:val="2"/>
          <w:szCs w:val="24"/>
          <w:lang w:val="en-US" w:eastAsia="zh-CN"/>
        </w:rPr>
        <w:t>SUL band combination</w:t>
      </w:r>
      <w:r w:rsidR="00326A69" w:rsidRPr="00860B89">
        <w:rPr>
          <w:rFonts w:ascii="Arial" w:hAnsi="Arial" w:cs="Arial"/>
          <w:b/>
          <w:kern w:val="2"/>
          <w:szCs w:val="24"/>
          <w:lang w:val="en-US" w:eastAsia="zh-CN"/>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968"/>
        <w:gridCol w:w="1968"/>
        <w:gridCol w:w="1968"/>
      </w:tblGrid>
      <w:tr w:rsidR="001758FF" w14:paraId="57684F0F" w14:textId="77777777" w:rsidTr="00AE20FF">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917207" w14:textId="77777777" w:rsidR="001758FF" w:rsidRPr="00277E67" w:rsidRDefault="001758FF" w:rsidP="00AE20FF">
            <w:pPr>
              <w:keepNext/>
              <w:keepLines/>
              <w:spacing w:after="0"/>
              <w:jc w:val="center"/>
              <w:rPr>
                <w:rFonts w:ascii="Arial" w:hAnsi="Arial"/>
                <w:b/>
                <w:color w:val="000000"/>
                <w:sz w:val="18"/>
              </w:rPr>
            </w:pPr>
            <w:r w:rsidRPr="00277E67">
              <w:rPr>
                <w:rFonts w:ascii="Arial" w:hAnsi="Arial"/>
                <w:b/>
                <w:color w:val="000000"/>
                <w:sz w:val="18"/>
              </w:rPr>
              <w:t>SUL Band combination</w:t>
            </w: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BD076C0" w14:textId="77777777" w:rsidR="001758FF" w:rsidRPr="00277E67" w:rsidRDefault="001758FF" w:rsidP="00AE20FF">
            <w:pPr>
              <w:keepNext/>
              <w:keepLines/>
              <w:spacing w:after="0"/>
              <w:jc w:val="center"/>
              <w:rPr>
                <w:rFonts w:ascii="Arial" w:hAnsi="Arial"/>
                <w:b/>
                <w:color w:val="000000"/>
                <w:sz w:val="18"/>
              </w:rPr>
            </w:pPr>
            <w:r w:rsidRPr="00277E67">
              <w:rPr>
                <w:rFonts w:ascii="Arial" w:hAnsi="Arial"/>
                <w:b/>
                <w:color w:val="000000"/>
                <w:sz w:val="18"/>
              </w:rPr>
              <w:t>Δ</w:t>
            </w:r>
            <w:proofErr w:type="gramStart"/>
            <w:r w:rsidRPr="00277E67">
              <w:rPr>
                <w:rFonts w:ascii="Arial" w:hAnsi="Arial"/>
                <w:b/>
                <w:color w:val="000000"/>
                <w:sz w:val="18"/>
              </w:rPr>
              <w:t>T</w:t>
            </w:r>
            <w:r w:rsidRPr="00277E67">
              <w:rPr>
                <w:rFonts w:ascii="Arial" w:hAnsi="Arial"/>
                <w:b/>
                <w:color w:val="000000"/>
                <w:sz w:val="18"/>
                <w:vertAlign w:val="subscript"/>
              </w:rPr>
              <w:t>IB,c</w:t>
            </w:r>
            <w:proofErr w:type="gramEnd"/>
            <w:r w:rsidRPr="00277E67">
              <w:rPr>
                <w:rFonts w:ascii="Arial" w:hAnsi="Arial"/>
                <w:b/>
                <w:color w:val="000000"/>
                <w:sz w:val="18"/>
              </w:rPr>
              <w:t xml:space="preserve"> for NR bands (dB)</w:t>
            </w:r>
            <w:r w:rsidRPr="00277E67">
              <w:rPr>
                <w:rFonts w:ascii="Arial" w:hAnsi="Arial"/>
                <w:b/>
                <w:color w:val="000000"/>
                <w:sz w:val="18"/>
                <w:vertAlign w:val="superscript"/>
              </w:rPr>
              <w:t>*</w:t>
            </w:r>
          </w:p>
        </w:tc>
      </w:tr>
      <w:tr w:rsidR="001758FF" w14:paraId="44AC19A2" w14:textId="77777777" w:rsidTr="00AE20FF">
        <w:trPr>
          <w:jc w:val="center"/>
        </w:trPr>
        <w:tc>
          <w:tcPr>
            <w:tcW w:w="10289" w:type="dxa"/>
            <w:vMerge/>
            <w:tcBorders>
              <w:top w:val="single" w:sz="4" w:space="0" w:color="auto"/>
              <w:left w:val="single" w:sz="4" w:space="0" w:color="auto"/>
              <w:bottom w:val="single" w:sz="4" w:space="0" w:color="auto"/>
              <w:right w:val="single" w:sz="4" w:space="0" w:color="auto"/>
            </w:tcBorders>
            <w:vAlign w:val="center"/>
            <w:hideMark/>
          </w:tcPr>
          <w:p w14:paraId="57ADCBD6" w14:textId="77777777" w:rsidR="001758FF" w:rsidRPr="00277E67" w:rsidRDefault="001758FF" w:rsidP="00AE20FF">
            <w:pPr>
              <w:spacing w:after="0"/>
              <w:rPr>
                <w:rFonts w:ascii="Arial" w:hAnsi="Arial"/>
                <w:b/>
                <w:color w:val="000000"/>
                <w:sz w:val="18"/>
              </w:rPr>
            </w:pP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171C555" w14:textId="77777777" w:rsidR="001758FF" w:rsidRPr="00277E67" w:rsidRDefault="001758FF" w:rsidP="00AE20FF">
            <w:pPr>
              <w:keepNext/>
              <w:keepLines/>
              <w:spacing w:after="0"/>
              <w:jc w:val="center"/>
              <w:rPr>
                <w:rFonts w:ascii="Arial" w:hAnsi="Arial"/>
                <w:b/>
                <w:color w:val="000000"/>
                <w:sz w:val="18"/>
              </w:rPr>
            </w:pPr>
            <w:r w:rsidRPr="00277E67">
              <w:rPr>
                <w:rFonts w:ascii="Arial" w:hAnsi="Arial"/>
                <w:b/>
                <w:color w:val="000000"/>
                <w:sz w:val="18"/>
              </w:rPr>
              <w:t>Component band in order of bands in configuration</w:t>
            </w:r>
            <w:r w:rsidRPr="00277E67">
              <w:rPr>
                <w:rFonts w:ascii="Arial" w:hAnsi="Arial"/>
                <w:b/>
                <w:color w:val="000000"/>
                <w:sz w:val="18"/>
                <w:vertAlign w:val="superscript"/>
              </w:rPr>
              <w:t>**</w:t>
            </w:r>
          </w:p>
        </w:tc>
      </w:tr>
      <w:tr w:rsidR="001758FF" w14:paraId="69DEB7EF" w14:textId="77777777" w:rsidTr="00AE20FF">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96027D5" w14:textId="77777777" w:rsidR="001758FF" w:rsidRPr="00277E67" w:rsidRDefault="001758FF" w:rsidP="00AE20FF">
            <w:pPr>
              <w:keepNext/>
              <w:keepLines/>
              <w:spacing w:after="0"/>
              <w:jc w:val="center"/>
              <w:rPr>
                <w:rFonts w:ascii="Arial" w:hAnsi="Arial"/>
                <w:color w:val="000000"/>
                <w:sz w:val="18"/>
                <w:lang w:val="en-US" w:eastAsia="zh-CN"/>
              </w:rPr>
            </w:pPr>
            <w:r>
              <w:rPr>
                <w:rFonts w:ascii="Arial" w:hAnsi="Arial" w:cs="Arial"/>
                <w:kern w:val="2"/>
                <w:sz w:val="18"/>
                <w:szCs w:val="24"/>
                <w:lang w:val="x-none" w:eastAsia="ja-JP"/>
              </w:rPr>
              <w:t>CA_n79_SUL_n41-n95</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E4D0E7" w14:textId="77777777" w:rsidR="001758FF" w:rsidRPr="00277E67" w:rsidRDefault="001758FF" w:rsidP="00AE20FF">
            <w:pPr>
              <w:keepNext/>
              <w:keepLines/>
              <w:spacing w:after="0"/>
              <w:jc w:val="center"/>
              <w:rPr>
                <w:rFonts w:ascii="Arial" w:hAnsi="Arial"/>
                <w:color w:val="000000"/>
                <w:sz w:val="18"/>
                <w:lang w:val="en-US" w:eastAsia="zh-CN"/>
              </w:rPr>
            </w:pPr>
            <w:r w:rsidRPr="00277E67">
              <w:rPr>
                <w:rFonts w:ascii="Arial" w:hAnsi="Arial"/>
                <w:color w:val="000000"/>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2EDC14" w14:textId="77777777" w:rsidR="001758FF" w:rsidRPr="00277E67" w:rsidRDefault="001758FF" w:rsidP="00AE20FF">
            <w:pPr>
              <w:keepNext/>
              <w:keepLines/>
              <w:spacing w:after="0"/>
              <w:jc w:val="center"/>
              <w:rPr>
                <w:rFonts w:ascii="Arial" w:hAnsi="Arial"/>
                <w:color w:val="000000"/>
                <w:sz w:val="18"/>
                <w:lang w:val="en-US" w:eastAsia="zh-CN"/>
              </w:rPr>
            </w:pPr>
            <w:r w:rsidRPr="00277E67">
              <w:rPr>
                <w:rFonts w:ascii="Arial" w:hAnsi="Arial"/>
                <w:color w:val="000000"/>
                <w:sz w:val="18"/>
                <w:lang w:val="en-US" w:eastAsia="zh-CN"/>
              </w:rPr>
              <w:t>0.8</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9BD9A8C" w14:textId="77777777" w:rsidR="001758FF" w:rsidRPr="00277E67" w:rsidRDefault="001758FF" w:rsidP="00AE20FF">
            <w:pPr>
              <w:keepNext/>
              <w:keepLines/>
              <w:spacing w:after="0"/>
              <w:jc w:val="center"/>
              <w:rPr>
                <w:rFonts w:ascii="Arial" w:hAnsi="Arial"/>
                <w:color w:val="000000"/>
                <w:sz w:val="18"/>
                <w:lang w:val="en-US" w:eastAsia="zh-CN"/>
              </w:rPr>
            </w:pPr>
            <w:r w:rsidRPr="00277E67">
              <w:rPr>
                <w:rFonts w:ascii="Arial" w:hAnsi="Arial"/>
                <w:color w:val="000000"/>
                <w:sz w:val="18"/>
                <w:lang w:val="en-US" w:eastAsia="zh-CN"/>
              </w:rPr>
              <w:t>0.3</w:t>
            </w:r>
          </w:p>
        </w:tc>
      </w:tr>
      <w:tr w:rsidR="001758FF" w14:paraId="12923D28" w14:textId="77777777" w:rsidTr="00AE20FF">
        <w:trPr>
          <w:jc w:val="center"/>
        </w:trPr>
        <w:tc>
          <w:tcPr>
            <w:tcW w:w="824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0434C2E" w14:textId="77777777" w:rsidR="001758FF" w:rsidRPr="00277E67" w:rsidRDefault="001758FF" w:rsidP="00AE20FF">
            <w:pPr>
              <w:keepNext/>
              <w:keepLines/>
              <w:spacing w:after="0"/>
              <w:ind w:left="851" w:hanging="851"/>
              <w:rPr>
                <w:rFonts w:ascii="Arial" w:hAnsi="Arial"/>
                <w:color w:val="000000"/>
                <w:sz w:val="18"/>
                <w:lang w:eastAsia="ja-JP"/>
              </w:rPr>
            </w:pPr>
            <w:r w:rsidRPr="00277E67">
              <w:rPr>
                <w:rFonts w:ascii="Arial" w:hAnsi="Arial"/>
                <w:color w:val="000000"/>
                <w:sz w:val="18"/>
                <w:lang w:eastAsia="ja-JP"/>
              </w:rPr>
              <w:t>NOTE *:</w:t>
            </w:r>
            <w:r w:rsidRPr="00277E67">
              <w:rPr>
                <w:rFonts w:ascii="Arial" w:hAnsi="Arial"/>
                <w:color w:val="000000"/>
                <w:sz w:val="18"/>
                <w:lang w:eastAsia="ja-JP"/>
              </w:rPr>
              <w:tab/>
              <w:t>“-” denotes Δ</w:t>
            </w:r>
            <w:proofErr w:type="gramStart"/>
            <w:r w:rsidRPr="00277E67">
              <w:rPr>
                <w:rFonts w:ascii="Arial" w:hAnsi="Arial"/>
                <w:color w:val="000000"/>
                <w:sz w:val="18"/>
                <w:lang w:eastAsia="ja-JP"/>
              </w:rPr>
              <w:t>T</w:t>
            </w:r>
            <w:r w:rsidRPr="00277E67">
              <w:rPr>
                <w:rFonts w:ascii="Arial" w:hAnsi="Arial"/>
                <w:color w:val="000000"/>
                <w:sz w:val="18"/>
                <w:vertAlign w:val="subscript"/>
                <w:lang w:eastAsia="ja-JP"/>
              </w:rPr>
              <w:t>IB,c</w:t>
            </w:r>
            <w:proofErr w:type="gramEnd"/>
            <w:r w:rsidRPr="00277E67">
              <w:rPr>
                <w:rFonts w:ascii="Arial" w:hAnsi="Arial"/>
                <w:color w:val="000000"/>
                <w:sz w:val="18"/>
                <w:lang w:eastAsia="ja-JP"/>
              </w:rPr>
              <w:t xml:space="preserve"> = 0.</w:t>
            </w:r>
          </w:p>
          <w:p w14:paraId="50CE39F5" w14:textId="646E3074" w:rsidR="001758FF" w:rsidRPr="00277E67" w:rsidRDefault="001758FF" w:rsidP="00AE20FF">
            <w:pPr>
              <w:keepNext/>
              <w:keepLines/>
              <w:spacing w:after="0"/>
              <w:ind w:left="851" w:hanging="851"/>
              <w:rPr>
                <w:rFonts w:ascii="Arial" w:hAnsi="Arial" w:cs="Arial"/>
                <w:color w:val="000000"/>
                <w:sz w:val="18"/>
                <w:szCs w:val="22"/>
                <w:lang w:val="en-US" w:eastAsia="zh-CN"/>
              </w:rPr>
            </w:pPr>
            <w:r w:rsidRPr="00277E67">
              <w:rPr>
                <w:rFonts w:ascii="Arial" w:eastAsia="等线" w:hAnsi="Arial"/>
                <w:color w:val="000000"/>
                <w:sz w:val="18"/>
              </w:rPr>
              <w:t>NOTE **:</w:t>
            </w:r>
            <w:r w:rsidRPr="00277E67">
              <w:rPr>
                <w:rFonts w:ascii="Arial" w:eastAsia="等线" w:hAnsi="Arial"/>
                <w:color w:val="000000"/>
                <w:sz w:val="18"/>
              </w:rPr>
              <w:tab/>
            </w:r>
            <w:r w:rsidRPr="00277E67">
              <w:rPr>
                <w:rFonts w:ascii="Arial" w:eastAsia="等线" w:hAnsi="Arial" w:cs="Arial"/>
                <w:color w:val="000000"/>
                <w:sz w:val="18"/>
                <w:lang w:eastAsia="ja-JP"/>
              </w:rPr>
              <w:t>The component band order in the configuration should be listed by the order of NR bands</w:t>
            </w:r>
            <w:r w:rsidRPr="00277E67">
              <w:rPr>
                <w:rFonts w:ascii="Arial" w:eastAsia="等线" w:hAnsi="Arial"/>
                <w:color w:val="000000"/>
                <w:sz w:val="18"/>
              </w:rPr>
              <w:t xml:space="preserve">,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order of band is n1, n78 and n80</w:t>
            </w:r>
            <w:r w:rsidRPr="00277E67">
              <w:rPr>
                <w:rFonts w:ascii="Arial" w:eastAsia="等线" w:hAnsi="Arial" w:cs="Arial"/>
                <w:color w:val="000000"/>
                <w:sz w:val="18"/>
                <w:lang w:eastAsia="ja-JP"/>
              </w:rPr>
              <w:t>.</w:t>
            </w:r>
          </w:p>
        </w:tc>
      </w:tr>
    </w:tbl>
    <w:p w14:paraId="1590A5EA" w14:textId="37ED5CF4" w:rsidR="004B00C5" w:rsidRDefault="004B00C5" w:rsidP="004B00C5">
      <w:pPr>
        <w:keepNext/>
        <w:keepLines/>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w:t>
      </w:r>
      <w:r w:rsidR="00763396">
        <w:rPr>
          <w:rFonts w:ascii="Arial" w:hAnsi="Arial" w:cs="Arial"/>
          <w:b/>
          <w:kern w:val="2"/>
          <w:szCs w:val="24"/>
          <w:lang w:val="en-US" w:eastAsia="zh-CN"/>
        </w:rPr>
        <w:t>6</w:t>
      </w:r>
      <w:r>
        <w:rPr>
          <w:rFonts w:ascii="Arial" w:hAnsi="Arial" w:cs="Arial"/>
          <w:b/>
          <w:kern w:val="2"/>
          <w:szCs w:val="24"/>
          <w:lang w:val="en-US" w:eastAsia="zh-CN"/>
        </w:rPr>
        <w:t>.6-2: Δ</w:t>
      </w:r>
      <w:proofErr w:type="gramStart"/>
      <w:r>
        <w:rPr>
          <w:rFonts w:ascii="Arial" w:hAnsi="Arial" w:cs="Arial"/>
          <w:b/>
          <w:kern w:val="2"/>
          <w:szCs w:val="24"/>
          <w:lang w:val="en-US" w:eastAsia="zh-CN"/>
        </w:rPr>
        <w:t>R</w:t>
      </w:r>
      <w:r>
        <w:rPr>
          <w:rFonts w:ascii="Arial" w:hAnsi="Arial" w:cs="Arial"/>
          <w:b/>
          <w:kern w:val="2"/>
          <w:szCs w:val="24"/>
          <w:vertAlign w:val="subscript"/>
          <w:lang w:val="en-US" w:eastAsia="zh-CN"/>
        </w:rPr>
        <w:t>IB,c</w:t>
      </w:r>
      <w:proofErr w:type="gramEnd"/>
      <w:r w:rsidR="00326A69">
        <w:rPr>
          <w:rFonts w:cs="Arial"/>
          <w:bCs/>
          <w:lang w:val="en-US"/>
        </w:rPr>
        <w:t xml:space="preserve"> </w:t>
      </w:r>
      <w:r w:rsidR="00326A69" w:rsidRPr="00860B89">
        <w:rPr>
          <w:rFonts w:ascii="Arial" w:hAnsi="Arial" w:cs="Arial"/>
          <w:b/>
          <w:kern w:val="2"/>
          <w:szCs w:val="24"/>
          <w:lang w:val="en-US" w:eastAsia="zh-CN"/>
        </w:rPr>
        <w:t xml:space="preserve">due to </w:t>
      </w:r>
      <w:r w:rsidR="00326A69">
        <w:rPr>
          <w:rFonts w:ascii="Arial" w:hAnsi="Arial" w:cs="Arial"/>
          <w:b/>
          <w:kern w:val="2"/>
          <w:szCs w:val="24"/>
          <w:lang w:val="en-US" w:eastAsia="zh-CN"/>
        </w:rPr>
        <w:t>SUL band combination</w:t>
      </w:r>
      <w:r w:rsidR="00326A69" w:rsidRPr="00860B89">
        <w:rPr>
          <w:rFonts w:ascii="Arial" w:hAnsi="Arial" w:cs="Arial"/>
          <w:b/>
          <w:kern w:val="2"/>
          <w:szCs w:val="24"/>
          <w:lang w:val="en-US" w:eastAsia="zh-CN"/>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94"/>
        <w:gridCol w:w="1948"/>
        <w:gridCol w:w="1948"/>
        <w:gridCol w:w="1949"/>
      </w:tblGrid>
      <w:tr w:rsidR="001758FF" w14:paraId="5BB1B5E8" w14:textId="77777777" w:rsidTr="00AE20FF">
        <w:trPr>
          <w:trHeight w:val="187"/>
          <w:jc w:val="center"/>
        </w:trPr>
        <w:tc>
          <w:tcPr>
            <w:tcW w:w="159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80DECD" w14:textId="77777777" w:rsidR="001758FF" w:rsidRPr="00277E67" w:rsidRDefault="001758FF" w:rsidP="00AE20FF">
            <w:pPr>
              <w:keepNext/>
              <w:keepLines/>
              <w:spacing w:after="0"/>
              <w:jc w:val="center"/>
              <w:rPr>
                <w:rFonts w:ascii="Arial" w:eastAsia="等线" w:hAnsi="Arial"/>
                <w:b/>
                <w:color w:val="000000"/>
                <w:sz w:val="18"/>
              </w:rPr>
            </w:pPr>
            <w:r w:rsidRPr="00277E67">
              <w:rPr>
                <w:rFonts w:ascii="Arial" w:hAnsi="Arial"/>
                <w:b/>
                <w:color w:val="000000"/>
                <w:sz w:val="18"/>
              </w:rPr>
              <w:t>SUL Band combination</w:t>
            </w:r>
          </w:p>
        </w:tc>
        <w:tc>
          <w:tcPr>
            <w:tcW w:w="58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2F06725" w14:textId="77777777" w:rsidR="001758FF" w:rsidRPr="00277E67" w:rsidRDefault="001758FF" w:rsidP="00AE20FF">
            <w:pPr>
              <w:keepNext/>
              <w:keepLines/>
              <w:spacing w:after="0"/>
              <w:jc w:val="center"/>
              <w:rPr>
                <w:rFonts w:ascii="Arial" w:eastAsia="等线" w:hAnsi="Arial"/>
                <w:b/>
                <w:color w:val="000000"/>
                <w:sz w:val="18"/>
              </w:rPr>
            </w:pPr>
            <w:r w:rsidRPr="00277E67">
              <w:rPr>
                <w:rFonts w:ascii="Arial" w:eastAsia="等线" w:hAnsi="Arial"/>
                <w:b/>
                <w:color w:val="000000"/>
                <w:sz w:val="18"/>
              </w:rPr>
              <w:t>Δ</w:t>
            </w:r>
            <w:proofErr w:type="gramStart"/>
            <w:r w:rsidRPr="00277E67">
              <w:rPr>
                <w:rFonts w:ascii="Arial" w:eastAsia="等线" w:hAnsi="Arial"/>
                <w:b/>
                <w:color w:val="000000"/>
                <w:sz w:val="18"/>
              </w:rPr>
              <w:t>R</w:t>
            </w:r>
            <w:r w:rsidRPr="00277E67">
              <w:rPr>
                <w:rFonts w:ascii="Arial" w:eastAsia="等线" w:hAnsi="Arial"/>
                <w:b/>
                <w:color w:val="000000"/>
                <w:sz w:val="18"/>
                <w:vertAlign w:val="subscript"/>
              </w:rPr>
              <w:t>IB,c</w:t>
            </w:r>
            <w:proofErr w:type="gramEnd"/>
            <w:r w:rsidRPr="00277E67">
              <w:rPr>
                <w:rFonts w:ascii="Arial" w:eastAsia="等线" w:hAnsi="Arial"/>
                <w:b/>
                <w:color w:val="000000"/>
                <w:sz w:val="18"/>
              </w:rPr>
              <w:t xml:space="preserve"> for NR bands (dB)</w:t>
            </w:r>
            <w:r w:rsidRPr="00277E67">
              <w:rPr>
                <w:rFonts w:ascii="Arial" w:eastAsia="等线" w:hAnsi="Arial"/>
                <w:b/>
                <w:color w:val="000000"/>
                <w:sz w:val="18"/>
                <w:vertAlign w:val="superscript"/>
              </w:rPr>
              <w:t>*</w:t>
            </w:r>
          </w:p>
        </w:tc>
      </w:tr>
      <w:tr w:rsidR="001758FF" w14:paraId="113ABDEF" w14:textId="77777777" w:rsidTr="00AE20FF">
        <w:trPr>
          <w:trHeight w:val="187"/>
          <w:jc w:val="center"/>
        </w:trPr>
        <w:tc>
          <w:tcPr>
            <w:tcW w:w="9491" w:type="dxa"/>
            <w:vMerge/>
            <w:tcBorders>
              <w:top w:val="single" w:sz="4" w:space="0" w:color="auto"/>
              <w:left w:val="single" w:sz="4" w:space="0" w:color="auto"/>
              <w:bottom w:val="single" w:sz="4" w:space="0" w:color="auto"/>
              <w:right w:val="single" w:sz="4" w:space="0" w:color="auto"/>
            </w:tcBorders>
            <w:vAlign w:val="center"/>
            <w:hideMark/>
          </w:tcPr>
          <w:p w14:paraId="4B9C595A" w14:textId="77777777" w:rsidR="001758FF" w:rsidRPr="00277E67" w:rsidRDefault="001758FF" w:rsidP="00AE20FF">
            <w:pPr>
              <w:spacing w:after="0"/>
              <w:rPr>
                <w:rFonts w:ascii="Arial" w:eastAsia="等线" w:hAnsi="Arial"/>
                <w:b/>
                <w:color w:val="000000"/>
                <w:sz w:val="18"/>
              </w:rPr>
            </w:pPr>
          </w:p>
        </w:tc>
        <w:tc>
          <w:tcPr>
            <w:tcW w:w="58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81CBAE5" w14:textId="77777777" w:rsidR="001758FF" w:rsidRPr="00277E67" w:rsidRDefault="001758FF" w:rsidP="00AE20FF">
            <w:pPr>
              <w:keepNext/>
              <w:keepLines/>
              <w:spacing w:after="0"/>
              <w:jc w:val="center"/>
              <w:rPr>
                <w:rFonts w:ascii="Arial" w:eastAsia="等线" w:hAnsi="Arial"/>
                <w:b/>
                <w:color w:val="000000"/>
                <w:sz w:val="18"/>
              </w:rPr>
            </w:pPr>
            <w:r w:rsidRPr="00277E67">
              <w:rPr>
                <w:rFonts w:ascii="Arial" w:eastAsia="等线" w:hAnsi="Arial"/>
                <w:b/>
                <w:color w:val="000000"/>
                <w:sz w:val="18"/>
              </w:rPr>
              <w:t>Component band in order of bands in configuration</w:t>
            </w:r>
            <w:r w:rsidRPr="00277E67">
              <w:rPr>
                <w:rFonts w:ascii="Arial" w:eastAsia="等线" w:hAnsi="Arial"/>
                <w:b/>
                <w:color w:val="000000"/>
                <w:sz w:val="18"/>
                <w:vertAlign w:val="superscript"/>
              </w:rPr>
              <w:t>**</w:t>
            </w:r>
          </w:p>
        </w:tc>
      </w:tr>
      <w:tr w:rsidR="001758FF" w14:paraId="5BC9F849" w14:textId="77777777" w:rsidTr="00AE20FF">
        <w:trPr>
          <w:trHeight w:val="187"/>
          <w:jc w:val="center"/>
        </w:trPr>
        <w:tc>
          <w:tcPr>
            <w:tcW w:w="15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952C07" w14:textId="77777777" w:rsidR="001758FF" w:rsidRPr="00277E67" w:rsidRDefault="001758FF" w:rsidP="00AE20FF">
            <w:pPr>
              <w:keepNext/>
              <w:keepLines/>
              <w:spacing w:after="0"/>
              <w:jc w:val="center"/>
              <w:rPr>
                <w:rFonts w:ascii="Arial" w:eastAsia="等线" w:hAnsi="Arial"/>
                <w:color w:val="000000"/>
                <w:sz w:val="18"/>
              </w:rPr>
            </w:pPr>
            <w:r>
              <w:rPr>
                <w:rFonts w:ascii="Arial" w:hAnsi="Arial" w:cs="Arial"/>
                <w:kern w:val="2"/>
                <w:sz w:val="18"/>
                <w:szCs w:val="24"/>
                <w:lang w:val="x-none" w:eastAsia="ja-JP"/>
              </w:rPr>
              <w:t>CA_n79_SUL_n41-n95</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6C6D6D9" w14:textId="77777777" w:rsidR="001758FF" w:rsidRPr="00277E67" w:rsidRDefault="001758FF" w:rsidP="00AE20FF">
            <w:pPr>
              <w:keepNext/>
              <w:keepLines/>
              <w:spacing w:after="0"/>
              <w:jc w:val="center"/>
              <w:rPr>
                <w:rFonts w:ascii="Arial" w:eastAsia="等线" w:hAnsi="Arial"/>
                <w:color w:val="000000"/>
                <w:sz w:val="18"/>
                <w:lang w:eastAsia="zh-CN"/>
              </w:rPr>
            </w:pPr>
            <w:r w:rsidRPr="00277E67">
              <w:rPr>
                <w:rFonts w:ascii="Arial" w:eastAsia="等线" w:hAnsi="Arial"/>
                <w:color w:val="000000"/>
                <w:sz w:val="18"/>
                <w:lang w:eastAsia="zh-CN"/>
              </w:rPr>
              <w:t>-</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52CEF30" w14:textId="77777777" w:rsidR="001758FF" w:rsidRPr="00277E67" w:rsidRDefault="001758FF" w:rsidP="00AE20FF">
            <w:pPr>
              <w:keepNext/>
              <w:keepLines/>
              <w:spacing w:after="0"/>
              <w:jc w:val="center"/>
              <w:rPr>
                <w:rFonts w:ascii="Arial" w:eastAsia="等线" w:hAnsi="Arial"/>
                <w:color w:val="000000"/>
                <w:sz w:val="18"/>
                <w:lang w:eastAsia="zh-CN"/>
              </w:rPr>
            </w:pPr>
            <w:r w:rsidRPr="00277E67">
              <w:rPr>
                <w:rFonts w:ascii="Arial" w:eastAsia="等线" w:hAnsi="Arial"/>
                <w:color w:val="000000"/>
                <w:sz w:val="18"/>
                <w:lang w:eastAsia="zh-CN"/>
              </w:rPr>
              <w:t>0.5</w:t>
            </w:r>
          </w:p>
        </w:tc>
        <w:tc>
          <w:tcPr>
            <w:tcW w:w="19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7E0F2A9" w14:textId="77777777" w:rsidR="001758FF" w:rsidRPr="00277E67" w:rsidRDefault="001758FF" w:rsidP="00AE20FF">
            <w:pPr>
              <w:keepNext/>
              <w:keepLines/>
              <w:spacing w:after="0"/>
              <w:jc w:val="center"/>
              <w:rPr>
                <w:rFonts w:ascii="Arial" w:eastAsia="等线" w:hAnsi="Arial"/>
                <w:color w:val="000000"/>
                <w:sz w:val="18"/>
                <w:lang w:eastAsia="zh-CN"/>
              </w:rPr>
            </w:pPr>
            <w:r w:rsidRPr="00277E67">
              <w:rPr>
                <w:rFonts w:ascii="Arial" w:eastAsia="等线" w:hAnsi="Arial"/>
                <w:color w:val="000000"/>
                <w:sz w:val="18"/>
                <w:lang w:eastAsia="zh-CN"/>
              </w:rPr>
              <w:t>-</w:t>
            </w:r>
          </w:p>
        </w:tc>
      </w:tr>
      <w:tr w:rsidR="001758FF" w14:paraId="279D2C08" w14:textId="77777777" w:rsidTr="00AE20FF">
        <w:trPr>
          <w:trHeight w:val="187"/>
          <w:jc w:val="center"/>
        </w:trPr>
        <w:tc>
          <w:tcPr>
            <w:tcW w:w="743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46FFE1" w14:textId="77777777" w:rsidR="001758FF" w:rsidRPr="00277E67" w:rsidRDefault="001758FF" w:rsidP="00AE20FF">
            <w:pPr>
              <w:keepLines/>
              <w:spacing w:after="0"/>
              <w:ind w:left="870" w:hanging="870"/>
              <w:rPr>
                <w:rFonts w:eastAsia="等线" w:cs="Arial"/>
                <w:color w:val="000000"/>
                <w:lang w:eastAsia="ja-JP"/>
              </w:rPr>
            </w:pPr>
            <w:r w:rsidRPr="00277E67">
              <w:rPr>
                <w:rFonts w:ascii="Arial" w:eastAsia="等线" w:hAnsi="Arial" w:cs="Arial"/>
                <w:color w:val="000000"/>
                <w:sz w:val="18"/>
                <w:lang w:eastAsia="ja-JP"/>
              </w:rPr>
              <w:t>NOTE *:</w:t>
            </w:r>
            <w:r w:rsidRPr="00277E67">
              <w:rPr>
                <w:rFonts w:ascii="Arial" w:eastAsia="等线" w:hAnsi="Arial" w:cs="Arial"/>
                <w:color w:val="000000"/>
                <w:sz w:val="18"/>
                <w:lang w:eastAsia="ja-JP"/>
              </w:rPr>
              <w:tab/>
              <w:t xml:space="preserve"> “-” denotes Δ</w:t>
            </w:r>
            <w:proofErr w:type="gramStart"/>
            <w:r w:rsidRPr="00277E67">
              <w:rPr>
                <w:rFonts w:ascii="Arial" w:eastAsia="等线" w:hAnsi="Arial" w:cs="Arial"/>
                <w:color w:val="000000"/>
                <w:sz w:val="18"/>
                <w:lang w:eastAsia="ja-JP"/>
              </w:rPr>
              <w:t>R</w:t>
            </w:r>
            <w:r w:rsidRPr="00277E67">
              <w:rPr>
                <w:rFonts w:ascii="Arial" w:eastAsia="等线" w:hAnsi="Arial" w:cs="Arial"/>
                <w:color w:val="000000"/>
                <w:sz w:val="18"/>
                <w:vertAlign w:val="subscript"/>
                <w:lang w:eastAsia="ja-JP"/>
              </w:rPr>
              <w:t>IB,c</w:t>
            </w:r>
            <w:proofErr w:type="gramEnd"/>
            <w:r w:rsidRPr="00277E67">
              <w:rPr>
                <w:rFonts w:ascii="Arial" w:eastAsia="等线" w:hAnsi="Arial" w:cs="Arial"/>
                <w:color w:val="000000"/>
                <w:sz w:val="18"/>
                <w:lang w:eastAsia="ja-JP"/>
              </w:rPr>
              <w:t xml:space="preserve"> = 0</w:t>
            </w:r>
            <w:r>
              <w:rPr>
                <w:rFonts w:ascii="Arial" w:hAnsi="Arial"/>
                <w:sz w:val="18"/>
              </w:rPr>
              <w:t xml:space="preserve"> and ΔR</w:t>
            </w:r>
            <w:r>
              <w:rPr>
                <w:rFonts w:ascii="Arial" w:hAnsi="Arial"/>
                <w:sz w:val="18"/>
                <w:vertAlign w:val="subscript"/>
              </w:rPr>
              <w:t>IB,c</w:t>
            </w:r>
            <w:r>
              <w:rPr>
                <w:rFonts w:ascii="Arial" w:hAnsi="Arial"/>
                <w:sz w:val="18"/>
              </w:rPr>
              <w:t xml:space="preserve"> is not applicable to SUL band(s)</w:t>
            </w:r>
            <w:r w:rsidRPr="00277E67">
              <w:rPr>
                <w:rFonts w:ascii="Arial" w:eastAsia="等线" w:hAnsi="Arial" w:cs="Arial"/>
                <w:color w:val="000000"/>
                <w:sz w:val="18"/>
                <w:lang w:eastAsia="ja-JP"/>
              </w:rPr>
              <w:t>.</w:t>
            </w:r>
          </w:p>
          <w:p w14:paraId="34D34224" w14:textId="78928EF2" w:rsidR="001758FF" w:rsidRPr="00277E67" w:rsidRDefault="001758FF" w:rsidP="00AE20FF">
            <w:pPr>
              <w:keepLines/>
              <w:spacing w:after="0"/>
              <w:ind w:left="870" w:hanging="870"/>
              <w:rPr>
                <w:rFonts w:ascii="Arial" w:eastAsia="等线" w:hAnsi="Arial"/>
                <w:color w:val="000000"/>
                <w:sz w:val="18"/>
                <w:lang w:val="en-US"/>
              </w:rPr>
            </w:pPr>
            <w:r w:rsidRPr="00277E67">
              <w:rPr>
                <w:rFonts w:ascii="Arial" w:eastAsia="等线" w:hAnsi="Arial" w:cs="Arial"/>
                <w:color w:val="000000"/>
                <w:sz w:val="18"/>
                <w:lang w:eastAsia="ja-JP"/>
              </w:rPr>
              <w:t>NOTE **:</w:t>
            </w:r>
            <w:r w:rsidRPr="00277E67">
              <w:rPr>
                <w:rFonts w:ascii="Arial" w:eastAsia="等线" w:hAnsi="Arial" w:cs="Arial"/>
                <w:color w:val="000000"/>
                <w:sz w:val="18"/>
                <w:lang w:eastAsia="ja-JP"/>
              </w:rPr>
              <w:tab/>
              <w:t>The component band order in the configuration should be listed by the order of NR bands</w:t>
            </w:r>
            <w:r w:rsidRPr="00277E67">
              <w:rPr>
                <w:rFonts w:ascii="Arial" w:eastAsia="等线" w:hAnsi="Arial"/>
                <w:color w:val="000000"/>
                <w:sz w:val="18"/>
              </w:rPr>
              <w:t xml:space="preserve">,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order of band is n1, n78 and n80</w:t>
            </w:r>
            <w:r w:rsidRPr="00277E67">
              <w:rPr>
                <w:rFonts w:ascii="Arial" w:eastAsia="等线" w:hAnsi="Arial" w:cs="Arial"/>
                <w:color w:val="000000"/>
                <w:sz w:val="18"/>
                <w:lang w:eastAsia="ja-JP"/>
              </w:rPr>
              <w:t>.</w:t>
            </w:r>
          </w:p>
        </w:tc>
      </w:tr>
    </w:tbl>
    <w:p w14:paraId="32C640BC" w14:textId="77777777" w:rsidR="00742E79" w:rsidRDefault="00742E79" w:rsidP="0025794C">
      <w:pPr>
        <w:rPr>
          <w:lang w:eastAsia="zh-CN"/>
        </w:rPr>
      </w:pPr>
    </w:p>
    <w:p w14:paraId="5AD84BE4" w14:textId="685CF1D2" w:rsidR="00FC7D34" w:rsidRDefault="00FC7D34" w:rsidP="00D66EBD">
      <w:pPr>
        <w:pStyle w:val="21"/>
        <w:rPr>
          <w:rFonts w:cs="Arial"/>
          <w:lang w:val="en-US" w:eastAsia="zh-CN"/>
        </w:rPr>
      </w:pPr>
      <w:bookmarkStart w:id="380" w:name="_Toc129102094"/>
      <w:r>
        <w:rPr>
          <w:rFonts w:cs="Arial"/>
          <w:lang w:val="en-US" w:eastAsia="zh-CN"/>
        </w:rPr>
        <w:lastRenderedPageBreak/>
        <w:t>5.7</w:t>
      </w:r>
      <w:r>
        <w:rPr>
          <w:rFonts w:cs="Arial"/>
          <w:lang w:val="en-US" w:eastAsia="zh-CN"/>
        </w:rPr>
        <w:tab/>
        <w:t>CA_n8_SUL_n78-n81</w:t>
      </w:r>
      <w:bookmarkEnd w:id="380"/>
    </w:p>
    <w:p w14:paraId="36E45700" w14:textId="6E2670AC" w:rsidR="00FC7D34" w:rsidRPr="00D66EBD" w:rsidRDefault="00FC7D34" w:rsidP="00D66EBD">
      <w:pPr>
        <w:pStyle w:val="31"/>
        <w:rPr>
          <w:rFonts w:cs="Arial"/>
          <w:szCs w:val="28"/>
        </w:rPr>
      </w:pPr>
      <w:bookmarkStart w:id="381" w:name="_Toc129102095"/>
      <w:r w:rsidRPr="00D66EBD">
        <w:rPr>
          <w:rFonts w:cs="Arial"/>
          <w:szCs w:val="28"/>
        </w:rPr>
        <w:t>5.7.1</w:t>
      </w:r>
      <w:r w:rsidRPr="00D66EBD">
        <w:rPr>
          <w:rFonts w:cs="Arial"/>
          <w:szCs w:val="28"/>
        </w:rPr>
        <w:tab/>
        <w:t>Operating bands</w:t>
      </w:r>
      <w:bookmarkEnd w:id="381"/>
    </w:p>
    <w:p w14:paraId="70EA676D" w14:textId="24ECA1CB" w:rsidR="00FC7D34" w:rsidRDefault="00FC7D34" w:rsidP="00FC7D34">
      <w:pPr>
        <w:jc w:val="center"/>
        <w:rPr>
          <w:rFonts w:ascii="Arial" w:eastAsia="MS Mincho" w:hAnsi="Arial" w:cs="Arial"/>
          <w:b/>
          <w:kern w:val="2"/>
          <w:szCs w:val="24"/>
          <w:lang w:val="en-US"/>
        </w:rPr>
      </w:pPr>
      <w:r>
        <w:rPr>
          <w:rFonts w:ascii="Arial" w:hAnsi="Arial" w:cs="Arial"/>
          <w:b/>
          <w:kern w:val="2"/>
          <w:szCs w:val="24"/>
          <w:lang w:val="en-US" w:eastAsia="zh-CN"/>
        </w:rPr>
        <w:t>Table 5.7.1-1: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FC7D34" w14:paraId="1EF2E5F0" w14:textId="77777777" w:rsidTr="00300435">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6B8EA4ED" w14:textId="77777777" w:rsidR="00FC7D34" w:rsidRDefault="00FC7D34" w:rsidP="00300435">
            <w:pPr>
              <w:pStyle w:val="TAH"/>
              <w:rPr>
                <w:rFonts w:eastAsia="Times New Roman"/>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5A59FA54" w14:textId="77777777" w:rsidR="00FC7D34" w:rsidRDefault="00FC7D34" w:rsidP="00300435">
            <w:pPr>
              <w:pStyle w:val="TAH"/>
            </w:pPr>
            <w:r>
              <w:t>NR Band</w:t>
            </w:r>
          </w:p>
          <w:p w14:paraId="48E54773" w14:textId="77777777" w:rsidR="00FC7D34" w:rsidRDefault="00FC7D34" w:rsidP="00300435">
            <w:pPr>
              <w:pStyle w:val="TAH"/>
            </w:pPr>
            <w:r>
              <w:t>(Table 5.2-1)</w:t>
            </w:r>
          </w:p>
        </w:tc>
      </w:tr>
      <w:tr w:rsidR="00FC7D34" w14:paraId="24CB4D16" w14:textId="77777777" w:rsidTr="00300435">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676BF5E3" w14:textId="77777777" w:rsidR="00FC7D34" w:rsidRDefault="00FC7D34" w:rsidP="00300435">
            <w:pPr>
              <w:pStyle w:val="TAC"/>
              <w:rPr>
                <w:vertAlign w:val="superscript"/>
              </w:rPr>
            </w:pPr>
            <w:r>
              <w:t>CA_n8_SUL_n78-n81</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3C4ED2B" w14:textId="77777777" w:rsidR="00FC7D34" w:rsidRDefault="00FC7D34" w:rsidP="00300435">
            <w:pPr>
              <w:pStyle w:val="TAC"/>
            </w:pPr>
            <w:r>
              <w:t>n8, n78, n81</w:t>
            </w:r>
          </w:p>
        </w:tc>
      </w:tr>
      <w:tr w:rsidR="00FC7D34" w14:paraId="44E2A2A4" w14:textId="77777777" w:rsidTr="00300435">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2658FCE4" w14:textId="77777777" w:rsidR="00FC7D34" w:rsidRDefault="00FC7D34" w:rsidP="00300435">
            <w:pPr>
              <w:pStyle w:val="TAN"/>
            </w:pPr>
            <w:r>
              <w:t>NOTE 1:</w:t>
            </w:r>
            <w:r>
              <w:tab/>
              <w:t>If a UE is configured with both NR UL and NR SUL carriers in a cell, the switching time between NR UL carrier and NR SUL carrier is 0 us.</w:t>
            </w:r>
          </w:p>
          <w:p w14:paraId="3EEA7DA3" w14:textId="77777777" w:rsidR="00FC7D34" w:rsidRDefault="00FC7D34" w:rsidP="00300435">
            <w:pPr>
              <w:pStyle w:val="TAN"/>
            </w:pPr>
            <w:r>
              <w:t>NOTE 2:</w:t>
            </w:r>
            <w:r>
              <w:tab/>
              <w:t>For UE supporting SUL band combination simultaneous Rx/Tx capability is mandatory.</w:t>
            </w:r>
          </w:p>
        </w:tc>
      </w:tr>
    </w:tbl>
    <w:p w14:paraId="458651E8" w14:textId="77777777" w:rsidR="00FC7D34" w:rsidRDefault="00FC7D34" w:rsidP="00FC7D34"/>
    <w:p w14:paraId="4D011370" w14:textId="31349A8B" w:rsidR="00FC7D34" w:rsidRPr="00D66EBD" w:rsidRDefault="00FC7D34" w:rsidP="00D66EBD">
      <w:pPr>
        <w:pStyle w:val="31"/>
        <w:rPr>
          <w:rFonts w:cs="Arial"/>
          <w:szCs w:val="28"/>
        </w:rPr>
      </w:pPr>
      <w:bookmarkStart w:id="382" w:name="_Toc129102096"/>
      <w:r w:rsidRPr="00D66EBD">
        <w:rPr>
          <w:rFonts w:cs="Arial"/>
          <w:szCs w:val="28"/>
        </w:rPr>
        <w:t>5.7.2</w:t>
      </w:r>
      <w:r w:rsidRPr="00D66EBD">
        <w:rPr>
          <w:rFonts w:cs="Arial"/>
          <w:szCs w:val="28"/>
        </w:rPr>
        <w:tab/>
        <w:t>Channel bandwidths per operating band</w:t>
      </w:r>
      <w:bookmarkEnd w:id="382"/>
    </w:p>
    <w:p w14:paraId="3D538794" w14:textId="51405669" w:rsidR="00FC7D34" w:rsidRDefault="00FC7D34" w:rsidP="00FC7D34">
      <w:pPr>
        <w:widowControl w:val="0"/>
        <w:spacing w:before="120" w:after="120"/>
        <w:jc w:val="center"/>
        <w:rPr>
          <w:rFonts w:ascii="Arial" w:eastAsia="Times New Roman" w:hAnsi="Arial" w:cs="Arial"/>
          <w:b/>
          <w:kern w:val="2"/>
          <w:szCs w:val="24"/>
          <w:lang w:val="en-US" w:eastAsia="zh-CN"/>
        </w:rPr>
      </w:pPr>
      <w:r>
        <w:rPr>
          <w:rFonts w:ascii="Arial" w:hAnsi="Arial" w:cs="Arial"/>
          <w:b/>
          <w:kern w:val="2"/>
          <w:szCs w:val="24"/>
          <w:lang w:val="en-US" w:eastAsia="zh-CN"/>
        </w:rPr>
        <w:t>Table 5.7.2-1: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3"/>
        <w:gridCol w:w="1751"/>
        <w:gridCol w:w="859"/>
        <w:gridCol w:w="2811"/>
        <w:gridCol w:w="2085"/>
      </w:tblGrid>
      <w:tr w:rsidR="00FC7D34" w14:paraId="0FC0A26B" w14:textId="77777777" w:rsidTr="00300435">
        <w:trPr>
          <w:trHeight w:val="146"/>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48851514" w14:textId="77777777" w:rsidR="00FC7D34" w:rsidRDefault="00FC7D34" w:rsidP="00300435">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SUL band combination with CA</w:t>
            </w:r>
          </w:p>
        </w:tc>
        <w:tc>
          <w:tcPr>
            <w:tcW w:w="1751" w:type="dxa"/>
            <w:tcBorders>
              <w:top w:val="single" w:sz="4" w:space="0" w:color="auto"/>
              <w:left w:val="single" w:sz="4" w:space="0" w:color="auto"/>
              <w:bottom w:val="single" w:sz="4" w:space="0" w:color="auto"/>
              <w:right w:val="single" w:sz="4" w:space="0" w:color="auto"/>
            </w:tcBorders>
            <w:vAlign w:val="center"/>
            <w:hideMark/>
          </w:tcPr>
          <w:p w14:paraId="348671B7" w14:textId="77777777" w:rsidR="00FC7D34" w:rsidRDefault="00FC7D34" w:rsidP="00300435">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4C53DF8" w14:textId="77777777" w:rsidR="00FC7D34" w:rsidRDefault="00FC7D34" w:rsidP="00300435">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tcPr>
          <w:p w14:paraId="3DE70752" w14:textId="77777777" w:rsidR="00FC7D34" w:rsidRPr="00F35B2B" w:rsidRDefault="00FC7D34" w:rsidP="00300435">
            <w:pPr>
              <w:keepNext/>
              <w:keepLines/>
              <w:widowControl w:val="0"/>
              <w:spacing w:after="0"/>
              <w:jc w:val="center"/>
              <w:rPr>
                <w:rFonts w:ascii="Arial" w:hAnsi="Arial" w:cs="Arial"/>
                <w:b/>
                <w:kern w:val="2"/>
                <w:sz w:val="18"/>
                <w:szCs w:val="24"/>
              </w:rPr>
            </w:pPr>
            <w:r w:rsidRPr="00F35B2B">
              <w:rPr>
                <w:b/>
              </w:rPr>
              <w:t>Channel bandwidth (MHz) (NOTE 1)</w:t>
            </w:r>
          </w:p>
        </w:tc>
        <w:tc>
          <w:tcPr>
            <w:tcW w:w="0" w:type="auto"/>
            <w:tcBorders>
              <w:top w:val="single" w:sz="4" w:space="0" w:color="auto"/>
              <w:left w:val="single" w:sz="4" w:space="0" w:color="auto"/>
              <w:bottom w:val="single" w:sz="4" w:space="0" w:color="auto"/>
              <w:right w:val="single" w:sz="4" w:space="0" w:color="auto"/>
            </w:tcBorders>
            <w:hideMark/>
          </w:tcPr>
          <w:p w14:paraId="63109F6A" w14:textId="77777777" w:rsidR="00FC7D34" w:rsidRDefault="00FC7D34" w:rsidP="00300435">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FC7D34" w14:paraId="37906080" w14:textId="77777777" w:rsidTr="00300435">
        <w:trPr>
          <w:trHeight w:val="207"/>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6C238E7A" w14:textId="77777777" w:rsidR="00FC7D34" w:rsidRDefault="00FC7D34" w:rsidP="00300435">
            <w:pPr>
              <w:pStyle w:val="TAC"/>
            </w:pPr>
            <w:r>
              <w:t>CA_n8A_SUL_n78A-n81A</w:t>
            </w:r>
          </w:p>
        </w:tc>
        <w:tc>
          <w:tcPr>
            <w:tcW w:w="1751" w:type="dxa"/>
            <w:vMerge w:val="restart"/>
            <w:tcBorders>
              <w:top w:val="single" w:sz="4" w:space="0" w:color="auto"/>
              <w:left w:val="single" w:sz="4" w:space="0" w:color="auto"/>
              <w:bottom w:val="single" w:sz="4" w:space="0" w:color="auto"/>
              <w:right w:val="single" w:sz="4" w:space="0" w:color="auto"/>
            </w:tcBorders>
            <w:vAlign w:val="center"/>
            <w:hideMark/>
          </w:tcPr>
          <w:p w14:paraId="2B1DD396" w14:textId="77777777" w:rsidR="00FC7D34" w:rsidRDefault="00FC7D34" w:rsidP="00300435">
            <w:pPr>
              <w:pStyle w:val="TAC"/>
            </w:pPr>
            <w:r w:rsidRPr="00D25F44">
              <w:t>SUL_n78A-n81A</w:t>
            </w:r>
          </w:p>
        </w:tc>
        <w:tc>
          <w:tcPr>
            <w:tcW w:w="0" w:type="auto"/>
            <w:tcBorders>
              <w:top w:val="single" w:sz="4" w:space="0" w:color="auto"/>
              <w:left w:val="single" w:sz="4" w:space="0" w:color="auto"/>
              <w:bottom w:val="single" w:sz="4" w:space="0" w:color="auto"/>
              <w:right w:val="single" w:sz="4" w:space="0" w:color="auto"/>
            </w:tcBorders>
            <w:vAlign w:val="center"/>
            <w:hideMark/>
          </w:tcPr>
          <w:p w14:paraId="324ADF4F" w14:textId="77777777" w:rsidR="00FC7D34" w:rsidRDefault="00FC7D34" w:rsidP="00300435">
            <w:pPr>
              <w:pStyle w:val="TAC"/>
              <w:rPr>
                <w:lang w:eastAsia="zh-CN"/>
              </w:rPr>
            </w:pPr>
            <w:r>
              <w:rPr>
                <w:lang w:eastAsia="zh-CN"/>
              </w:rPr>
              <w:t>n8</w:t>
            </w:r>
          </w:p>
        </w:tc>
        <w:tc>
          <w:tcPr>
            <w:tcW w:w="0" w:type="auto"/>
            <w:tcBorders>
              <w:top w:val="single" w:sz="4" w:space="0" w:color="auto"/>
              <w:left w:val="single" w:sz="4" w:space="0" w:color="auto"/>
              <w:bottom w:val="single" w:sz="4" w:space="0" w:color="auto"/>
              <w:right w:val="single" w:sz="4" w:space="0" w:color="auto"/>
            </w:tcBorders>
          </w:tcPr>
          <w:p w14:paraId="7D65ADEA" w14:textId="77777777" w:rsidR="00FC7D34" w:rsidRDefault="00FC7D34" w:rsidP="00300435">
            <w:pPr>
              <w:pStyle w:val="TAC"/>
              <w:rPr>
                <w:lang w:eastAsia="zh-CN"/>
              </w:rPr>
            </w:pPr>
            <w:r w:rsidRPr="00F35B2B">
              <w:rPr>
                <w:lang w:eastAsia="zh-CN"/>
              </w:rPr>
              <w:t>5</w:t>
            </w:r>
            <w:r w:rsidRPr="00F35B2B">
              <w:rPr>
                <w:rFonts w:hint="eastAsia"/>
                <w:lang w:eastAsia="zh-CN"/>
              </w:rPr>
              <w:t>,</w:t>
            </w:r>
            <w:r w:rsidRPr="00F35B2B">
              <w:rPr>
                <w:lang w:eastAsia="zh-CN"/>
              </w:rPr>
              <w:t xml:space="preserve"> 10, 15, 20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0CDF081" w14:textId="77777777" w:rsidR="00FC7D34" w:rsidRDefault="00FC7D34" w:rsidP="00300435">
            <w:pPr>
              <w:spacing w:after="0"/>
              <w:jc w:val="center"/>
              <w:rPr>
                <w:rFonts w:ascii="Arial" w:hAnsi="Arial"/>
                <w:sz w:val="18"/>
                <w:lang w:eastAsia="zh-CN"/>
              </w:rPr>
            </w:pPr>
            <w:r>
              <w:rPr>
                <w:rFonts w:ascii="Arial" w:hAnsi="Arial"/>
                <w:sz w:val="18"/>
                <w:lang w:eastAsia="zh-CN"/>
              </w:rPr>
              <w:t>0</w:t>
            </w:r>
          </w:p>
        </w:tc>
      </w:tr>
      <w:tr w:rsidR="00FC7D34" w14:paraId="13548B89" w14:textId="77777777" w:rsidTr="00300435">
        <w:trPr>
          <w:trHeight w:val="39"/>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38D2EDF6" w14:textId="77777777" w:rsidR="00FC7D34" w:rsidRDefault="00FC7D34" w:rsidP="00300435">
            <w:pPr>
              <w:spacing w:after="0"/>
              <w:rPr>
                <w:rFonts w:ascii="Arial" w:eastAsia="Times New Roman" w:hAnsi="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hideMark/>
          </w:tcPr>
          <w:p w14:paraId="0EFFB995" w14:textId="77777777" w:rsidR="00FC7D34" w:rsidRDefault="00FC7D34" w:rsidP="00300435">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37F39FC" w14:textId="77777777" w:rsidR="00FC7D34" w:rsidRDefault="00FC7D34" w:rsidP="00300435">
            <w:pPr>
              <w:pStyle w:val="TAC"/>
              <w:rPr>
                <w:lang w:eastAsia="zh-CN"/>
              </w:rPr>
            </w:pPr>
            <w:r>
              <w:rPr>
                <w:lang w:eastAsia="zh-CN"/>
              </w:rPr>
              <w:t>n78</w:t>
            </w:r>
          </w:p>
        </w:tc>
        <w:tc>
          <w:tcPr>
            <w:tcW w:w="0" w:type="auto"/>
            <w:tcBorders>
              <w:top w:val="single" w:sz="4" w:space="0" w:color="auto"/>
              <w:left w:val="single" w:sz="4" w:space="0" w:color="auto"/>
              <w:bottom w:val="single" w:sz="4" w:space="0" w:color="auto"/>
              <w:right w:val="single" w:sz="4" w:space="0" w:color="auto"/>
            </w:tcBorders>
          </w:tcPr>
          <w:p w14:paraId="42E03C82" w14:textId="77777777" w:rsidR="00FC7D34" w:rsidRDefault="00FC7D34" w:rsidP="00300435">
            <w:pPr>
              <w:pStyle w:val="TAC"/>
              <w:rPr>
                <w:lang w:eastAsia="zh-CN"/>
              </w:rPr>
            </w:pPr>
            <w:r w:rsidRPr="00F35B2B">
              <w:rPr>
                <w:lang w:eastAsia="zh-CN"/>
              </w:rPr>
              <w:t>10, 15, 20, 25, 30, 40</w:t>
            </w:r>
            <w:r>
              <w:rPr>
                <w:lang w:eastAsia="zh-CN"/>
              </w:rPr>
              <w:t>, 50, 60, 70, 80, 90, 100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7E1767" w14:textId="77777777" w:rsidR="00FC7D34" w:rsidRDefault="00FC7D34" w:rsidP="00300435">
            <w:pPr>
              <w:spacing w:after="0"/>
              <w:rPr>
                <w:rFonts w:ascii="Arial" w:hAnsi="Arial"/>
                <w:sz w:val="18"/>
                <w:lang w:eastAsia="zh-CN"/>
              </w:rPr>
            </w:pPr>
          </w:p>
        </w:tc>
      </w:tr>
      <w:tr w:rsidR="00FC7D34" w14:paraId="1A16FFB9" w14:textId="77777777" w:rsidTr="00300435">
        <w:trPr>
          <w:trHeight w:val="230"/>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2D79B454" w14:textId="77777777" w:rsidR="00FC7D34" w:rsidRDefault="00FC7D34" w:rsidP="00300435">
            <w:pPr>
              <w:spacing w:after="0"/>
              <w:rPr>
                <w:rFonts w:ascii="Arial" w:eastAsia="Times New Roman" w:hAnsi="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hideMark/>
          </w:tcPr>
          <w:p w14:paraId="3107BEC7" w14:textId="77777777" w:rsidR="00FC7D34" w:rsidRDefault="00FC7D34" w:rsidP="00300435">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12E9DFB" w14:textId="77777777" w:rsidR="00FC7D34" w:rsidRDefault="00FC7D34" w:rsidP="00300435">
            <w:pPr>
              <w:pStyle w:val="TAC"/>
              <w:rPr>
                <w:lang w:eastAsia="zh-CN"/>
              </w:rPr>
            </w:pPr>
            <w:r>
              <w:rPr>
                <w:lang w:eastAsia="zh-CN"/>
              </w:rPr>
              <w:t>n81</w:t>
            </w:r>
          </w:p>
        </w:tc>
        <w:tc>
          <w:tcPr>
            <w:tcW w:w="0" w:type="auto"/>
            <w:tcBorders>
              <w:top w:val="single" w:sz="4" w:space="0" w:color="auto"/>
              <w:left w:val="single" w:sz="4" w:space="0" w:color="auto"/>
              <w:bottom w:val="single" w:sz="4" w:space="0" w:color="auto"/>
              <w:right w:val="single" w:sz="4" w:space="0" w:color="auto"/>
            </w:tcBorders>
          </w:tcPr>
          <w:p w14:paraId="446F56D0" w14:textId="77777777" w:rsidR="00FC7D34" w:rsidRDefault="00FC7D34" w:rsidP="00300435">
            <w:pPr>
              <w:pStyle w:val="TAC"/>
              <w:rPr>
                <w:lang w:eastAsia="zh-CN"/>
              </w:rPr>
            </w:pPr>
            <w:r>
              <w:rPr>
                <w:lang w:val="en-US"/>
              </w:rPr>
              <w:t>5</w:t>
            </w:r>
            <w:r>
              <w:rPr>
                <w:rFonts w:hint="eastAsia"/>
                <w:lang w:val="en-US" w:eastAsia="zh-CN"/>
              </w:rPr>
              <w:t>,</w:t>
            </w:r>
            <w:r>
              <w:rPr>
                <w:lang w:val="en-US" w:eastAsia="zh-CN"/>
              </w:rPr>
              <w:t xml:space="preserve"> 10, 15, 20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623EFA" w14:textId="77777777" w:rsidR="00FC7D34" w:rsidRDefault="00FC7D34" w:rsidP="00300435">
            <w:pPr>
              <w:spacing w:after="0"/>
              <w:rPr>
                <w:rFonts w:ascii="Arial" w:hAnsi="Arial"/>
                <w:sz w:val="18"/>
                <w:lang w:eastAsia="zh-CN"/>
              </w:rPr>
            </w:pPr>
          </w:p>
        </w:tc>
      </w:tr>
      <w:tr w:rsidR="00FC7D34" w14:paraId="32126885" w14:textId="77777777" w:rsidTr="00300435">
        <w:trPr>
          <w:trHeight w:val="230"/>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7F5D1C44" w14:textId="77777777" w:rsidR="00FC7D34" w:rsidRDefault="00FC7D34" w:rsidP="00300435">
            <w:pPr>
              <w:spacing w:after="0"/>
              <w:rPr>
                <w:rFonts w:ascii="Arial" w:hAnsi="Arial"/>
                <w:sz w:val="18"/>
                <w:lang w:eastAsia="zh-CN"/>
              </w:rPr>
            </w:pPr>
            <w:r w:rsidRPr="00977DEE">
              <w:t xml:space="preserve">NOTE 1: </w:t>
            </w:r>
            <w:r w:rsidRPr="00977DEE">
              <w:tab/>
              <w:t>The SCS of each channel bandwidth for NR band refers to Table 5.3.5-1.</w:t>
            </w:r>
          </w:p>
        </w:tc>
      </w:tr>
    </w:tbl>
    <w:p w14:paraId="07408E10" w14:textId="77777777" w:rsidR="00FC7D34" w:rsidRDefault="00FC7D34" w:rsidP="00FC7D34">
      <w:pPr>
        <w:rPr>
          <w:lang w:val="x-none" w:eastAsia="zh-CN"/>
        </w:rPr>
      </w:pPr>
    </w:p>
    <w:p w14:paraId="5296A3D3" w14:textId="269D68C4" w:rsidR="00FC7D34" w:rsidRPr="00D66EBD" w:rsidRDefault="00FC7D34" w:rsidP="00D66EBD">
      <w:pPr>
        <w:pStyle w:val="31"/>
        <w:rPr>
          <w:rFonts w:cs="Arial"/>
          <w:szCs w:val="28"/>
        </w:rPr>
      </w:pPr>
      <w:bookmarkStart w:id="383" w:name="_Toc129102097"/>
      <w:r w:rsidRPr="00D66EBD">
        <w:rPr>
          <w:rFonts w:cs="Arial"/>
          <w:szCs w:val="28"/>
        </w:rPr>
        <w:t>5.7.3</w:t>
      </w:r>
      <w:r w:rsidRPr="00D66EBD">
        <w:rPr>
          <w:rFonts w:cs="Arial"/>
          <w:szCs w:val="28"/>
        </w:rPr>
        <w:tab/>
        <w:t>Maximum output power</w:t>
      </w:r>
      <w:bookmarkEnd w:id="383"/>
    </w:p>
    <w:p w14:paraId="7817AF57" w14:textId="77777777" w:rsidR="00FC7D34" w:rsidRDefault="00FC7D34" w:rsidP="00FC7D34">
      <w:pPr>
        <w:rPr>
          <w:rFonts w:eastAsia="MS Mincho"/>
          <w:kern w:val="2"/>
          <w:lang w:val="en-US" w:eastAsia="zh-CN"/>
        </w:rPr>
      </w:pPr>
      <w:r>
        <w:rPr>
          <w:kern w:val="2"/>
          <w:lang w:val="en-US" w:eastAsia="zh-CN"/>
        </w:rPr>
        <w:t>There is only single UL in uplink so the requirement for each band in clause 6.2.1 from 38.101-1 is applicable.</w:t>
      </w:r>
    </w:p>
    <w:p w14:paraId="3FAE86B4" w14:textId="59D2DBDA" w:rsidR="00FC7D34" w:rsidRPr="00D66EBD" w:rsidRDefault="00FC7D34" w:rsidP="00D66EBD">
      <w:pPr>
        <w:pStyle w:val="31"/>
        <w:rPr>
          <w:rFonts w:cs="Arial"/>
          <w:szCs w:val="28"/>
        </w:rPr>
      </w:pPr>
      <w:bookmarkStart w:id="384" w:name="_Toc129102098"/>
      <w:r w:rsidRPr="00D66EBD">
        <w:rPr>
          <w:rFonts w:cs="Arial"/>
          <w:szCs w:val="28"/>
        </w:rPr>
        <w:t>5.7.4</w:t>
      </w:r>
      <w:r w:rsidRPr="00D66EBD">
        <w:rPr>
          <w:rFonts w:cs="Arial"/>
          <w:szCs w:val="28"/>
        </w:rPr>
        <w:tab/>
        <w:t>Spurious emission band UE co-existence</w:t>
      </w:r>
      <w:bookmarkEnd w:id="384"/>
    </w:p>
    <w:p w14:paraId="25728906" w14:textId="77777777" w:rsidR="00FC7D34" w:rsidRDefault="00FC7D34" w:rsidP="00FC7D34">
      <w:pPr>
        <w:rPr>
          <w:kern w:val="2"/>
          <w:lang w:val="en-US" w:eastAsia="zh-CN"/>
        </w:rPr>
      </w:pPr>
      <w:r w:rsidRPr="00D25F44">
        <w:rPr>
          <w:kern w:val="2"/>
          <w:lang w:val="en-US" w:eastAsia="zh-CN"/>
        </w:rPr>
        <w:t>There is only single UL in uplink so the requirement for each band in clause 6.</w:t>
      </w:r>
      <w:r>
        <w:rPr>
          <w:kern w:val="2"/>
          <w:lang w:val="en-US" w:eastAsia="zh-CN"/>
        </w:rPr>
        <w:t>5.3</w:t>
      </w:r>
      <w:r w:rsidRPr="00D25F44">
        <w:rPr>
          <w:kern w:val="2"/>
          <w:lang w:val="en-US" w:eastAsia="zh-CN"/>
        </w:rPr>
        <w:t>.</w:t>
      </w:r>
      <w:r>
        <w:rPr>
          <w:kern w:val="2"/>
          <w:lang w:val="en-US" w:eastAsia="zh-CN"/>
        </w:rPr>
        <w:t>2</w:t>
      </w:r>
      <w:r w:rsidRPr="00D25F44">
        <w:rPr>
          <w:kern w:val="2"/>
          <w:lang w:val="en-US" w:eastAsia="zh-CN"/>
        </w:rPr>
        <w:t xml:space="preserve"> from 38.101-1 is applicable.</w:t>
      </w:r>
    </w:p>
    <w:p w14:paraId="35FF78A8" w14:textId="56ABCB3F" w:rsidR="00FC7D34" w:rsidRPr="00D66EBD" w:rsidRDefault="00FC7D34" w:rsidP="00D66EBD">
      <w:pPr>
        <w:pStyle w:val="31"/>
        <w:rPr>
          <w:rFonts w:cs="Arial"/>
          <w:szCs w:val="28"/>
        </w:rPr>
      </w:pPr>
      <w:bookmarkStart w:id="385" w:name="_Toc129102099"/>
      <w:r w:rsidRPr="00D66EBD">
        <w:rPr>
          <w:rFonts w:cs="Arial"/>
          <w:szCs w:val="28"/>
        </w:rPr>
        <w:t>5.7.5</w:t>
      </w:r>
      <w:r w:rsidRPr="00D66EBD">
        <w:rPr>
          <w:rFonts w:cs="Arial"/>
          <w:szCs w:val="28"/>
        </w:rPr>
        <w:tab/>
        <w:t>REFSENS requirements</w:t>
      </w:r>
      <w:bookmarkEnd w:id="385"/>
    </w:p>
    <w:p w14:paraId="24C497D4" w14:textId="77777777" w:rsidR="00FC7D34" w:rsidRDefault="00FC7D34" w:rsidP="00FC7D34">
      <w:pPr>
        <w:widowControl w:val="0"/>
        <w:jc w:val="both"/>
        <w:rPr>
          <w:kern w:val="2"/>
          <w:lang w:val="en-US" w:eastAsia="zh-CN"/>
        </w:rPr>
      </w:pPr>
      <w:r w:rsidRPr="00B97040">
        <w:rPr>
          <w:kern w:val="2"/>
          <w:lang w:val="en-US" w:eastAsia="zh-CN"/>
        </w:rPr>
        <w:t xml:space="preserve">For SUL operation with CA, the reference </w:t>
      </w:r>
      <w:proofErr w:type="gramStart"/>
      <w:r w:rsidRPr="00B97040">
        <w:rPr>
          <w:kern w:val="2"/>
          <w:lang w:val="en-US" w:eastAsia="zh-CN"/>
        </w:rPr>
        <w:t>receive</w:t>
      </w:r>
      <w:proofErr w:type="gramEnd"/>
      <w:r w:rsidRPr="00B97040">
        <w:rPr>
          <w:kern w:val="2"/>
          <w:lang w:val="en-US" w:eastAsia="zh-CN"/>
        </w:rPr>
        <w:t xml:space="preserve"> sensitivity (REFSENS) requirement for downlink bands specified in clause 7.3A.2 from TS 38.101-1 shall be met when supplementary uplink configuration for reference sensitivity are specified as below.</w:t>
      </w:r>
    </w:p>
    <w:p w14:paraId="25016ED8" w14:textId="19F31FBE" w:rsidR="00FC7D34" w:rsidRDefault="00FC7D34" w:rsidP="00FC7D34">
      <w:pPr>
        <w:pStyle w:val="TH"/>
        <w:rPr>
          <w:lang w:eastAsia="zh-CN"/>
        </w:rPr>
      </w:pPr>
      <w:r>
        <w:t>Table 5.7.5-</w:t>
      </w:r>
      <w:r>
        <w:rPr>
          <w:lang w:eastAsia="zh-CN"/>
        </w:rPr>
        <w:t>1</w:t>
      </w:r>
      <w:r>
        <w:t xml:space="preserve">: </w:t>
      </w:r>
      <w:r>
        <w:rPr>
          <w:lang w:eastAsia="zh-CN"/>
        </w:rPr>
        <w:t xml:space="preserve">Supplementary </w:t>
      </w:r>
      <w:r>
        <w:t>uplink configuration for reference sensitivity</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646"/>
        <w:gridCol w:w="656"/>
        <w:gridCol w:w="586"/>
        <w:gridCol w:w="623"/>
        <w:gridCol w:w="624"/>
        <w:gridCol w:w="657"/>
        <w:gridCol w:w="586"/>
        <w:gridCol w:w="586"/>
        <w:gridCol w:w="657"/>
        <w:gridCol w:w="657"/>
        <w:gridCol w:w="586"/>
        <w:gridCol w:w="586"/>
        <w:gridCol w:w="586"/>
        <w:gridCol w:w="586"/>
        <w:gridCol w:w="586"/>
      </w:tblGrid>
      <w:tr w:rsidR="00FC7D34" w14:paraId="0516A713" w14:textId="77777777" w:rsidTr="00300435">
        <w:trPr>
          <w:trHeight w:val="255"/>
          <w:jc w:val="center"/>
        </w:trPr>
        <w:tc>
          <w:tcPr>
            <w:tcW w:w="649" w:type="dxa"/>
            <w:tcBorders>
              <w:top w:val="single" w:sz="4" w:space="0" w:color="auto"/>
              <w:left w:val="single" w:sz="4" w:space="0" w:color="auto"/>
              <w:bottom w:val="single" w:sz="4" w:space="0" w:color="auto"/>
              <w:right w:val="single" w:sz="4" w:space="0" w:color="auto"/>
            </w:tcBorders>
          </w:tcPr>
          <w:p w14:paraId="43060B3E" w14:textId="77777777" w:rsidR="00FC7D34" w:rsidRDefault="00FC7D34" w:rsidP="00300435">
            <w:pPr>
              <w:pStyle w:val="TAH"/>
            </w:pPr>
          </w:p>
        </w:tc>
        <w:tc>
          <w:tcPr>
            <w:tcW w:w="9208" w:type="dxa"/>
            <w:gridSpan w:val="15"/>
            <w:tcBorders>
              <w:top w:val="single" w:sz="4" w:space="0" w:color="auto"/>
              <w:left w:val="single" w:sz="4" w:space="0" w:color="auto"/>
              <w:bottom w:val="single" w:sz="4" w:space="0" w:color="auto"/>
              <w:right w:val="single" w:sz="4" w:space="0" w:color="auto"/>
            </w:tcBorders>
            <w:hideMark/>
          </w:tcPr>
          <w:p w14:paraId="59EA1AE5" w14:textId="77777777" w:rsidR="00FC7D34" w:rsidRDefault="00FC7D34" w:rsidP="00300435">
            <w:pPr>
              <w:pStyle w:val="TAH"/>
            </w:pPr>
            <w:r>
              <w:t xml:space="preserve">NR Band / SCS of SUL band / Channel bandwidth of the DL band / </w:t>
            </w:r>
            <w:r>
              <w:rPr>
                <w:lang w:eastAsia="zh-CN"/>
              </w:rPr>
              <w:t>N</w:t>
            </w:r>
            <w:r>
              <w:rPr>
                <w:vertAlign w:val="subscript"/>
                <w:lang w:eastAsia="zh-CN"/>
              </w:rPr>
              <w:t>RB</w:t>
            </w:r>
          </w:p>
        </w:tc>
      </w:tr>
      <w:tr w:rsidR="00FC7D34" w14:paraId="3E19A969" w14:textId="77777777" w:rsidTr="00300435">
        <w:trPr>
          <w:trHeight w:val="255"/>
          <w:jc w:val="center"/>
        </w:trPr>
        <w:tc>
          <w:tcPr>
            <w:tcW w:w="649" w:type="dxa"/>
            <w:tcBorders>
              <w:top w:val="single" w:sz="4" w:space="0" w:color="auto"/>
              <w:left w:val="single" w:sz="4" w:space="0" w:color="auto"/>
              <w:bottom w:val="single" w:sz="4" w:space="0" w:color="auto"/>
              <w:right w:val="single" w:sz="4" w:space="0" w:color="auto"/>
            </w:tcBorders>
            <w:hideMark/>
          </w:tcPr>
          <w:p w14:paraId="51143C3F" w14:textId="77777777" w:rsidR="00FC7D34" w:rsidRDefault="00FC7D34" w:rsidP="00300435">
            <w:pPr>
              <w:pStyle w:val="TAH"/>
              <w:rPr>
                <w:lang w:eastAsia="zh-CN"/>
              </w:rPr>
            </w:pPr>
            <w:r>
              <w:rPr>
                <w:lang w:eastAsia="zh-CN"/>
              </w:rPr>
              <w:t>DL band</w:t>
            </w:r>
          </w:p>
        </w:tc>
        <w:tc>
          <w:tcPr>
            <w:tcW w:w="646" w:type="dxa"/>
            <w:tcBorders>
              <w:top w:val="single" w:sz="4" w:space="0" w:color="auto"/>
              <w:left w:val="single" w:sz="4" w:space="0" w:color="auto"/>
              <w:bottom w:val="single" w:sz="4" w:space="0" w:color="auto"/>
              <w:right w:val="single" w:sz="4" w:space="0" w:color="auto"/>
            </w:tcBorders>
            <w:hideMark/>
          </w:tcPr>
          <w:p w14:paraId="10582D82" w14:textId="77777777" w:rsidR="00FC7D34" w:rsidRDefault="00FC7D34" w:rsidP="00300435">
            <w:pPr>
              <w:pStyle w:val="TAH"/>
            </w:pPr>
            <w:r>
              <w:t>SUL band</w:t>
            </w:r>
          </w:p>
        </w:tc>
        <w:tc>
          <w:tcPr>
            <w:tcW w:w="656" w:type="dxa"/>
            <w:tcBorders>
              <w:top w:val="single" w:sz="4" w:space="0" w:color="auto"/>
              <w:left w:val="single" w:sz="4" w:space="0" w:color="auto"/>
              <w:bottom w:val="single" w:sz="4" w:space="0" w:color="auto"/>
              <w:right w:val="single" w:sz="4" w:space="0" w:color="auto"/>
            </w:tcBorders>
            <w:hideMark/>
          </w:tcPr>
          <w:p w14:paraId="21D687EE" w14:textId="77777777" w:rsidR="00FC7D34" w:rsidRDefault="00FC7D34" w:rsidP="00300435">
            <w:pPr>
              <w:pStyle w:val="TAH"/>
            </w:pPr>
            <w:r>
              <w:t>SCS of SUL band</w:t>
            </w:r>
          </w:p>
          <w:p w14:paraId="3E2975AD" w14:textId="77777777" w:rsidR="00FC7D34" w:rsidRDefault="00FC7D34" w:rsidP="00300435">
            <w:pPr>
              <w:pStyle w:val="TAH"/>
            </w:pPr>
            <w:r>
              <w:t>(kHz)</w:t>
            </w:r>
          </w:p>
        </w:tc>
        <w:tc>
          <w:tcPr>
            <w:tcW w:w="586" w:type="dxa"/>
            <w:tcBorders>
              <w:top w:val="single" w:sz="4" w:space="0" w:color="auto"/>
              <w:left w:val="single" w:sz="4" w:space="0" w:color="auto"/>
              <w:bottom w:val="single" w:sz="4" w:space="0" w:color="auto"/>
              <w:right w:val="single" w:sz="4" w:space="0" w:color="auto"/>
            </w:tcBorders>
            <w:hideMark/>
          </w:tcPr>
          <w:p w14:paraId="57943ADF" w14:textId="77777777" w:rsidR="00FC7D34" w:rsidRDefault="00FC7D34" w:rsidP="00300435">
            <w:pPr>
              <w:pStyle w:val="TAH"/>
            </w:pPr>
            <w:r>
              <w:t>5</w:t>
            </w:r>
          </w:p>
          <w:p w14:paraId="6CA372B9" w14:textId="77777777" w:rsidR="00FC7D34" w:rsidRDefault="00FC7D34" w:rsidP="00300435">
            <w:pPr>
              <w:pStyle w:val="TAH"/>
            </w:pPr>
            <w:r>
              <w:t>MHz</w:t>
            </w:r>
          </w:p>
        </w:tc>
        <w:tc>
          <w:tcPr>
            <w:tcW w:w="623" w:type="dxa"/>
            <w:tcBorders>
              <w:top w:val="single" w:sz="4" w:space="0" w:color="auto"/>
              <w:left w:val="single" w:sz="4" w:space="0" w:color="auto"/>
              <w:bottom w:val="single" w:sz="4" w:space="0" w:color="auto"/>
              <w:right w:val="single" w:sz="4" w:space="0" w:color="auto"/>
            </w:tcBorders>
            <w:hideMark/>
          </w:tcPr>
          <w:p w14:paraId="55750AC2" w14:textId="77777777" w:rsidR="00FC7D34" w:rsidRDefault="00FC7D34" w:rsidP="00300435">
            <w:pPr>
              <w:pStyle w:val="TAH"/>
            </w:pPr>
            <w:r>
              <w:t>10 MHz</w:t>
            </w:r>
          </w:p>
        </w:tc>
        <w:tc>
          <w:tcPr>
            <w:tcW w:w="624" w:type="dxa"/>
            <w:tcBorders>
              <w:top w:val="single" w:sz="4" w:space="0" w:color="auto"/>
              <w:left w:val="single" w:sz="4" w:space="0" w:color="auto"/>
              <w:bottom w:val="single" w:sz="4" w:space="0" w:color="auto"/>
              <w:right w:val="single" w:sz="4" w:space="0" w:color="auto"/>
            </w:tcBorders>
            <w:hideMark/>
          </w:tcPr>
          <w:p w14:paraId="062A8F85" w14:textId="77777777" w:rsidR="00FC7D34" w:rsidRDefault="00FC7D34" w:rsidP="00300435">
            <w:pPr>
              <w:pStyle w:val="TAH"/>
            </w:pPr>
            <w:r>
              <w:t>15 MHz</w:t>
            </w:r>
          </w:p>
        </w:tc>
        <w:tc>
          <w:tcPr>
            <w:tcW w:w="657" w:type="dxa"/>
            <w:tcBorders>
              <w:top w:val="single" w:sz="4" w:space="0" w:color="auto"/>
              <w:left w:val="single" w:sz="4" w:space="0" w:color="auto"/>
              <w:bottom w:val="single" w:sz="4" w:space="0" w:color="auto"/>
              <w:right w:val="single" w:sz="4" w:space="0" w:color="auto"/>
            </w:tcBorders>
            <w:hideMark/>
          </w:tcPr>
          <w:p w14:paraId="29D08908" w14:textId="77777777" w:rsidR="00FC7D34" w:rsidRDefault="00FC7D34" w:rsidP="00300435">
            <w:pPr>
              <w:pStyle w:val="TAH"/>
            </w:pPr>
            <w:r>
              <w:t>20 MHz</w:t>
            </w:r>
          </w:p>
        </w:tc>
        <w:tc>
          <w:tcPr>
            <w:tcW w:w="586" w:type="dxa"/>
            <w:tcBorders>
              <w:top w:val="single" w:sz="4" w:space="0" w:color="auto"/>
              <w:left w:val="single" w:sz="4" w:space="0" w:color="auto"/>
              <w:bottom w:val="single" w:sz="4" w:space="0" w:color="auto"/>
              <w:right w:val="single" w:sz="4" w:space="0" w:color="auto"/>
            </w:tcBorders>
            <w:hideMark/>
          </w:tcPr>
          <w:p w14:paraId="4025B5B9" w14:textId="77777777" w:rsidR="00FC7D34" w:rsidRDefault="00FC7D34" w:rsidP="00300435">
            <w:pPr>
              <w:pStyle w:val="TAH"/>
            </w:pPr>
            <w:r>
              <w:t>25 MHz</w:t>
            </w:r>
          </w:p>
        </w:tc>
        <w:tc>
          <w:tcPr>
            <w:tcW w:w="586" w:type="dxa"/>
            <w:tcBorders>
              <w:top w:val="single" w:sz="4" w:space="0" w:color="auto"/>
              <w:left w:val="single" w:sz="4" w:space="0" w:color="auto"/>
              <w:bottom w:val="single" w:sz="4" w:space="0" w:color="auto"/>
              <w:right w:val="single" w:sz="4" w:space="0" w:color="auto"/>
            </w:tcBorders>
            <w:hideMark/>
          </w:tcPr>
          <w:p w14:paraId="01B94E6E" w14:textId="77777777" w:rsidR="00FC7D34" w:rsidRDefault="00FC7D34" w:rsidP="00300435">
            <w:pPr>
              <w:pStyle w:val="TAH"/>
            </w:pPr>
            <w:r>
              <w:t>30 MHz</w:t>
            </w:r>
          </w:p>
        </w:tc>
        <w:tc>
          <w:tcPr>
            <w:tcW w:w="657" w:type="dxa"/>
            <w:tcBorders>
              <w:top w:val="single" w:sz="4" w:space="0" w:color="auto"/>
              <w:left w:val="single" w:sz="4" w:space="0" w:color="auto"/>
              <w:bottom w:val="single" w:sz="4" w:space="0" w:color="auto"/>
              <w:right w:val="single" w:sz="4" w:space="0" w:color="auto"/>
            </w:tcBorders>
            <w:hideMark/>
          </w:tcPr>
          <w:p w14:paraId="3D028BBB" w14:textId="77777777" w:rsidR="00FC7D34" w:rsidRDefault="00FC7D34" w:rsidP="00300435">
            <w:pPr>
              <w:pStyle w:val="TAH"/>
            </w:pPr>
            <w:r>
              <w:t>40 MHz</w:t>
            </w:r>
          </w:p>
        </w:tc>
        <w:tc>
          <w:tcPr>
            <w:tcW w:w="657" w:type="dxa"/>
            <w:tcBorders>
              <w:top w:val="single" w:sz="4" w:space="0" w:color="auto"/>
              <w:left w:val="single" w:sz="4" w:space="0" w:color="auto"/>
              <w:bottom w:val="single" w:sz="4" w:space="0" w:color="auto"/>
              <w:right w:val="single" w:sz="4" w:space="0" w:color="auto"/>
            </w:tcBorders>
            <w:hideMark/>
          </w:tcPr>
          <w:p w14:paraId="25B76080" w14:textId="77777777" w:rsidR="00FC7D34" w:rsidRDefault="00FC7D34" w:rsidP="00300435">
            <w:pPr>
              <w:pStyle w:val="TAH"/>
            </w:pPr>
            <w:r>
              <w:t>50 MHz</w:t>
            </w:r>
          </w:p>
        </w:tc>
        <w:tc>
          <w:tcPr>
            <w:tcW w:w="586" w:type="dxa"/>
            <w:tcBorders>
              <w:top w:val="single" w:sz="4" w:space="0" w:color="auto"/>
              <w:left w:val="single" w:sz="4" w:space="0" w:color="auto"/>
              <w:bottom w:val="single" w:sz="4" w:space="0" w:color="auto"/>
              <w:right w:val="single" w:sz="4" w:space="0" w:color="auto"/>
            </w:tcBorders>
            <w:hideMark/>
          </w:tcPr>
          <w:p w14:paraId="06FDD7A2" w14:textId="77777777" w:rsidR="00FC7D34" w:rsidRDefault="00FC7D34" w:rsidP="00300435">
            <w:pPr>
              <w:pStyle w:val="TAH"/>
            </w:pPr>
            <w:r>
              <w:t>60 MHz</w:t>
            </w:r>
          </w:p>
        </w:tc>
        <w:tc>
          <w:tcPr>
            <w:tcW w:w="586" w:type="dxa"/>
            <w:tcBorders>
              <w:top w:val="single" w:sz="4" w:space="0" w:color="auto"/>
              <w:left w:val="single" w:sz="4" w:space="0" w:color="auto"/>
              <w:bottom w:val="single" w:sz="4" w:space="0" w:color="auto"/>
              <w:right w:val="single" w:sz="4" w:space="0" w:color="auto"/>
            </w:tcBorders>
          </w:tcPr>
          <w:p w14:paraId="5346201E" w14:textId="77777777" w:rsidR="00FC7D34" w:rsidRDefault="00FC7D34" w:rsidP="00300435">
            <w:pPr>
              <w:pStyle w:val="TAH"/>
            </w:pPr>
            <w:r>
              <w:t>70 MHz</w:t>
            </w:r>
          </w:p>
        </w:tc>
        <w:tc>
          <w:tcPr>
            <w:tcW w:w="586" w:type="dxa"/>
            <w:tcBorders>
              <w:top w:val="single" w:sz="4" w:space="0" w:color="auto"/>
              <w:left w:val="single" w:sz="4" w:space="0" w:color="auto"/>
              <w:bottom w:val="single" w:sz="4" w:space="0" w:color="auto"/>
              <w:right w:val="single" w:sz="4" w:space="0" w:color="auto"/>
            </w:tcBorders>
            <w:hideMark/>
          </w:tcPr>
          <w:p w14:paraId="444AF691" w14:textId="77777777" w:rsidR="00FC7D34" w:rsidRDefault="00FC7D34" w:rsidP="00300435">
            <w:pPr>
              <w:pStyle w:val="TAH"/>
            </w:pPr>
            <w:r>
              <w:t>80 MHz</w:t>
            </w:r>
          </w:p>
        </w:tc>
        <w:tc>
          <w:tcPr>
            <w:tcW w:w="586" w:type="dxa"/>
            <w:tcBorders>
              <w:top w:val="single" w:sz="4" w:space="0" w:color="auto"/>
              <w:left w:val="single" w:sz="4" w:space="0" w:color="auto"/>
              <w:bottom w:val="single" w:sz="4" w:space="0" w:color="auto"/>
              <w:right w:val="single" w:sz="4" w:space="0" w:color="auto"/>
            </w:tcBorders>
            <w:hideMark/>
          </w:tcPr>
          <w:p w14:paraId="0AE1E016" w14:textId="77777777" w:rsidR="00FC7D34" w:rsidRDefault="00FC7D34" w:rsidP="00300435">
            <w:pPr>
              <w:pStyle w:val="TAH"/>
            </w:pPr>
            <w:r>
              <w:t>90 MHz</w:t>
            </w:r>
          </w:p>
        </w:tc>
        <w:tc>
          <w:tcPr>
            <w:tcW w:w="586" w:type="dxa"/>
            <w:tcBorders>
              <w:top w:val="single" w:sz="4" w:space="0" w:color="auto"/>
              <w:left w:val="single" w:sz="4" w:space="0" w:color="auto"/>
              <w:bottom w:val="single" w:sz="4" w:space="0" w:color="auto"/>
              <w:right w:val="single" w:sz="4" w:space="0" w:color="auto"/>
            </w:tcBorders>
            <w:hideMark/>
          </w:tcPr>
          <w:p w14:paraId="165E6371" w14:textId="77777777" w:rsidR="00FC7D34" w:rsidRDefault="00FC7D34" w:rsidP="00300435">
            <w:pPr>
              <w:pStyle w:val="TAH"/>
            </w:pPr>
            <w:r>
              <w:t>100 MHz</w:t>
            </w:r>
          </w:p>
        </w:tc>
      </w:tr>
      <w:tr w:rsidR="00FC7D34" w14:paraId="11EEC603" w14:textId="77777777" w:rsidTr="00300435">
        <w:trPr>
          <w:trHeight w:val="255"/>
          <w:jc w:val="center"/>
        </w:trPr>
        <w:tc>
          <w:tcPr>
            <w:tcW w:w="649" w:type="dxa"/>
            <w:tcBorders>
              <w:top w:val="single" w:sz="4" w:space="0" w:color="auto"/>
              <w:left w:val="single" w:sz="4" w:space="0" w:color="auto"/>
              <w:right w:val="single" w:sz="4" w:space="0" w:color="auto"/>
            </w:tcBorders>
            <w:vAlign w:val="center"/>
            <w:hideMark/>
          </w:tcPr>
          <w:p w14:paraId="7985064B" w14:textId="77777777" w:rsidR="00FC7D34" w:rsidRDefault="00FC7D34" w:rsidP="00300435">
            <w:pPr>
              <w:pStyle w:val="TAC"/>
              <w:rPr>
                <w:vertAlign w:val="superscript"/>
              </w:rPr>
            </w:pPr>
            <w:r>
              <w:t>n8</w:t>
            </w:r>
          </w:p>
        </w:tc>
        <w:tc>
          <w:tcPr>
            <w:tcW w:w="646" w:type="dxa"/>
            <w:tcBorders>
              <w:top w:val="single" w:sz="4" w:space="0" w:color="auto"/>
              <w:left w:val="single" w:sz="4" w:space="0" w:color="auto"/>
              <w:right w:val="single" w:sz="4" w:space="0" w:color="auto"/>
            </w:tcBorders>
            <w:vAlign w:val="center"/>
            <w:hideMark/>
          </w:tcPr>
          <w:p w14:paraId="7F4F73B0" w14:textId="77777777" w:rsidR="00FC7D34" w:rsidRDefault="00FC7D34" w:rsidP="00300435">
            <w:pPr>
              <w:pStyle w:val="TAC"/>
              <w:rPr>
                <w:rFonts w:cs="Arial"/>
                <w:vertAlign w:val="superscript"/>
                <w:lang w:eastAsia="zh-CN"/>
              </w:rPr>
            </w:pPr>
            <w:r>
              <w:rPr>
                <w:rFonts w:cs="Arial"/>
                <w:lang w:eastAsia="zh-CN"/>
              </w:rPr>
              <w:t>n81</w:t>
            </w:r>
            <w:r w:rsidRPr="00931D5E">
              <w:rPr>
                <w:rFonts w:cs="Arial"/>
                <w:vertAlign w:val="superscript"/>
                <w:lang w:eastAsia="zh-CN"/>
              </w:rPr>
              <w:t>1</w:t>
            </w:r>
          </w:p>
        </w:tc>
        <w:tc>
          <w:tcPr>
            <w:tcW w:w="656" w:type="dxa"/>
            <w:tcBorders>
              <w:top w:val="single" w:sz="4" w:space="0" w:color="auto"/>
              <w:left w:val="single" w:sz="4" w:space="0" w:color="auto"/>
              <w:bottom w:val="single" w:sz="4" w:space="0" w:color="auto"/>
              <w:right w:val="single" w:sz="4" w:space="0" w:color="auto"/>
            </w:tcBorders>
            <w:vAlign w:val="center"/>
            <w:hideMark/>
          </w:tcPr>
          <w:p w14:paraId="26161E4D" w14:textId="77777777" w:rsidR="00FC7D34" w:rsidRDefault="00FC7D34" w:rsidP="00300435">
            <w:pPr>
              <w:pStyle w:val="TAC"/>
              <w:rPr>
                <w:rFonts w:cs="Arial"/>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hideMark/>
          </w:tcPr>
          <w:p w14:paraId="39953116" w14:textId="77777777" w:rsidR="00FC7D34" w:rsidRDefault="00FC7D34" w:rsidP="00300435">
            <w:pPr>
              <w:pStyle w:val="TAC"/>
              <w:keepNext w:val="0"/>
            </w:pPr>
            <w:r w:rsidRPr="00A1115A">
              <w:rPr>
                <w:rFonts w:cs="Arial" w:hint="eastAsia"/>
                <w:szCs w:val="18"/>
              </w:rPr>
              <w:t>25</w:t>
            </w:r>
          </w:p>
        </w:tc>
        <w:tc>
          <w:tcPr>
            <w:tcW w:w="623" w:type="dxa"/>
            <w:tcBorders>
              <w:top w:val="single" w:sz="4" w:space="0" w:color="auto"/>
              <w:left w:val="single" w:sz="4" w:space="0" w:color="auto"/>
              <w:bottom w:val="single" w:sz="4" w:space="0" w:color="auto"/>
              <w:right w:val="single" w:sz="4" w:space="0" w:color="auto"/>
            </w:tcBorders>
            <w:vAlign w:val="center"/>
            <w:hideMark/>
          </w:tcPr>
          <w:p w14:paraId="2B88ECEA" w14:textId="77777777" w:rsidR="00FC7D34" w:rsidRDefault="00FC7D34" w:rsidP="00300435">
            <w:pPr>
              <w:pStyle w:val="TAC"/>
              <w:keepNext w:val="0"/>
            </w:pPr>
            <w:r w:rsidRPr="00A1115A">
              <w:rPr>
                <w:rFonts w:cs="Arial"/>
                <w:szCs w:val="18"/>
              </w:rPr>
              <w:t>25</w:t>
            </w:r>
          </w:p>
        </w:tc>
        <w:tc>
          <w:tcPr>
            <w:tcW w:w="624" w:type="dxa"/>
            <w:tcBorders>
              <w:top w:val="single" w:sz="4" w:space="0" w:color="auto"/>
              <w:left w:val="single" w:sz="4" w:space="0" w:color="auto"/>
              <w:bottom w:val="single" w:sz="4" w:space="0" w:color="auto"/>
              <w:right w:val="single" w:sz="4" w:space="0" w:color="auto"/>
            </w:tcBorders>
            <w:vAlign w:val="center"/>
            <w:hideMark/>
          </w:tcPr>
          <w:p w14:paraId="3EF59145" w14:textId="77777777" w:rsidR="00FC7D34" w:rsidRDefault="00FC7D34" w:rsidP="00300435">
            <w:pPr>
              <w:pStyle w:val="TAC"/>
              <w:keepNext w:val="0"/>
            </w:pPr>
            <w:r w:rsidRPr="00A1115A">
              <w:rPr>
                <w:lang w:eastAsia="zh-CN"/>
              </w:rPr>
              <w:t>20</w:t>
            </w:r>
          </w:p>
        </w:tc>
        <w:tc>
          <w:tcPr>
            <w:tcW w:w="657" w:type="dxa"/>
            <w:tcBorders>
              <w:top w:val="single" w:sz="4" w:space="0" w:color="auto"/>
              <w:left w:val="single" w:sz="4" w:space="0" w:color="auto"/>
              <w:bottom w:val="single" w:sz="4" w:space="0" w:color="auto"/>
              <w:right w:val="single" w:sz="4" w:space="0" w:color="auto"/>
            </w:tcBorders>
            <w:vAlign w:val="center"/>
            <w:hideMark/>
          </w:tcPr>
          <w:p w14:paraId="6DD2C9BF" w14:textId="77777777" w:rsidR="00FC7D34" w:rsidRDefault="00FC7D34" w:rsidP="00300435">
            <w:pPr>
              <w:pStyle w:val="TAC"/>
              <w:keepNext w:val="0"/>
            </w:pPr>
            <w:r w:rsidRPr="00A1115A">
              <w:rPr>
                <w:lang w:eastAsia="zh-CN"/>
              </w:rPr>
              <w:t>20</w:t>
            </w:r>
          </w:p>
        </w:tc>
        <w:tc>
          <w:tcPr>
            <w:tcW w:w="586" w:type="dxa"/>
            <w:tcBorders>
              <w:top w:val="single" w:sz="4" w:space="0" w:color="auto"/>
              <w:left w:val="single" w:sz="4" w:space="0" w:color="auto"/>
              <w:bottom w:val="single" w:sz="4" w:space="0" w:color="auto"/>
              <w:right w:val="single" w:sz="4" w:space="0" w:color="auto"/>
            </w:tcBorders>
            <w:vAlign w:val="center"/>
          </w:tcPr>
          <w:p w14:paraId="4A92A1BE" w14:textId="77777777" w:rsidR="00FC7D34" w:rsidRDefault="00FC7D34" w:rsidP="00300435">
            <w:pPr>
              <w:pStyle w:val="TAC"/>
              <w:keepNext w:val="0"/>
            </w:pPr>
          </w:p>
        </w:tc>
        <w:tc>
          <w:tcPr>
            <w:tcW w:w="586" w:type="dxa"/>
            <w:tcBorders>
              <w:top w:val="single" w:sz="4" w:space="0" w:color="auto"/>
              <w:left w:val="single" w:sz="4" w:space="0" w:color="auto"/>
              <w:bottom w:val="single" w:sz="4" w:space="0" w:color="auto"/>
              <w:right w:val="single" w:sz="4" w:space="0" w:color="auto"/>
            </w:tcBorders>
            <w:vAlign w:val="center"/>
          </w:tcPr>
          <w:p w14:paraId="7653CB83" w14:textId="77777777" w:rsidR="00FC7D34" w:rsidRDefault="00FC7D34" w:rsidP="00300435">
            <w:pPr>
              <w:pStyle w:val="TAC"/>
              <w:keepNext w:val="0"/>
            </w:pPr>
          </w:p>
        </w:tc>
        <w:tc>
          <w:tcPr>
            <w:tcW w:w="657" w:type="dxa"/>
            <w:tcBorders>
              <w:top w:val="single" w:sz="4" w:space="0" w:color="auto"/>
              <w:left w:val="single" w:sz="4" w:space="0" w:color="auto"/>
              <w:bottom w:val="single" w:sz="4" w:space="0" w:color="auto"/>
              <w:right w:val="single" w:sz="4" w:space="0" w:color="auto"/>
            </w:tcBorders>
            <w:vAlign w:val="center"/>
          </w:tcPr>
          <w:p w14:paraId="07B36A76" w14:textId="77777777" w:rsidR="00FC7D34" w:rsidRDefault="00FC7D34" w:rsidP="00300435">
            <w:pPr>
              <w:pStyle w:val="TAC"/>
              <w:keepNext w:val="0"/>
            </w:pPr>
          </w:p>
        </w:tc>
        <w:tc>
          <w:tcPr>
            <w:tcW w:w="657" w:type="dxa"/>
            <w:tcBorders>
              <w:top w:val="single" w:sz="4" w:space="0" w:color="auto"/>
              <w:left w:val="single" w:sz="4" w:space="0" w:color="auto"/>
              <w:bottom w:val="single" w:sz="4" w:space="0" w:color="auto"/>
              <w:right w:val="single" w:sz="4" w:space="0" w:color="auto"/>
            </w:tcBorders>
            <w:vAlign w:val="center"/>
          </w:tcPr>
          <w:p w14:paraId="0907ECBD" w14:textId="77777777" w:rsidR="00FC7D34" w:rsidRDefault="00FC7D34" w:rsidP="00300435">
            <w:pPr>
              <w:pStyle w:val="TAC"/>
              <w:keepNext w:val="0"/>
            </w:pPr>
          </w:p>
        </w:tc>
        <w:tc>
          <w:tcPr>
            <w:tcW w:w="586" w:type="dxa"/>
            <w:tcBorders>
              <w:top w:val="single" w:sz="4" w:space="0" w:color="auto"/>
              <w:left w:val="single" w:sz="4" w:space="0" w:color="auto"/>
              <w:bottom w:val="single" w:sz="4" w:space="0" w:color="auto"/>
              <w:right w:val="single" w:sz="4" w:space="0" w:color="auto"/>
            </w:tcBorders>
          </w:tcPr>
          <w:p w14:paraId="1011C729" w14:textId="77777777" w:rsidR="00FC7D34" w:rsidRDefault="00FC7D34" w:rsidP="00300435">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51221BA" w14:textId="77777777" w:rsidR="00FC7D34" w:rsidRDefault="00FC7D34" w:rsidP="00300435">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73A48807" w14:textId="77777777" w:rsidR="00FC7D34" w:rsidRDefault="00FC7D34" w:rsidP="00300435">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0A035BDF" w14:textId="77777777" w:rsidR="00FC7D34" w:rsidRDefault="00FC7D34" w:rsidP="00300435">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DE84012" w14:textId="77777777" w:rsidR="00FC7D34" w:rsidRDefault="00FC7D34" w:rsidP="00300435">
            <w:pPr>
              <w:pStyle w:val="TAC"/>
              <w:rPr>
                <w:lang w:eastAsia="zh-CN"/>
              </w:rPr>
            </w:pPr>
          </w:p>
        </w:tc>
      </w:tr>
      <w:tr w:rsidR="00FC7D34" w14:paraId="3710C619" w14:textId="77777777" w:rsidTr="00300435">
        <w:trPr>
          <w:trHeight w:val="255"/>
          <w:jc w:val="center"/>
        </w:trPr>
        <w:tc>
          <w:tcPr>
            <w:tcW w:w="649" w:type="dxa"/>
            <w:tcBorders>
              <w:top w:val="single" w:sz="4" w:space="0" w:color="auto"/>
              <w:left w:val="single" w:sz="4" w:space="0" w:color="auto"/>
              <w:right w:val="single" w:sz="4" w:space="0" w:color="auto"/>
            </w:tcBorders>
            <w:vAlign w:val="center"/>
            <w:hideMark/>
          </w:tcPr>
          <w:p w14:paraId="102F21E8" w14:textId="77777777" w:rsidR="00FC7D34" w:rsidRDefault="00FC7D34" w:rsidP="00300435">
            <w:pPr>
              <w:pStyle w:val="TAC"/>
              <w:rPr>
                <w:rFonts w:cs="Arial"/>
                <w:lang w:eastAsia="zh-CN"/>
              </w:rPr>
            </w:pPr>
            <w:r>
              <w:t>n</w:t>
            </w:r>
            <w:r>
              <w:rPr>
                <w:lang w:eastAsia="zh-CN"/>
              </w:rPr>
              <w:t>78</w:t>
            </w:r>
          </w:p>
        </w:tc>
        <w:tc>
          <w:tcPr>
            <w:tcW w:w="646" w:type="dxa"/>
            <w:tcBorders>
              <w:top w:val="single" w:sz="4" w:space="0" w:color="auto"/>
              <w:left w:val="single" w:sz="4" w:space="0" w:color="auto"/>
              <w:right w:val="single" w:sz="4" w:space="0" w:color="auto"/>
            </w:tcBorders>
            <w:vAlign w:val="center"/>
            <w:hideMark/>
          </w:tcPr>
          <w:p w14:paraId="7B347953" w14:textId="77777777" w:rsidR="00FC7D34" w:rsidRDefault="00FC7D34" w:rsidP="00300435">
            <w:pPr>
              <w:pStyle w:val="TAC"/>
              <w:rPr>
                <w:rFonts w:cs="Arial"/>
                <w:lang w:eastAsia="zh-CN"/>
              </w:rPr>
            </w:pPr>
            <w:r>
              <w:rPr>
                <w:rFonts w:cs="Arial"/>
                <w:lang w:eastAsia="zh-CN"/>
              </w:rPr>
              <w:t>n81</w:t>
            </w:r>
          </w:p>
        </w:tc>
        <w:tc>
          <w:tcPr>
            <w:tcW w:w="656" w:type="dxa"/>
            <w:tcBorders>
              <w:top w:val="single" w:sz="4" w:space="0" w:color="auto"/>
              <w:left w:val="single" w:sz="4" w:space="0" w:color="auto"/>
              <w:bottom w:val="single" w:sz="4" w:space="0" w:color="auto"/>
              <w:right w:val="single" w:sz="4" w:space="0" w:color="auto"/>
            </w:tcBorders>
            <w:vAlign w:val="center"/>
            <w:hideMark/>
          </w:tcPr>
          <w:p w14:paraId="271F6043" w14:textId="77777777" w:rsidR="00FC7D34" w:rsidRDefault="00FC7D34" w:rsidP="00300435">
            <w:pPr>
              <w:pStyle w:val="TAC"/>
              <w:rPr>
                <w:lang w:val="en-US" w:eastAsia="zh-CN"/>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tcPr>
          <w:p w14:paraId="79BCAE99" w14:textId="77777777" w:rsidR="00FC7D34" w:rsidRDefault="00FC7D34" w:rsidP="00300435">
            <w:pPr>
              <w:pStyle w:val="TAC"/>
              <w:keepNext w:val="0"/>
            </w:pPr>
          </w:p>
        </w:tc>
        <w:tc>
          <w:tcPr>
            <w:tcW w:w="623" w:type="dxa"/>
            <w:tcBorders>
              <w:top w:val="single" w:sz="4" w:space="0" w:color="auto"/>
              <w:left w:val="single" w:sz="4" w:space="0" w:color="auto"/>
              <w:bottom w:val="single" w:sz="4" w:space="0" w:color="auto"/>
              <w:right w:val="single" w:sz="4" w:space="0" w:color="auto"/>
            </w:tcBorders>
            <w:vAlign w:val="center"/>
            <w:hideMark/>
          </w:tcPr>
          <w:p w14:paraId="56830FA1" w14:textId="77777777" w:rsidR="00FC7D34" w:rsidRDefault="00FC7D34" w:rsidP="00300435">
            <w:pPr>
              <w:pStyle w:val="TAC"/>
              <w:keepNext w:val="0"/>
            </w:pPr>
            <w:r>
              <w:rPr>
                <w:rFonts w:cs="Arial"/>
                <w:szCs w:val="18"/>
              </w:rPr>
              <w:t>100</w:t>
            </w:r>
          </w:p>
        </w:tc>
        <w:tc>
          <w:tcPr>
            <w:tcW w:w="624" w:type="dxa"/>
            <w:tcBorders>
              <w:top w:val="single" w:sz="4" w:space="0" w:color="auto"/>
              <w:left w:val="single" w:sz="4" w:space="0" w:color="auto"/>
              <w:bottom w:val="single" w:sz="4" w:space="0" w:color="auto"/>
              <w:right w:val="single" w:sz="4" w:space="0" w:color="auto"/>
            </w:tcBorders>
            <w:vAlign w:val="center"/>
            <w:hideMark/>
          </w:tcPr>
          <w:p w14:paraId="7CFB6AA0" w14:textId="77777777" w:rsidR="00FC7D34" w:rsidRDefault="00FC7D34" w:rsidP="00300435">
            <w:pPr>
              <w:pStyle w:val="TAC"/>
              <w:keepNext w:val="0"/>
            </w:pPr>
            <w:r>
              <w:rPr>
                <w:rFonts w:cs="Arial"/>
                <w:lang w:val="en-US"/>
              </w:rPr>
              <w:t>100</w:t>
            </w:r>
          </w:p>
        </w:tc>
        <w:tc>
          <w:tcPr>
            <w:tcW w:w="657" w:type="dxa"/>
            <w:tcBorders>
              <w:top w:val="single" w:sz="4" w:space="0" w:color="auto"/>
              <w:left w:val="single" w:sz="4" w:space="0" w:color="auto"/>
              <w:bottom w:val="single" w:sz="4" w:space="0" w:color="auto"/>
              <w:right w:val="single" w:sz="4" w:space="0" w:color="auto"/>
            </w:tcBorders>
            <w:vAlign w:val="center"/>
            <w:hideMark/>
          </w:tcPr>
          <w:p w14:paraId="543685D8" w14:textId="77777777" w:rsidR="00FC7D34" w:rsidRDefault="00FC7D34" w:rsidP="00300435">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tcPr>
          <w:p w14:paraId="4AB983EA" w14:textId="77777777" w:rsidR="00FC7D34" w:rsidRDefault="00FC7D34" w:rsidP="00300435">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hideMark/>
          </w:tcPr>
          <w:p w14:paraId="4A0676AF" w14:textId="77777777" w:rsidR="00FC7D34" w:rsidRDefault="00FC7D34" w:rsidP="00300435">
            <w:pPr>
              <w:pStyle w:val="TAC"/>
              <w:keepNext w:val="0"/>
            </w:pPr>
            <w:r>
              <w:rPr>
                <w:rFonts w:cs="Arial"/>
                <w:lang w:val="en-US"/>
              </w:rPr>
              <w:t>100</w:t>
            </w:r>
          </w:p>
        </w:tc>
        <w:tc>
          <w:tcPr>
            <w:tcW w:w="657" w:type="dxa"/>
            <w:tcBorders>
              <w:top w:val="single" w:sz="4" w:space="0" w:color="auto"/>
              <w:left w:val="single" w:sz="4" w:space="0" w:color="auto"/>
              <w:bottom w:val="single" w:sz="4" w:space="0" w:color="auto"/>
              <w:right w:val="single" w:sz="4" w:space="0" w:color="auto"/>
            </w:tcBorders>
            <w:vAlign w:val="center"/>
            <w:hideMark/>
          </w:tcPr>
          <w:p w14:paraId="7503E6C5" w14:textId="77777777" w:rsidR="00FC7D34" w:rsidRDefault="00FC7D34" w:rsidP="00300435">
            <w:pPr>
              <w:pStyle w:val="TAC"/>
              <w:keepNext w:val="0"/>
            </w:pPr>
            <w:r>
              <w:rPr>
                <w:rFonts w:cs="Arial"/>
                <w:lang w:val="en-US"/>
              </w:rPr>
              <w:t>100</w:t>
            </w:r>
          </w:p>
        </w:tc>
        <w:tc>
          <w:tcPr>
            <w:tcW w:w="657" w:type="dxa"/>
            <w:tcBorders>
              <w:top w:val="single" w:sz="4" w:space="0" w:color="auto"/>
              <w:left w:val="single" w:sz="4" w:space="0" w:color="auto"/>
              <w:bottom w:val="single" w:sz="4" w:space="0" w:color="auto"/>
              <w:right w:val="single" w:sz="4" w:space="0" w:color="auto"/>
            </w:tcBorders>
            <w:vAlign w:val="center"/>
            <w:hideMark/>
          </w:tcPr>
          <w:p w14:paraId="31B9138C" w14:textId="77777777" w:rsidR="00FC7D34" w:rsidRDefault="00FC7D34" w:rsidP="00300435">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hideMark/>
          </w:tcPr>
          <w:p w14:paraId="242F9EA1" w14:textId="77777777" w:rsidR="00FC7D34" w:rsidRDefault="00FC7D34" w:rsidP="00300435">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tcPr>
          <w:p w14:paraId="51E545E0" w14:textId="77777777" w:rsidR="00FC7D34" w:rsidRDefault="00FC7D34" w:rsidP="00300435">
            <w:pPr>
              <w:pStyle w:val="TAC"/>
              <w:keepNext w:val="0"/>
            </w:pPr>
            <w:r>
              <w:rPr>
                <w:rFonts w:cs="Arial"/>
                <w:szCs w:val="18"/>
              </w:rPr>
              <w:t>100</w:t>
            </w:r>
          </w:p>
        </w:tc>
        <w:tc>
          <w:tcPr>
            <w:tcW w:w="586" w:type="dxa"/>
            <w:tcBorders>
              <w:top w:val="single" w:sz="4" w:space="0" w:color="auto"/>
              <w:left w:val="single" w:sz="4" w:space="0" w:color="auto"/>
              <w:bottom w:val="single" w:sz="4" w:space="0" w:color="auto"/>
              <w:right w:val="single" w:sz="4" w:space="0" w:color="auto"/>
            </w:tcBorders>
            <w:vAlign w:val="center"/>
            <w:hideMark/>
          </w:tcPr>
          <w:p w14:paraId="63B695D6" w14:textId="77777777" w:rsidR="00FC7D34" w:rsidRDefault="00FC7D34" w:rsidP="00300435">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hideMark/>
          </w:tcPr>
          <w:p w14:paraId="6E9F2F6C" w14:textId="77777777" w:rsidR="00FC7D34" w:rsidRDefault="00FC7D34" w:rsidP="00300435">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hideMark/>
          </w:tcPr>
          <w:p w14:paraId="6BEB25A9" w14:textId="77777777" w:rsidR="00FC7D34" w:rsidRDefault="00FC7D34" w:rsidP="00300435">
            <w:pPr>
              <w:pStyle w:val="TAC"/>
              <w:keepNext w:val="0"/>
            </w:pPr>
            <w:r>
              <w:rPr>
                <w:rFonts w:cs="Arial"/>
                <w:szCs w:val="18"/>
              </w:rPr>
              <w:t>100</w:t>
            </w:r>
          </w:p>
        </w:tc>
      </w:tr>
      <w:tr w:rsidR="00FC7D34" w14:paraId="3BCE03B0" w14:textId="77777777" w:rsidTr="00300435">
        <w:trPr>
          <w:trHeight w:val="255"/>
          <w:jc w:val="center"/>
        </w:trPr>
        <w:tc>
          <w:tcPr>
            <w:tcW w:w="9857" w:type="dxa"/>
            <w:gridSpan w:val="16"/>
            <w:tcBorders>
              <w:top w:val="single" w:sz="4" w:space="0" w:color="auto"/>
              <w:left w:val="single" w:sz="4" w:space="0" w:color="auto"/>
              <w:bottom w:val="single" w:sz="4" w:space="0" w:color="auto"/>
              <w:right w:val="single" w:sz="4" w:space="0" w:color="auto"/>
            </w:tcBorders>
          </w:tcPr>
          <w:p w14:paraId="198C70BF" w14:textId="77777777" w:rsidR="00FC7D34" w:rsidRDefault="00FC7D34" w:rsidP="00300435">
            <w:pPr>
              <w:pStyle w:val="TAN"/>
              <w:rPr>
                <w:lang w:eastAsia="zh-CN"/>
              </w:rPr>
            </w:pPr>
            <w:r>
              <w:t>NOTE 1:</w:t>
            </w:r>
            <w:r>
              <w:tab/>
              <w:t>The Tx-Rx carrier center frequency separation between SUL band and DL band is the same as the Tx-Rx carrier center frequency separation of DL band specified in table 5.4.4-1 from TS 38.101-1. The channel bandwidth of SUL band is the same as DL band. This restriction of REFSENS configurations applies also for these carriers when applicable SUL configuration is part of a higher order configuration.</w:t>
            </w:r>
          </w:p>
        </w:tc>
      </w:tr>
    </w:tbl>
    <w:p w14:paraId="69704888" w14:textId="77777777" w:rsidR="00FC7D34" w:rsidRDefault="00FC7D34" w:rsidP="00FC7D34">
      <w:pPr>
        <w:widowControl w:val="0"/>
        <w:jc w:val="both"/>
        <w:rPr>
          <w:kern w:val="2"/>
          <w:lang w:val="en-US" w:eastAsia="zh-CN"/>
        </w:rPr>
      </w:pPr>
    </w:p>
    <w:p w14:paraId="139B8232" w14:textId="77777777" w:rsidR="00FC7D34" w:rsidRDefault="00FC7D34" w:rsidP="00FC7D34">
      <w:pPr>
        <w:widowControl w:val="0"/>
        <w:jc w:val="both"/>
        <w:rPr>
          <w:kern w:val="2"/>
          <w:lang w:val="en-US" w:eastAsia="zh-CN"/>
        </w:rPr>
      </w:pPr>
      <w:r>
        <w:rPr>
          <w:rFonts w:hint="eastAsia"/>
          <w:kern w:val="2"/>
          <w:lang w:val="en-US" w:eastAsia="zh-CN"/>
        </w:rPr>
        <w:lastRenderedPageBreak/>
        <w:t>S</w:t>
      </w:r>
      <w:r>
        <w:rPr>
          <w:kern w:val="2"/>
          <w:lang w:val="en-US" w:eastAsia="zh-CN"/>
        </w:rPr>
        <w:t>ince the 4</w:t>
      </w:r>
      <w:r w:rsidRPr="0083624B">
        <w:rPr>
          <w:kern w:val="2"/>
          <w:vertAlign w:val="superscript"/>
          <w:lang w:val="en-US" w:eastAsia="zh-CN"/>
        </w:rPr>
        <w:t>th</w:t>
      </w:r>
      <w:r>
        <w:rPr>
          <w:kern w:val="2"/>
          <w:lang w:val="en-US" w:eastAsia="zh-CN"/>
        </w:rPr>
        <w:t xml:space="preserve"> harmonic interference of SUL band n81 may fall into the Rx band n78, the MSD due to harmonic interference should be took care of. The REFSENS requirements can refer to the MSD </w:t>
      </w:r>
      <w:r w:rsidRPr="0083624B">
        <w:rPr>
          <w:kern w:val="2"/>
          <w:lang w:val="en-US" w:eastAsia="zh-CN"/>
        </w:rPr>
        <w:t>due to harmonic interference</w:t>
      </w:r>
      <w:r>
        <w:rPr>
          <w:kern w:val="2"/>
          <w:lang w:val="en-US" w:eastAsia="zh-CN"/>
        </w:rPr>
        <w:t xml:space="preserve"> between SUL band n81 and n78 which has been specified in Table </w:t>
      </w:r>
      <w:r w:rsidRPr="0083624B">
        <w:rPr>
          <w:kern w:val="2"/>
          <w:lang w:val="en-US" w:eastAsia="zh-CN"/>
        </w:rPr>
        <w:t>7.3C.2-2</w:t>
      </w:r>
      <w:r>
        <w:rPr>
          <w:kern w:val="2"/>
          <w:lang w:val="en-US" w:eastAsia="zh-CN"/>
        </w:rPr>
        <w:t>, if harmonic interference need to be considered.</w:t>
      </w:r>
    </w:p>
    <w:p w14:paraId="4FDE6425" w14:textId="16183F84" w:rsidR="00FC7D34" w:rsidRPr="00D66EBD" w:rsidRDefault="00FC7D34" w:rsidP="00D66EBD">
      <w:pPr>
        <w:pStyle w:val="31"/>
        <w:rPr>
          <w:rFonts w:cs="Arial"/>
          <w:szCs w:val="28"/>
        </w:rPr>
      </w:pPr>
      <w:bookmarkStart w:id="386" w:name="_Toc129102100"/>
      <w:r w:rsidRPr="00D66EBD">
        <w:rPr>
          <w:rFonts w:cs="Arial"/>
          <w:szCs w:val="28"/>
        </w:rPr>
        <w:t>5.7.6</w:t>
      </w:r>
      <w:r w:rsidRPr="00D66EBD">
        <w:rPr>
          <w:rFonts w:cs="Arial"/>
          <w:szCs w:val="28"/>
        </w:rPr>
        <w:tab/>
        <w:t>∆TIB and ∆RIB values</w:t>
      </w:r>
      <w:bookmarkEnd w:id="386"/>
    </w:p>
    <w:p w14:paraId="21B4D12F" w14:textId="77777777" w:rsidR="00FC7D34" w:rsidRDefault="00FC7D34" w:rsidP="00FC7D34">
      <w:pPr>
        <w:widowControl w:val="0"/>
        <w:jc w:val="both"/>
        <w:rPr>
          <w:kern w:val="2"/>
          <w:lang w:val="en-US" w:eastAsia="zh-CN"/>
        </w:rPr>
      </w:pPr>
      <w:r>
        <w:rPr>
          <w:kern w:val="2"/>
          <w:lang w:val="en-US" w:eastAsia="zh-CN"/>
        </w:rPr>
        <w:t xml:space="preserve">For </w:t>
      </w:r>
      <w:r>
        <w:t>CA_n8_SUL_n78-n81</w:t>
      </w:r>
      <w:r>
        <w:rPr>
          <w:kern w:val="2"/>
          <w:lang w:val="en-US" w:eastAsia="zh-CN"/>
        </w:rPr>
        <w:t xml:space="preserve">, the </w:t>
      </w:r>
      <w:r>
        <w:rPr>
          <w:kern w:val="2"/>
          <w:lang w:val="en-US" w:eastAsia="zh-CN"/>
        </w:rPr>
        <w:sym w:font="Symbol" w:char="F044"/>
      </w:r>
      <w:proofErr w:type="gramStart"/>
      <w:r>
        <w:rPr>
          <w:kern w:val="2"/>
          <w:lang w:val="en-US" w:eastAsia="zh-CN"/>
        </w:rPr>
        <w:t>T</w:t>
      </w:r>
      <w:r>
        <w:rPr>
          <w:kern w:val="2"/>
          <w:vertAlign w:val="subscript"/>
          <w:lang w:val="en-US" w:eastAsia="zh-CN"/>
        </w:rPr>
        <w:t>IB,c</w:t>
      </w:r>
      <w:proofErr w:type="gramEnd"/>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 referring to </w:t>
      </w:r>
      <w:r w:rsidRPr="0083624B">
        <w:rPr>
          <w:kern w:val="2"/>
          <w:lang w:val="en-US" w:eastAsia="zh-CN"/>
        </w:rPr>
        <w:t>CA_</w:t>
      </w:r>
      <w:r>
        <w:rPr>
          <w:kern w:val="2"/>
          <w:lang w:val="en-US" w:eastAsia="zh-CN"/>
        </w:rPr>
        <w:t>n8</w:t>
      </w:r>
      <w:r w:rsidRPr="0083624B">
        <w:rPr>
          <w:kern w:val="2"/>
          <w:lang w:val="en-US" w:eastAsia="zh-CN"/>
        </w:rPr>
        <w:t>-n78</w:t>
      </w:r>
      <w:r>
        <w:rPr>
          <w:kern w:val="2"/>
          <w:lang w:val="en-US" w:eastAsia="zh-CN"/>
        </w:rPr>
        <w:t>.</w:t>
      </w:r>
    </w:p>
    <w:p w14:paraId="30C9C793" w14:textId="0C8407ED" w:rsidR="00FC7D34" w:rsidRDefault="00FC7D34" w:rsidP="00FC7D34">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5.7.6-1: Δ</w:t>
      </w:r>
      <w:proofErr w:type="gramStart"/>
      <w:r>
        <w:rPr>
          <w:rFonts w:ascii="Arial" w:hAnsi="Arial" w:cs="Arial"/>
          <w:b/>
          <w:kern w:val="2"/>
          <w:szCs w:val="24"/>
          <w:lang w:val="en-US" w:eastAsia="zh-CN"/>
        </w:rPr>
        <w:t>T</w:t>
      </w:r>
      <w:r>
        <w:rPr>
          <w:rFonts w:ascii="Arial" w:hAnsi="Arial" w:cs="Arial"/>
          <w:b/>
          <w:kern w:val="2"/>
          <w:szCs w:val="24"/>
          <w:vertAlign w:val="subscript"/>
          <w:lang w:val="en-US" w:eastAsia="zh-CN"/>
        </w:rPr>
        <w:t>IB,c</w:t>
      </w:r>
      <w:proofErr w:type="gramEnd"/>
      <w:r>
        <w:rPr>
          <w:rFonts w:cs="Arial"/>
          <w:bCs/>
          <w:lang w:val="en-US"/>
        </w:rPr>
        <w:t xml:space="preserve"> </w:t>
      </w:r>
      <w:r w:rsidRPr="00860B89">
        <w:rPr>
          <w:rFonts w:ascii="Arial" w:hAnsi="Arial" w:cs="Arial"/>
          <w:b/>
          <w:kern w:val="2"/>
          <w:szCs w:val="24"/>
          <w:lang w:val="en-US" w:eastAsia="zh-CN"/>
        </w:rPr>
        <w:t xml:space="preserve">due to </w:t>
      </w:r>
      <w:r w:rsidRPr="0071495E">
        <w:rPr>
          <w:rFonts w:ascii="Arial" w:hAnsi="Arial" w:cs="Arial"/>
          <w:b/>
          <w:kern w:val="2"/>
          <w:szCs w:val="24"/>
          <w:lang w:val="en-US" w:eastAsia="zh-CN"/>
        </w:rPr>
        <w:t>SUL band combination</w:t>
      </w:r>
      <w:r w:rsidRPr="00860B89">
        <w:rPr>
          <w:rFonts w:ascii="Arial" w:hAnsi="Arial" w:cs="Arial"/>
          <w:b/>
          <w:kern w:val="2"/>
          <w:szCs w:val="24"/>
          <w:lang w:val="en-US" w:eastAsia="zh-CN"/>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968"/>
        <w:gridCol w:w="1968"/>
        <w:gridCol w:w="1968"/>
      </w:tblGrid>
      <w:tr w:rsidR="001758FF" w14:paraId="6309378B" w14:textId="77777777" w:rsidTr="00AE20FF">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DDE3AF" w14:textId="77777777" w:rsidR="001758FF" w:rsidRPr="00277E67" w:rsidRDefault="001758FF" w:rsidP="00AE20FF">
            <w:pPr>
              <w:keepNext/>
              <w:keepLines/>
              <w:spacing w:after="0"/>
              <w:jc w:val="center"/>
              <w:rPr>
                <w:rFonts w:ascii="Arial" w:hAnsi="Arial"/>
                <w:b/>
                <w:color w:val="000000"/>
                <w:sz w:val="18"/>
              </w:rPr>
            </w:pPr>
            <w:r w:rsidRPr="00277E67">
              <w:rPr>
                <w:rFonts w:ascii="Arial" w:hAnsi="Arial"/>
                <w:b/>
                <w:color w:val="000000"/>
                <w:sz w:val="18"/>
              </w:rPr>
              <w:t>SUL Band combination</w:t>
            </w: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4747714" w14:textId="77777777" w:rsidR="001758FF" w:rsidRPr="00277E67" w:rsidRDefault="001758FF" w:rsidP="00AE20FF">
            <w:pPr>
              <w:keepNext/>
              <w:keepLines/>
              <w:spacing w:after="0"/>
              <w:jc w:val="center"/>
              <w:rPr>
                <w:rFonts w:ascii="Arial" w:hAnsi="Arial"/>
                <w:b/>
                <w:color w:val="000000"/>
                <w:sz w:val="18"/>
              </w:rPr>
            </w:pPr>
            <w:r w:rsidRPr="00277E67">
              <w:rPr>
                <w:rFonts w:ascii="Arial" w:hAnsi="Arial"/>
                <w:b/>
                <w:color w:val="000000"/>
                <w:sz w:val="18"/>
              </w:rPr>
              <w:t>Δ</w:t>
            </w:r>
            <w:proofErr w:type="gramStart"/>
            <w:r w:rsidRPr="00277E67">
              <w:rPr>
                <w:rFonts w:ascii="Arial" w:hAnsi="Arial"/>
                <w:b/>
                <w:color w:val="000000"/>
                <w:sz w:val="18"/>
              </w:rPr>
              <w:t>T</w:t>
            </w:r>
            <w:r w:rsidRPr="00277E67">
              <w:rPr>
                <w:rFonts w:ascii="Arial" w:hAnsi="Arial"/>
                <w:b/>
                <w:color w:val="000000"/>
                <w:sz w:val="18"/>
                <w:vertAlign w:val="subscript"/>
              </w:rPr>
              <w:t>IB,c</w:t>
            </w:r>
            <w:proofErr w:type="gramEnd"/>
            <w:r w:rsidRPr="00277E67">
              <w:rPr>
                <w:rFonts w:ascii="Arial" w:hAnsi="Arial"/>
                <w:b/>
                <w:color w:val="000000"/>
                <w:sz w:val="18"/>
              </w:rPr>
              <w:t xml:space="preserve"> for NR bands (dB)</w:t>
            </w:r>
            <w:r w:rsidRPr="00277E67">
              <w:rPr>
                <w:rFonts w:ascii="Arial" w:hAnsi="Arial"/>
                <w:b/>
                <w:color w:val="000000"/>
                <w:sz w:val="18"/>
                <w:vertAlign w:val="superscript"/>
              </w:rPr>
              <w:t>*</w:t>
            </w:r>
          </w:p>
        </w:tc>
      </w:tr>
      <w:tr w:rsidR="001758FF" w14:paraId="4B50E82F" w14:textId="77777777" w:rsidTr="00AE20FF">
        <w:trPr>
          <w:jc w:val="center"/>
        </w:trPr>
        <w:tc>
          <w:tcPr>
            <w:tcW w:w="10289" w:type="dxa"/>
            <w:vMerge/>
            <w:tcBorders>
              <w:top w:val="single" w:sz="4" w:space="0" w:color="auto"/>
              <w:left w:val="single" w:sz="4" w:space="0" w:color="auto"/>
              <w:bottom w:val="single" w:sz="4" w:space="0" w:color="auto"/>
              <w:right w:val="single" w:sz="4" w:space="0" w:color="auto"/>
            </w:tcBorders>
            <w:vAlign w:val="center"/>
            <w:hideMark/>
          </w:tcPr>
          <w:p w14:paraId="73A4C44E" w14:textId="77777777" w:rsidR="001758FF" w:rsidRPr="00277E67" w:rsidRDefault="001758FF" w:rsidP="00AE20FF">
            <w:pPr>
              <w:spacing w:after="0"/>
              <w:rPr>
                <w:rFonts w:ascii="Arial" w:hAnsi="Arial"/>
                <w:b/>
                <w:color w:val="000000"/>
                <w:sz w:val="18"/>
                <w:lang w:eastAsia="en-GB"/>
              </w:rPr>
            </w:pP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30BEB5C" w14:textId="77777777" w:rsidR="001758FF" w:rsidRPr="00277E67" w:rsidRDefault="001758FF" w:rsidP="00AE20FF">
            <w:pPr>
              <w:keepNext/>
              <w:keepLines/>
              <w:spacing w:after="0"/>
              <w:jc w:val="center"/>
              <w:rPr>
                <w:rFonts w:ascii="Arial" w:hAnsi="Arial"/>
                <w:b/>
                <w:color w:val="000000"/>
                <w:sz w:val="18"/>
              </w:rPr>
            </w:pPr>
            <w:r w:rsidRPr="00277E67">
              <w:rPr>
                <w:rFonts w:ascii="Arial" w:hAnsi="Arial"/>
                <w:b/>
                <w:color w:val="000000"/>
                <w:sz w:val="18"/>
              </w:rPr>
              <w:t>Component band in order of bands in configuration</w:t>
            </w:r>
            <w:r w:rsidRPr="00277E67">
              <w:rPr>
                <w:rFonts w:ascii="Arial" w:hAnsi="Arial"/>
                <w:b/>
                <w:color w:val="000000"/>
                <w:sz w:val="18"/>
                <w:vertAlign w:val="superscript"/>
              </w:rPr>
              <w:t>**</w:t>
            </w:r>
          </w:p>
        </w:tc>
      </w:tr>
      <w:tr w:rsidR="001758FF" w14:paraId="24D1B77C" w14:textId="77777777" w:rsidTr="00AE20FF">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9E84304" w14:textId="77777777" w:rsidR="001758FF" w:rsidRPr="00277E67" w:rsidRDefault="001758FF" w:rsidP="00AE20FF">
            <w:pPr>
              <w:keepNext/>
              <w:keepLines/>
              <w:spacing w:after="0"/>
              <w:jc w:val="center"/>
              <w:rPr>
                <w:rFonts w:ascii="Arial" w:hAnsi="Arial"/>
                <w:color w:val="000000"/>
                <w:sz w:val="18"/>
                <w:lang w:val="en-US" w:eastAsia="zh-CN"/>
              </w:rPr>
            </w:pPr>
            <w:r>
              <w:rPr>
                <w:rFonts w:ascii="Arial" w:hAnsi="Arial" w:cs="Arial"/>
                <w:kern w:val="2"/>
                <w:sz w:val="18"/>
                <w:szCs w:val="24"/>
                <w:lang w:val="x-none" w:eastAsia="ja-JP"/>
              </w:rPr>
              <w:t>CA_n8_SUL_n78-n81</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E5FD887" w14:textId="77777777" w:rsidR="001758FF" w:rsidRPr="00277E67" w:rsidRDefault="001758FF" w:rsidP="00AE20FF">
            <w:pPr>
              <w:keepNext/>
              <w:keepLines/>
              <w:spacing w:after="0"/>
              <w:jc w:val="center"/>
              <w:rPr>
                <w:rFonts w:ascii="Arial" w:hAnsi="Arial"/>
                <w:color w:val="000000"/>
                <w:sz w:val="18"/>
                <w:lang w:val="en-US" w:eastAsia="zh-CN"/>
              </w:rPr>
            </w:pPr>
            <w:r w:rsidRPr="00277E67">
              <w:rPr>
                <w:rFonts w:ascii="Arial" w:hAnsi="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E02986C" w14:textId="77777777" w:rsidR="001758FF" w:rsidRPr="00277E67" w:rsidRDefault="001758FF" w:rsidP="00AE20FF">
            <w:pPr>
              <w:keepNext/>
              <w:keepLines/>
              <w:spacing w:after="0"/>
              <w:jc w:val="center"/>
              <w:rPr>
                <w:rFonts w:ascii="Arial" w:hAnsi="Arial"/>
                <w:color w:val="000000"/>
                <w:sz w:val="18"/>
                <w:lang w:val="en-US" w:eastAsia="zh-CN"/>
              </w:rPr>
            </w:pPr>
            <w:r w:rsidRPr="00277E67">
              <w:rPr>
                <w:rFonts w:ascii="Arial" w:hAnsi="Arial"/>
                <w:color w:val="000000"/>
                <w:sz w:val="18"/>
                <w:lang w:val="en-US" w:eastAsia="zh-CN"/>
              </w:rPr>
              <w:t>0.8</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49E37DB" w14:textId="77777777" w:rsidR="001758FF" w:rsidRPr="00277E67" w:rsidRDefault="001758FF" w:rsidP="00AE20FF">
            <w:pPr>
              <w:keepNext/>
              <w:keepLines/>
              <w:spacing w:after="0"/>
              <w:jc w:val="center"/>
              <w:rPr>
                <w:rFonts w:ascii="Arial" w:hAnsi="Arial"/>
                <w:color w:val="000000"/>
                <w:sz w:val="18"/>
                <w:lang w:val="en-US" w:eastAsia="zh-CN"/>
              </w:rPr>
            </w:pPr>
            <w:r w:rsidRPr="00277E67">
              <w:rPr>
                <w:rFonts w:ascii="Arial" w:hAnsi="Arial"/>
                <w:color w:val="000000"/>
                <w:sz w:val="18"/>
                <w:lang w:val="en-US" w:eastAsia="zh-CN"/>
              </w:rPr>
              <w:t>0.6</w:t>
            </w:r>
          </w:p>
        </w:tc>
      </w:tr>
      <w:tr w:rsidR="001758FF" w14:paraId="364E99D3" w14:textId="77777777" w:rsidTr="00AE20FF">
        <w:trPr>
          <w:jc w:val="center"/>
        </w:trPr>
        <w:tc>
          <w:tcPr>
            <w:tcW w:w="824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78CB3E" w14:textId="77777777" w:rsidR="001758FF" w:rsidRPr="00277E67" w:rsidRDefault="001758FF" w:rsidP="00AE20FF">
            <w:pPr>
              <w:keepNext/>
              <w:keepLines/>
              <w:spacing w:after="0"/>
              <w:ind w:left="851" w:hanging="851"/>
              <w:rPr>
                <w:rFonts w:ascii="Arial" w:hAnsi="Arial"/>
                <w:color w:val="000000"/>
                <w:sz w:val="18"/>
                <w:lang w:eastAsia="ja-JP"/>
              </w:rPr>
            </w:pPr>
            <w:r w:rsidRPr="00277E67">
              <w:rPr>
                <w:rFonts w:ascii="Arial" w:hAnsi="Arial"/>
                <w:color w:val="000000"/>
                <w:sz w:val="18"/>
                <w:lang w:eastAsia="ja-JP"/>
              </w:rPr>
              <w:t>NOTE *:</w:t>
            </w:r>
            <w:r w:rsidRPr="00277E67">
              <w:rPr>
                <w:rFonts w:ascii="Arial" w:hAnsi="Arial"/>
                <w:color w:val="000000"/>
                <w:sz w:val="18"/>
                <w:lang w:eastAsia="ja-JP"/>
              </w:rPr>
              <w:tab/>
              <w:t>“-” denotes Δ</w:t>
            </w:r>
            <w:proofErr w:type="gramStart"/>
            <w:r w:rsidRPr="00277E67">
              <w:rPr>
                <w:rFonts w:ascii="Arial" w:hAnsi="Arial"/>
                <w:color w:val="000000"/>
                <w:sz w:val="18"/>
                <w:lang w:eastAsia="ja-JP"/>
              </w:rPr>
              <w:t>T</w:t>
            </w:r>
            <w:r w:rsidRPr="00277E67">
              <w:rPr>
                <w:rFonts w:ascii="Arial" w:hAnsi="Arial"/>
                <w:color w:val="000000"/>
                <w:sz w:val="18"/>
                <w:vertAlign w:val="subscript"/>
                <w:lang w:eastAsia="ja-JP"/>
              </w:rPr>
              <w:t>IB,c</w:t>
            </w:r>
            <w:proofErr w:type="gramEnd"/>
            <w:r w:rsidRPr="00277E67">
              <w:rPr>
                <w:rFonts w:ascii="Arial" w:hAnsi="Arial"/>
                <w:color w:val="000000"/>
                <w:sz w:val="18"/>
                <w:lang w:eastAsia="ja-JP"/>
              </w:rPr>
              <w:t xml:space="preserve"> = 0.</w:t>
            </w:r>
          </w:p>
          <w:p w14:paraId="6119D007" w14:textId="18086FE9" w:rsidR="001758FF" w:rsidRPr="00277E67" w:rsidRDefault="001758FF" w:rsidP="00AE20FF">
            <w:pPr>
              <w:keepNext/>
              <w:keepLines/>
              <w:spacing w:after="0"/>
              <w:ind w:left="851" w:hanging="851"/>
              <w:rPr>
                <w:rFonts w:ascii="Arial" w:hAnsi="Arial" w:cs="Arial"/>
                <w:color w:val="000000"/>
                <w:sz w:val="18"/>
                <w:szCs w:val="22"/>
                <w:lang w:val="en-US" w:eastAsia="zh-CN"/>
              </w:rPr>
            </w:pPr>
            <w:r w:rsidRPr="00277E67">
              <w:rPr>
                <w:rFonts w:ascii="Arial" w:eastAsia="等线" w:hAnsi="Arial"/>
                <w:color w:val="000000"/>
                <w:sz w:val="18"/>
              </w:rPr>
              <w:t>NOTE **:</w:t>
            </w:r>
            <w:r w:rsidRPr="00277E67">
              <w:rPr>
                <w:rFonts w:ascii="Arial" w:eastAsia="等线" w:hAnsi="Arial"/>
                <w:color w:val="000000"/>
                <w:sz w:val="18"/>
              </w:rPr>
              <w:tab/>
            </w:r>
            <w:r w:rsidRPr="00277E67">
              <w:rPr>
                <w:rFonts w:ascii="Arial" w:eastAsia="等线" w:hAnsi="Arial" w:cs="Arial"/>
                <w:color w:val="000000"/>
                <w:sz w:val="18"/>
                <w:lang w:eastAsia="ja-JP"/>
              </w:rPr>
              <w:t>The component band order in the configuration should be listed by the order of NR bands</w:t>
            </w:r>
            <w:r w:rsidRPr="00277E67">
              <w:rPr>
                <w:rFonts w:ascii="Arial" w:eastAsia="等线" w:hAnsi="Arial"/>
                <w:color w:val="000000"/>
                <w:sz w:val="18"/>
              </w:rPr>
              <w:t xml:space="preserve">,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order of band is n1, n78 and n80</w:t>
            </w:r>
            <w:r w:rsidRPr="00277E67">
              <w:rPr>
                <w:rFonts w:ascii="Arial" w:eastAsia="等线" w:hAnsi="Arial" w:cs="Arial"/>
                <w:color w:val="000000"/>
                <w:sz w:val="18"/>
                <w:lang w:eastAsia="ja-JP"/>
              </w:rPr>
              <w:t>.</w:t>
            </w:r>
          </w:p>
        </w:tc>
      </w:tr>
    </w:tbl>
    <w:p w14:paraId="20E98D8D" w14:textId="77777777" w:rsidR="00FC7D34" w:rsidRPr="005C4E32" w:rsidRDefault="00FC7D34" w:rsidP="00FC7D34">
      <w:pPr>
        <w:widowControl w:val="0"/>
        <w:jc w:val="both"/>
        <w:rPr>
          <w:rFonts w:ascii="Cambria" w:hAnsi="Cambria"/>
          <w:kern w:val="2"/>
          <w:sz w:val="24"/>
          <w:szCs w:val="24"/>
          <w:lang w:val="en-US" w:eastAsia="zh-CN"/>
        </w:rPr>
      </w:pPr>
    </w:p>
    <w:p w14:paraId="3AE80B87" w14:textId="27CDE849" w:rsidR="00FC7D34" w:rsidRDefault="00FC7D34" w:rsidP="00FC7D34">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5.7.6-2: Δ</w:t>
      </w:r>
      <w:proofErr w:type="gramStart"/>
      <w:r>
        <w:rPr>
          <w:rFonts w:ascii="Arial" w:hAnsi="Arial" w:cs="Arial"/>
          <w:b/>
          <w:kern w:val="2"/>
          <w:szCs w:val="24"/>
          <w:lang w:val="en-US" w:eastAsia="zh-CN"/>
        </w:rPr>
        <w:t>R</w:t>
      </w:r>
      <w:r>
        <w:rPr>
          <w:rFonts w:ascii="Arial" w:hAnsi="Arial" w:cs="Arial"/>
          <w:b/>
          <w:kern w:val="2"/>
          <w:szCs w:val="24"/>
          <w:vertAlign w:val="subscript"/>
          <w:lang w:val="en-US" w:eastAsia="zh-CN"/>
        </w:rPr>
        <w:t>IB,c</w:t>
      </w:r>
      <w:proofErr w:type="gramEnd"/>
      <w:r>
        <w:rPr>
          <w:rFonts w:ascii="Arial" w:hAnsi="Arial" w:cs="Arial"/>
          <w:b/>
          <w:kern w:val="2"/>
          <w:szCs w:val="24"/>
          <w:lang w:val="en-US" w:eastAsia="zh-CN"/>
        </w:rPr>
        <w:t xml:space="preserve"> due to </w:t>
      </w:r>
      <w:r w:rsidRPr="0071495E">
        <w:rPr>
          <w:rFonts w:ascii="Arial" w:hAnsi="Arial" w:cs="Arial"/>
          <w:b/>
          <w:kern w:val="2"/>
          <w:szCs w:val="24"/>
          <w:lang w:val="en-US" w:eastAsia="zh-CN"/>
        </w:rPr>
        <w:t>SUL band combination</w:t>
      </w:r>
      <w:r>
        <w:rPr>
          <w:rFonts w:ascii="Arial" w:hAnsi="Arial" w:cs="Arial"/>
          <w:b/>
          <w:kern w:val="2"/>
          <w:szCs w:val="24"/>
          <w:lang w:val="en-US" w:eastAsia="zh-CN"/>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94"/>
        <w:gridCol w:w="1948"/>
        <w:gridCol w:w="1948"/>
        <w:gridCol w:w="1949"/>
      </w:tblGrid>
      <w:tr w:rsidR="001758FF" w14:paraId="3D4504A7" w14:textId="77777777" w:rsidTr="00AE20FF">
        <w:trPr>
          <w:trHeight w:val="187"/>
          <w:jc w:val="center"/>
        </w:trPr>
        <w:tc>
          <w:tcPr>
            <w:tcW w:w="159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9EFB2E" w14:textId="77777777" w:rsidR="001758FF" w:rsidRPr="00277E67" w:rsidRDefault="001758FF" w:rsidP="00AE20FF">
            <w:pPr>
              <w:keepNext/>
              <w:keepLines/>
              <w:spacing w:after="0"/>
              <w:jc w:val="center"/>
              <w:rPr>
                <w:rFonts w:ascii="Arial" w:eastAsia="等线" w:hAnsi="Arial"/>
                <w:b/>
                <w:color w:val="000000"/>
                <w:sz w:val="18"/>
              </w:rPr>
            </w:pPr>
            <w:r w:rsidRPr="00277E67">
              <w:rPr>
                <w:rFonts w:ascii="Arial" w:hAnsi="Arial"/>
                <w:b/>
                <w:color w:val="000000"/>
                <w:sz w:val="18"/>
              </w:rPr>
              <w:t>SUL Band combination</w:t>
            </w:r>
          </w:p>
        </w:tc>
        <w:tc>
          <w:tcPr>
            <w:tcW w:w="58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A16F1BF" w14:textId="77777777" w:rsidR="001758FF" w:rsidRPr="00277E67" w:rsidRDefault="001758FF" w:rsidP="00AE20FF">
            <w:pPr>
              <w:keepNext/>
              <w:keepLines/>
              <w:spacing w:after="0"/>
              <w:jc w:val="center"/>
              <w:rPr>
                <w:rFonts w:ascii="Arial" w:eastAsia="等线" w:hAnsi="Arial"/>
                <w:b/>
                <w:color w:val="000000"/>
                <w:sz w:val="18"/>
              </w:rPr>
            </w:pPr>
            <w:r w:rsidRPr="00277E67">
              <w:rPr>
                <w:rFonts w:ascii="Arial" w:eastAsia="等线" w:hAnsi="Arial"/>
                <w:b/>
                <w:color w:val="000000"/>
                <w:sz w:val="18"/>
              </w:rPr>
              <w:t>Δ</w:t>
            </w:r>
            <w:proofErr w:type="gramStart"/>
            <w:r w:rsidRPr="00277E67">
              <w:rPr>
                <w:rFonts w:ascii="Arial" w:eastAsia="等线" w:hAnsi="Arial"/>
                <w:b/>
                <w:color w:val="000000"/>
                <w:sz w:val="18"/>
              </w:rPr>
              <w:t>R</w:t>
            </w:r>
            <w:r w:rsidRPr="00277E67">
              <w:rPr>
                <w:rFonts w:ascii="Arial" w:eastAsia="等线" w:hAnsi="Arial"/>
                <w:b/>
                <w:color w:val="000000"/>
                <w:sz w:val="18"/>
                <w:vertAlign w:val="subscript"/>
              </w:rPr>
              <w:t>IB,c</w:t>
            </w:r>
            <w:proofErr w:type="gramEnd"/>
            <w:r w:rsidRPr="00277E67">
              <w:rPr>
                <w:rFonts w:ascii="Arial" w:eastAsia="等线" w:hAnsi="Arial"/>
                <w:b/>
                <w:color w:val="000000"/>
                <w:sz w:val="18"/>
              </w:rPr>
              <w:t xml:space="preserve"> for NR bands (dB)</w:t>
            </w:r>
            <w:r w:rsidRPr="00277E67">
              <w:rPr>
                <w:rFonts w:ascii="Arial" w:eastAsia="等线" w:hAnsi="Arial"/>
                <w:b/>
                <w:color w:val="000000"/>
                <w:sz w:val="18"/>
                <w:vertAlign w:val="superscript"/>
              </w:rPr>
              <w:t>*</w:t>
            </w:r>
          </w:p>
        </w:tc>
      </w:tr>
      <w:tr w:rsidR="001758FF" w14:paraId="09EF167A" w14:textId="77777777" w:rsidTr="00AE20FF">
        <w:trPr>
          <w:trHeight w:val="187"/>
          <w:jc w:val="center"/>
        </w:trPr>
        <w:tc>
          <w:tcPr>
            <w:tcW w:w="9491" w:type="dxa"/>
            <w:vMerge/>
            <w:tcBorders>
              <w:top w:val="single" w:sz="4" w:space="0" w:color="auto"/>
              <w:left w:val="single" w:sz="4" w:space="0" w:color="auto"/>
              <w:bottom w:val="single" w:sz="4" w:space="0" w:color="auto"/>
              <w:right w:val="single" w:sz="4" w:space="0" w:color="auto"/>
            </w:tcBorders>
            <w:vAlign w:val="center"/>
            <w:hideMark/>
          </w:tcPr>
          <w:p w14:paraId="1BD05376" w14:textId="77777777" w:rsidR="001758FF" w:rsidRPr="00277E67" w:rsidRDefault="001758FF" w:rsidP="00AE20FF">
            <w:pPr>
              <w:spacing w:after="0"/>
              <w:rPr>
                <w:rFonts w:ascii="Arial" w:eastAsia="等线" w:hAnsi="Arial"/>
                <w:b/>
                <w:color w:val="000000"/>
                <w:sz w:val="18"/>
                <w:lang w:eastAsia="en-GB"/>
              </w:rPr>
            </w:pPr>
          </w:p>
        </w:tc>
        <w:tc>
          <w:tcPr>
            <w:tcW w:w="58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21E92B6" w14:textId="77777777" w:rsidR="001758FF" w:rsidRPr="00277E67" w:rsidRDefault="001758FF" w:rsidP="00AE20FF">
            <w:pPr>
              <w:keepNext/>
              <w:keepLines/>
              <w:spacing w:after="0"/>
              <w:jc w:val="center"/>
              <w:rPr>
                <w:rFonts w:ascii="Arial" w:eastAsia="等线" w:hAnsi="Arial"/>
                <w:b/>
                <w:color w:val="000000"/>
                <w:sz w:val="18"/>
              </w:rPr>
            </w:pPr>
            <w:r w:rsidRPr="00277E67">
              <w:rPr>
                <w:rFonts w:ascii="Arial" w:eastAsia="等线" w:hAnsi="Arial"/>
                <w:b/>
                <w:color w:val="000000"/>
                <w:sz w:val="18"/>
              </w:rPr>
              <w:t>Component band in order of bands in configuration</w:t>
            </w:r>
            <w:r w:rsidRPr="00277E67">
              <w:rPr>
                <w:rFonts w:ascii="Arial" w:eastAsia="等线" w:hAnsi="Arial"/>
                <w:b/>
                <w:color w:val="000000"/>
                <w:sz w:val="18"/>
                <w:vertAlign w:val="superscript"/>
              </w:rPr>
              <w:t>**</w:t>
            </w:r>
          </w:p>
        </w:tc>
      </w:tr>
      <w:tr w:rsidR="001758FF" w14:paraId="643FC525" w14:textId="77777777" w:rsidTr="00AE20FF">
        <w:trPr>
          <w:trHeight w:val="187"/>
          <w:jc w:val="center"/>
        </w:trPr>
        <w:tc>
          <w:tcPr>
            <w:tcW w:w="15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3E0F4D" w14:textId="77777777" w:rsidR="001758FF" w:rsidRPr="00277E67" w:rsidRDefault="001758FF" w:rsidP="00AE20FF">
            <w:pPr>
              <w:keepNext/>
              <w:keepLines/>
              <w:spacing w:after="0"/>
              <w:jc w:val="center"/>
              <w:rPr>
                <w:rFonts w:ascii="Arial" w:eastAsia="等线" w:hAnsi="Arial"/>
                <w:color w:val="000000"/>
                <w:sz w:val="18"/>
              </w:rPr>
            </w:pPr>
            <w:r>
              <w:rPr>
                <w:rFonts w:ascii="Arial" w:hAnsi="Arial" w:cs="Arial"/>
                <w:kern w:val="2"/>
                <w:sz w:val="18"/>
                <w:szCs w:val="24"/>
                <w:lang w:val="x-none" w:eastAsia="ja-JP"/>
              </w:rPr>
              <w:t>CA_n8_SUL_n78-n81</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DDD3AA" w14:textId="77777777" w:rsidR="001758FF" w:rsidRPr="00277E67" w:rsidRDefault="001758FF" w:rsidP="00AE20FF">
            <w:pPr>
              <w:keepNext/>
              <w:keepLines/>
              <w:spacing w:after="0"/>
              <w:jc w:val="center"/>
              <w:rPr>
                <w:rFonts w:ascii="Arial" w:eastAsia="等线" w:hAnsi="Arial"/>
                <w:color w:val="000000"/>
                <w:sz w:val="18"/>
                <w:lang w:eastAsia="zh-CN"/>
              </w:rPr>
            </w:pPr>
            <w:r w:rsidRPr="00277E67">
              <w:rPr>
                <w:rFonts w:ascii="Arial" w:eastAsia="等线" w:hAnsi="Arial"/>
                <w:color w:val="000000"/>
                <w:sz w:val="18"/>
                <w:lang w:eastAsia="zh-CN"/>
              </w:rPr>
              <w:t>0.2</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0E00AB" w14:textId="77777777" w:rsidR="001758FF" w:rsidRPr="00277E67" w:rsidRDefault="001758FF" w:rsidP="00AE20FF">
            <w:pPr>
              <w:keepNext/>
              <w:keepLines/>
              <w:spacing w:after="0"/>
              <w:jc w:val="center"/>
              <w:rPr>
                <w:rFonts w:ascii="Arial" w:eastAsia="等线" w:hAnsi="Arial"/>
                <w:color w:val="000000"/>
                <w:sz w:val="18"/>
                <w:lang w:eastAsia="zh-CN"/>
              </w:rPr>
            </w:pPr>
            <w:r w:rsidRPr="00277E67">
              <w:rPr>
                <w:rFonts w:ascii="Arial" w:eastAsia="等线" w:hAnsi="Arial"/>
                <w:color w:val="000000"/>
                <w:sz w:val="18"/>
                <w:lang w:eastAsia="zh-CN"/>
              </w:rPr>
              <w:t>0.5</w:t>
            </w:r>
          </w:p>
        </w:tc>
        <w:tc>
          <w:tcPr>
            <w:tcW w:w="19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3C66C7" w14:textId="77777777" w:rsidR="001758FF" w:rsidRPr="00277E67" w:rsidRDefault="001758FF" w:rsidP="00AE20FF">
            <w:pPr>
              <w:keepNext/>
              <w:keepLines/>
              <w:spacing w:after="0"/>
              <w:jc w:val="center"/>
              <w:rPr>
                <w:rFonts w:ascii="Arial" w:eastAsia="等线" w:hAnsi="Arial"/>
                <w:color w:val="000000"/>
                <w:sz w:val="18"/>
                <w:lang w:eastAsia="zh-CN"/>
              </w:rPr>
            </w:pPr>
            <w:r w:rsidRPr="00277E67">
              <w:rPr>
                <w:rFonts w:ascii="Arial" w:eastAsia="等线" w:hAnsi="Arial"/>
                <w:color w:val="000000"/>
                <w:sz w:val="18"/>
                <w:lang w:eastAsia="zh-CN"/>
              </w:rPr>
              <w:t>-</w:t>
            </w:r>
          </w:p>
        </w:tc>
      </w:tr>
      <w:tr w:rsidR="001758FF" w14:paraId="583B5000" w14:textId="77777777" w:rsidTr="00AE20FF">
        <w:trPr>
          <w:trHeight w:val="187"/>
          <w:jc w:val="center"/>
        </w:trPr>
        <w:tc>
          <w:tcPr>
            <w:tcW w:w="743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7B0929" w14:textId="77777777" w:rsidR="001758FF" w:rsidRPr="00277E67" w:rsidRDefault="001758FF" w:rsidP="00AE20FF">
            <w:pPr>
              <w:keepLines/>
              <w:spacing w:after="0"/>
              <w:ind w:left="870" w:hanging="870"/>
              <w:rPr>
                <w:rFonts w:eastAsia="等线" w:cs="Arial"/>
                <w:color w:val="000000"/>
                <w:lang w:eastAsia="ja-JP"/>
              </w:rPr>
            </w:pPr>
            <w:r w:rsidRPr="00277E67">
              <w:rPr>
                <w:rFonts w:ascii="Arial" w:eastAsia="等线" w:hAnsi="Arial" w:cs="Arial"/>
                <w:color w:val="000000"/>
                <w:sz w:val="18"/>
                <w:lang w:eastAsia="ja-JP"/>
              </w:rPr>
              <w:t>NOTE *:</w:t>
            </w:r>
            <w:r w:rsidRPr="00277E67">
              <w:rPr>
                <w:rFonts w:ascii="Arial" w:eastAsia="等线" w:hAnsi="Arial" w:cs="Arial"/>
                <w:color w:val="000000"/>
                <w:sz w:val="18"/>
                <w:lang w:eastAsia="ja-JP"/>
              </w:rPr>
              <w:tab/>
              <w:t xml:space="preserve"> “-” denotes Δ</w:t>
            </w:r>
            <w:proofErr w:type="gramStart"/>
            <w:r w:rsidRPr="00277E67">
              <w:rPr>
                <w:rFonts w:ascii="Arial" w:eastAsia="等线" w:hAnsi="Arial" w:cs="Arial"/>
                <w:color w:val="000000"/>
                <w:sz w:val="18"/>
                <w:lang w:eastAsia="ja-JP"/>
              </w:rPr>
              <w:t>R</w:t>
            </w:r>
            <w:r w:rsidRPr="00277E67">
              <w:rPr>
                <w:rFonts w:ascii="Arial" w:eastAsia="等线" w:hAnsi="Arial" w:cs="Arial"/>
                <w:color w:val="000000"/>
                <w:sz w:val="18"/>
                <w:vertAlign w:val="subscript"/>
                <w:lang w:eastAsia="ja-JP"/>
              </w:rPr>
              <w:t>IB,c</w:t>
            </w:r>
            <w:proofErr w:type="gramEnd"/>
            <w:r w:rsidRPr="00277E67">
              <w:rPr>
                <w:rFonts w:ascii="Arial" w:eastAsia="等线" w:hAnsi="Arial" w:cs="Arial"/>
                <w:color w:val="000000"/>
                <w:sz w:val="18"/>
                <w:lang w:eastAsia="ja-JP"/>
              </w:rPr>
              <w:t xml:space="preserve"> = 0</w:t>
            </w:r>
            <w:r>
              <w:rPr>
                <w:rFonts w:ascii="Arial" w:hAnsi="Arial"/>
                <w:sz w:val="18"/>
              </w:rPr>
              <w:t xml:space="preserve"> and </w:t>
            </w:r>
            <w:r w:rsidRPr="006B2746">
              <w:rPr>
                <w:rFonts w:ascii="Arial" w:hAnsi="Arial"/>
                <w:sz w:val="18"/>
              </w:rPr>
              <w:t>Δ</w:t>
            </w:r>
            <w:r>
              <w:rPr>
                <w:rFonts w:ascii="Arial" w:hAnsi="Arial"/>
                <w:sz w:val="18"/>
              </w:rPr>
              <w:t>R</w:t>
            </w:r>
            <w:r w:rsidRPr="006B2746">
              <w:rPr>
                <w:rFonts w:ascii="Arial" w:hAnsi="Arial"/>
                <w:sz w:val="18"/>
                <w:vertAlign w:val="subscript"/>
              </w:rPr>
              <w:t>IB,c</w:t>
            </w:r>
            <w:r w:rsidRPr="006B2746">
              <w:rPr>
                <w:rFonts w:ascii="Arial" w:hAnsi="Arial"/>
                <w:sz w:val="18"/>
              </w:rPr>
              <w:t xml:space="preserve"> </w:t>
            </w:r>
            <w:r>
              <w:rPr>
                <w:rFonts w:ascii="Arial" w:hAnsi="Arial"/>
                <w:sz w:val="18"/>
              </w:rPr>
              <w:t>is not applicable to SUL band(s)</w:t>
            </w:r>
            <w:r w:rsidRPr="00277E67">
              <w:rPr>
                <w:rFonts w:ascii="Arial" w:eastAsia="等线" w:hAnsi="Arial" w:cs="Arial"/>
                <w:color w:val="000000"/>
                <w:sz w:val="18"/>
                <w:lang w:eastAsia="ja-JP"/>
              </w:rPr>
              <w:t>.</w:t>
            </w:r>
          </w:p>
          <w:p w14:paraId="741B593C" w14:textId="7ACDB11B" w:rsidR="001758FF" w:rsidRPr="00277E67" w:rsidRDefault="001758FF" w:rsidP="00AE20FF">
            <w:pPr>
              <w:keepLines/>
              <w:spacing w:after="0"/>
              <w:ind w:left="870" w:hanging="870"/>
              <w:rPr>
                <w:rFonts w:ascii="Arial" w:eastAsia="等线" w:hAnsi="Arial"/>
                <w:color w:val="000000"/>
                <w:sz w:val="18"/>
                <w:lang w:val="en-US" w:eastAsia="en-GB"/>
              </w:rPr>
            </w:pPr>
            <w:r w:rsidRPr="00277E67">
              <w:rPr>
                <w:rFonts w:ascii="Arial" w:eastAsia="等线" w:hAnsi="Arial" w:cs="Arial"/>
                <w:color w:val="000000"/>
                <w:sz w:val="18"/>
                <w:lang w:eastAsia="ja-JP"/>
              </w:rPr>
              <w:t>NOTE **:</w:t>
            </w:r>
            <w:r w:rsidRPr="00277E67">
              <w:rPr>
                <w:rFonts w:ascii="Arial" w:eastAsia="等线" w:hAnsi="Arial" w:cs="Arial"/>
                <w:color w:val="000000"/>
                <w:sz w:val="18"/>
                <w:lang w:eastAsia="ja-JP"/>
              </w:rPr>
              <w:tab/>
              <w:t>The component band order in the configuration should be listed by the order of NR bands</w:t>
            </w:r>
            <w:r w:rsidRPr="00277E67">
              <w:rPr>
                <w:rFonts w:ascii="Arial" w:eastAsia="等线" w:hAnsi="Arial"/>
                <w:color w:val="000000"/>
                <w:sz w:val="18"/>
              </w:rPr>
              <w:t xml:space="preserve">,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order of band is n1, n78 and n80</w:t>
            </w:r>
            <w:r w:rsidRPr="00277E67">
              <w:rPr>
                <w:rFonts w:ascii="Arial" w:eastAsia="等线" w:hAnsi="Arial" w:cs="Arial"/>
                <w:color w:val="000000"/>
                <w:sz w:val="18"/>
                <w:lang w:eastAsia="ja-JP"/>
              </w:rPr>
              <w:t>.</w:t>
            </w:r>
          </w:p>
        </w:tc>
      </w:tr>
    </w:tbl>
    <w:p w14:paraId="676D2F13" w14:textId="77777777" w:rsidR="00FC7D34" w:rsidRDefault="00FC7D34" w:rsidP="0025794C">
      <w:pPr>
        <w:rPr>
          <w:lang w:eastAsia="zh-CN"/>
        </w:rPr>
      </w:pPr>
    </w:p>
    <w:p w14:paraId="2B11489C" w14:textId="2E377F85" w:rsidR="00171210" w:rsidRPr="00171210" w:rsidRDefault="00300435" w:rsidP="00D66EBD">
      <w:pPr>
        <w:pStyle w:val="21"/>
        <w:rPr>
          <w:rFonts w:cs="Arial"/>
          <w:lang w:val="en-US" w:eastAsia="zh-CN"/>
        </w:rPr>
      </w:pPr>
      <w:bookmarkStart w:id="387" w:name="_Toc129102101"/>
      <w:r>
        <w:rPr>
          <w:rFonts w:cs="Arial"/>
          <w:lang w:val="en-US" w:eastAsia="zh-CN"/>
        </w:rPr>
        <w:t>5.8</w:t>
      </w:r>
      <w:r w:rsidR="00171210" w:rsidRPr="00171210">
        <w:rPr>
          <w:rFonts w:cs="Arial"/>
          <w:lang w:val="en-US" w:eastAsia="zh-CN"/>
        </w:rPr>
        <w:tab/>
        <w:t xml:space="preserve"> SUL_n1-n81</w:t>
      </w:r>
      <w:bookmarkEnd w:id="387"/>
    </w:p>
    <w:p w14:paraId="511B44D7" w14:textId="775B6BAA" w:rsidR="00171210" w:rsidRDefault="00300435" w:rsidP="00171210">
      <w:pPr>
        <w:pStyle w:val="31"/>
        <w:spacing w:after="240"/>
        <w:rPr>
          <w:rFonts w:cs="Arial"/>
          <w:szCs w:val="28"/>
          <w:lang w:eastAsia="zh-CN"/>
        </w:rPr>
      </w:pPr>
      <w:bookmarkStart w:id="388" w:name="_Toc129102102"/>
      <w:r>
        <w:rPr>
          <w:rFonts w:cs="Arial"/>
          <w:szCs w:val="28"/>
        </w:rPr>
        <w:t>5.8</w:t>
      </w:r>
      <w:r w:rsidR="00171210">
        <w:rPr>
          <w:rFonts w:cs="Arial"/>
          <w:szCs w:val="28"/>
        </w:rPr>
        <w:t>.1</w:t>
      </w:r>
      <w:r w:rsidR="00171210">
        <w:rPr>
          <w:rFonts w:cs="Arial"/>
          <w:szCs w:val="28"/>
        </w:rPr>
        <w:tab/>
        <w:t>Operating bands</w:t>
      </w:r>
      <w:bookmarkEnd w:id="388"/>
      <w:r w:rsidR="00171210">
        <w:rPr>
          <w:rFonts w:cs="Arial"/>
          <w:szCs w:val="28"/>
        </w:rPr>
        <w:t xml:space="preserve"> </w:t>
      </w:r>
    </w:p>
    <w:p w14:paraId="1E2CC07A" w14:textId="788E14CB" w:rsidR="00171210" w:rsidRDefault="00171210" w:rsidP="00171210">
      <w:pPr>
        <w:pStyle w:val="TH"/>
      </w:pPr>
      <w:r>
        <w:t xml:space="preserve">Table </w:t>
      </w:r>
      <w:r w:rsidR="00300435">
        <w:t>5.8</w:t>
      </w:r>
      <w:r>
        <w:t>.1-1: SUL band combination</w:t>
      </w:r>
    </w:p>
    <w:tbl>
      <w:tblPr>
        <w:tblW w:w="0" w:type="dxa"/>
        <w:tblInd w:w="23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171210" w14:paraId="49E8DD55" w14:textId="77777777" w:rsidTr="00171210">
        <w:trPr>
          <w:trHeight w:val="225"/>
        </w:trPr>
        <w:tc>
          <w:tcPr>
            <w:tcW w:w="2348" w:type="dxa"/>
            <w:tcBorders>
              <w:top w:val="single" w:sz="4" w:space="0" w:color="auto"/>
              <w:left w:val="single" w:sz="4" w:space="0" w:color="auto"/>
              <w:bottom w:val="single" w:sz="4" w:space="0" w:color="auto"/>
              <w:right w:val="single" w:sz="4" w:space="0" w:color="auto"/>
            </w:tcBorders>
            <w:vAlign w:val="center"/>
            <w:hideMark/>
          </w:tcPr>
          <w:p w14:paraId="35E0D007" w14:textId="77777777" w:rsidR="00171210" w:rsidRDefault="00171210">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0C996FDE" w14:textId="77777777" w:rsidR="00171210" w:rsidRDefault="00171210">
            <w:pPr>
              <w:pStyle w:val="TAH"/>
            </w:pPr>
            <w:r>
              <w:t>NR Band</w:t>
            </w:r>
          </w:p>
          <w:p w14:paraId="75654A86" w14:textId="77777777" w:rsidR="00171210" w:rsidRDefault="00171210">
            <w:pPr>
              <w:pStyle w:val="TAH"/>
            </w:pPr>
            <w:r>
              <w:t>(Table 5.2-1)</w:t>
            </w:r>
          </w:p>
        </w:tc>
      </w:tr>
      <w:tr w:rsidR="00171210" w14:paraId="54C69CA7" w14:textId="77777777" w:rsidTr="00171210">
        <w:trPr>
          <w:trHeight w:val="225"/>
        </w:trPr>
        <w:tc>
          <w:tcPr>
            <w:tcW w:w="2348" w:type="dxa"/>
            <w:tcBorders>
              <w:top w:val="single" w:sz="4" w:space="0" w:color="auto"/>
              <w:left w:val="single" w:sz="4" w:space="0" w:color="auto"/>
              <w:bottom w:val="single" w:sz="4" w:space="0" w:color="auto"/>
              <w:right w:val="single" w:sz="4" w:space="0" w:color="auto"/>
            </w:tcBorders>
            <w:vAlign w:val="center"/>
            <w:hideMark/>
          </w:tcPr>
          <w:p w14:paraId="057FDA07" w14:textId="77777777" w:rsidR="00171210" w:rsidRDefault="00171210">
            <w:pPr>
              <w:pStyle w:val="TAN"/>
              <w:ind w:left="0" w:firstLine="0"/>
              <w:jc w:val="center"/>
              <w:rPr>
                <w:vertAlign w:val="superscript"/>
              </w:rPr>
            </w:pPr>
            <w:r>
              <w:t>SUL_n1-n81</w:t>
            </w:r>
          </w:p>
        </w:tc>
        <w:tc>
          <w:tcPr>
            <w:tcW w:w="2497" w:type="dxa"/>
            <w:tcBorders>
              <w:top w:val="single" w:sz="4" w:space="0" w:color="auto"/>
              <w:left w:val="single" w:sz="4" w:space="0" w:color="auto"/>
              <w:bottom w:val="single" w:sz="4" w:space="0" w:color="auto"/>
              <w:right w:val="single" w:sz="4" w:space="0" w:color="auto"/>
            </w:tcBorders>
            <w:vAlign w:val="center"/>
            <w:hideMark/>
          </w:tcPr>
          <w:p w14:paraId="14DBF159" w14:textId="77777777" w:rsidR="00171210" w:rsidRDefault="00171210">
            <w:pPr>
              <w:pStyle w:val="TAN"/>
              <w:ind w:left="0" w:firstLine="0"/>
              <w:jc w:val="center"/>
            </w:pPr>
            <w:r>
              <w:t>n1, n81</w:t>
            </w:r>
          </w:p>
        </w:tc>
      </w:tr>
      <w:tr w:rsidR="00171210" w14:paraId="25BD5576" w14:textId="77777777" w:rsidTr="00171210">
        <w:trPr>
          <w:trHeight w:val="225"/>
        </w:trPr>
        <w:tc>
          <w:tcPr>
            <w:tcW w:w="4845" w:type="dxa"/>
            <w:gridSpan w:val="2"/>
            <w:tcBorders>
              <w:top w:val="single" w:sz="4" w:space="0" w:color="auto"/>
              <w:left w:val="single" w:sz="4" w:space="0" w:color="auto"/>
              <w:bottom w:val="single" w:sz="4" w:space="0" w:color="auto"/>
              <w:right w:val="single" w:sz="4" w:space="0" w:color="auto"/>
            </w:tcBorders>
            <w:hideMark/>
          </w:tcPr>
          <w:p w14:paraId="62748AC8" w14:textId="77777777" w:rsidR="00171210" w:rsidRDefault="00171210">
            <w:pPr>
              <w:pStyle w:val="TAN"/>
            </w:pPr>
            <w:r>
              <w:t>NOTE 1:</w:t>
            </w:r>
            <w:r>
              <w:tab/>
              <w:t>If a UE is configured with both NR UL and NR SUL carriers in a cell, the switching time between NR UL carrier and NR SUL carrier is 0 us.</w:t>
            </w:r>
          </w:p>
          <w:p w14:paraId="2BFD0BE0" w14:textId="77777777" w:rsidR="00171210" w:rsidRDefault="00171210">
            <w:pPr>
              <w:pStyle w:val="TAN"/>
            </w:pPr>
            <w:r>
              <w:t>NOTE 2:</w:t>
            </w:r>
            <w:r>
              <w:tab/>
              <w:t>For UE supporting SUL band combination simultaneous Rx/Tx capability is mandatory.</w:t>
            </w:r>
          </w:p>
        </w:tc>
      </w:tr>
    </w:tbl>
    <w:p w14:paraId="6B845579" w14:textId="77777777" w:rsidR="00171210" w:rsidRDefault="00171210" w:rsidP="00171210">
      <w:pPr>
        <w:spacing w:after="0"/>
        <w:rPr>
          <w:rFonts w:eastAsia="Times New Roman"/>
        </w:rPr>
      </w:pPr>
    </w:p>
    <w:p w14:paraId="4ECFF958" w14:textId="77777777" w:rsidR="00171210" w:rsidRDefault="00171210" w:rsidP="00171210">
      <w:pPr>
        <w:spacing w:after="0" w:afterAutospacing="1"/>
        <w:sectPr w:rsidR="00171210">
          <w:headerReference w:type="default" r:id="rId13"/>
          <w:footnotePr>
            <w:numRestart w:val="eachSect"/>
          </w:footnotePr>
          <w:pgSz w:w="11907" w:h="16840"/>
          <w:pgMar w:top="1418" w:right="1134" w:bottom="1134" w:left="1134" w:header="851" w:footer="340" w:gutter="0"/>
          <w:cols w:space="720"/>
        </w:sectPr>
      </w:pPr>
    </w:p>
    <w:p w14:paraId="1B9D7E83" w14:textId="77777777" w:rsidR="00171210" w:rsidRDefault="00171210" w:rsidP="00171210">
      <w:pPr>
        <w:spacing w:after="0"/>
      </w:pPr>
    </w:p>
    <w:p w14:paraId="040B1D64" w14:textId="60EEF445" w:rsidR="00171210" w:rsidRDefault="00300435" w:rsidP="00171210">
      <w:pPr>
        <w:pStyle w:val="31"/>
        <w:spacing w:after="240"/>
        <w:rPr>
          <w:rFonts w:cs="Arial"/>
          <w:szCs w:val="28"/>
        </w:rPr>
      </w:pPr>
      <w:bookmarkStart w:id="389" w:name="_Toc129102103"/>
      <w:r>
        <w:rPr>
          <w:rFonts w:cs="Arial"/>
          <w:szCs w:val="28"/>
        </w:rPr>
        <w:t>5.8</w:t>
      </w:r>
      <w:r w:rsidR="00171210">
        <w:rPr>
          <w:rFonts w:cs="Arial"/>
          <w:szCs w:val="28"/>
        </w:rPr>
        <w:t>.2</w:t>
      </w:r>
      <w:r w:rsidR="00171210">
        <w:rPr>
          <w:rFonts w:cs="Arial"/>
          <w:szCs w:val="28"/>
        </w:rPr>
        <w:tab/>
      </w:r>
      <w:r w:rsidR="00171210">
        <w:rPr>
          <w:szCs w:val="28"/>
        </w:rPr>
        <w:t>Channel bandwidths per operating band</w:t>
      </w:r>
      <w:bookmarkEnd w:id="389"/>
      <w:r w:rsidR="00171210">
        <w:rPr>
          <w:szCs w:val="28"/>
        </w:rPr>
        <w:t xml:space="preserve"> </w:t>
      </w:r>
    </w:p>
    <w:p w14:paraId="397348D7" w14:textId="0DEF28E9" w:rsidR="00171210" w:rsidRDefault="00171210" w:rsidP="00171210">
      <w:pPr>
        <w:pStyle w:val="TH"/>
        <w:rPr>
          <w:lang w:val="en-US" w:eastAsia="zh-CN"/>
        </w:rPr>
      </w:pPr>
      <w:r>
        <w:t xml:space="preserve">Table </w:t>
      </w:r>
      <w:r w:rsidR="00300435">
        <w:t>5.8</w:t>
      </w:r>
      <w:r>
        <w:t>.2-1: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7"/>
        <w:gridCol w:w="997"/>
        <w:gridCol w:w="3304"/>
        <w:gridCol w:w="2621"/>
      </w:tblGrid>
      <w:tr w:rsidR="00171210" w14:paraId="1A3EC1B2" w14:textId="77777777" w:rsidTr="00171210">
        <w:trPr>
          <w:trHeight w:val="146"/>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16BE2CD6" w14:textId="77777777" w:rsidR="00171210" w:rsidRDefault="00171210">
            <w:pPr>
              <w:keepNext/>
              <w:keepLines/>
              <w:widowControl w:val="0"/>
              <w:spacing w:after="0"/>
              <w:jc w:val="center"/>
              <w:rPr>
                <w:rFonts w:ascii="Arial" w:eastAsia="等线" w:hAnsi="Arial" w:cs="Arial"/>
                <w:b/>
                <w:kern w:val="2"/>
                <w:sz w:val="18"/>
                <w:szCs w:val="24"/>
                <w:lang w:eastAsia="zh-CN"/>
              </w:rPr>
            </w:pPr>
            <w:r>
              <w:rPr>
                <w:rFonts w:ascii="Arial" w:eastAsia="等线" w:hAnsi="Arial" w:cs="Arial"/>
                <w:b/>
                <w:kern w:val="2"/>
                <w:sz w:val="18"/>
                <w:szCs w:val="24"/>
                <w:lang w:eastAsia="zh-CN"/>
              </w:rPr>
              <w:t>SUL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8CAC138" w14:textId="77777777" w:rsidR="00171210" w:rsidRDefault="00171210">
            <w:pPr>
              <w:keepNext/>
              <w:keepLines/>
              <w:widowControl w:val="0"/>
              <w:spacing w:after="0"/>
              <w:jc w:val="center"/>
              <w:rPr>
                <w:rFonts w:ascii="Arial" w:eastAsia="等线" w:hAnsi="Arial" w:cs="Arial"/>
                <w:b/>
                <w:kern w:val="2"/>
                <w:sz w:val="18"/>
                <w:szCs w:val="24"/>
                <w:lang w:eastAsia="zh-CN"/>
              </w:rPr>
            </w:pPr>
            <w:r>
              <w:rPr>
                <w:rFonts w:ascii="Arial" w:eastAsia="等线" w:hAnsi="Arial" w:cs="Arial"/>
                <w:b/>
                <w:kern w:val="2"/>
                <w:sz w:val="18"/>
                <w:szCs w:val="24"/>
              </w:rPr>
              <w:t>NR</w:t>
            </w:r>
            <w:r>
              <w:rPr>
                <w:rFonts w:ascii="Arial" w:eastAsia="等线"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35635304" w14:textId="77777777" w:rsidR="00171210" w:rsidRDefault="00171210">
            <w:pPr>
              <w:keepNext/>
              <w:keepLines/>
              <w:widowControl w:val="0"/>
              <w:spacing w:after="0"/>
              <w:jc w:val="center"/>
              <w:rPr>
                <w:rFonts w:ascii="Arial" w:eastAsia="等线" w:hAnsi="Arial" w:cs="Arial"/>
                <w:b/>
                <w:kern w:val="2"/>
                <w:sz w:val="18"/>
                <w:szCs w:val="24"/>
              </w:rPr>
            </w:pPr>
            <w:r>
              <w:rPr>
                <w:rFonts w:ascii="Arial" w:eastAsia="等线" w:hAnsi="Arial" w:cs="Arial"/>
                <w:b/>
                <w:sz w:val="18"/>
              </w:rPr>
              <w:t>Channel bandwidth (MHz) (NOTE 1)</w:t>
            </w:r>
          </w:p>
        </w:tc>
        <w:tc>
          <w:tcPr>
            <w:tcW w:w="0" w:type="auto"/>
            <w:tcBorders>
              <w:top w:val="single" w:sz="4" w:space="0" w:color="auto"/>
              <w:left w:val="single" w:sz="4" w:space="0" w:color="auto"/>
              <w:bottom w:val="single" w:sz="4" w:space="0" w:color="auto"/>
              <w:right w:val="single" w:sz="4" w:space="0" w:color="auto"/>
            </w:tcBorders>
            <w:hideMark/>
          </w:tcPr>
          <w:p w14:paraId="3E7499D8" w14:textId="77777777" w:rsidR="00171210" w:rsidRDefault="00171210">
            <w:pPr>
              <w:keepNext/>
              <w:keepLines/>
              <w:widowControl w:val="0"/>
              <w:spacing w:after="0"/>
              <w:jc w:val="center"/>
              <w:rPr>
                <w:rFonts w:ascii="Arial" w:eastAsia="等线" w:hAnsi="Arial" w:cs="Arial"/>
                <w:b/>
                <w:kern w:val="2"/>
                <w:sz w:val="18"/>
                <w:szCs w:val="24"/>
              </w:rPr>
            </w:pPr>
            <w:r>
              <w:rPr>
                <w:rFonts w:ascii="Arial" w:eastAsia="等线" w:hAnsi="Arial" w:cs="Arial"/>
                <w:b/>
                <w:kern w:val="2"/>
                <w:sz w:val="18"/>
                <w:szCs w:val="24"/>
              </w:rPr>
              <w:t>Bandwidth combination set</w:t>
            </w:r>
          </w:p>
        </w:tc>
      </w:tr>
      <w:tr w:rsidR="00171210" w14:paraId="699A5C6C" w14:textId="77777777" w:rsidTr="00171210">
        <w:trPr>
          <w:trHeight w:val="207"/>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7499956A" w14:textId="77777777" w:rsidR="00171210" w:rsidRDefault="00171210">
            <w:pPr>
              <w:keepNext/>
              <w:keepLines/>
              <w:spacing w:after="0"/>
              <w:jc w:val="center"/>
              <w:rPr>
                <w:rFonts w:ascii="Arial" w:eastAsia="等线" w:hAnsi="Arial"/>
                <w:sz w:val="18"/>
              </w:rPr>
            </w:pPr>
            <w:r>
              <w:rPr>
                <w:rFonts w:ascii="Arial" w:eastAsia="等线" w:hAnsi="Arial"/>
                <w:sz w:val="18"/>
              </w:rPr>
              <w:t>SUL_n1A-n81A</w:t>
            </w:r>
          </w:p>
        </w:tc>
        <w:tc>
          <w:tcPr>
            <w:tcW w:w="0" w:type="auto"/>
            <w:tcBorders>
              <w:top w:val="single" w:sz="4" w:space="0" w:color="auto"/>
              <w:left w:val="single" w:sz="4" w:space="0" w:color="auto"/>
              <w:bottom w:val="single" w:sz="4" w:space="0" w:color="auto"/>
              <w:right w:val="single" w:sz="4" w:space="0" w:color="auto"/>
            </w:tcBorders>
            <w:vAlign w:val="center"/>
            <w:hideMark/>
          </w:tcPr>
          <w:p w14:paraId="4305F5D9" w14:textId="77777777" w:rsidR="00171210" w:rsidRDefault="00171210">
            <w:pPr>
              <w:keepNext/>
              <w:keepLines/>
              <w:spacing w:after="0"/>
              <w:jc w:val="center"/>
              <w:rPr>
                <w:rFonts w:ascii="Arial" w:eastAsia="等线" w:hAnsi="Arial"/>
                <w:sz w:val="18"/>
                <w:lang w:eastAsia="zh-CN"/>
              </w:rPr>
            </w:pPr>
            <w:r>
              <w:rPr>
                <w:rFonts w:ascii="Arial" w:eastAsia="等线" w:hAnsi="Arial"/>
                <w:sz w:val="18"/>
                <w:lang w:eastAsia="zh-CN"/>
              </w:rPr>
              <w:t>n1</w:t>
            </w:r>
          </w:p>
        </w:tc>
        <w:tc>
          <w:tcPr>
            <w:tcW w:w="0" w:type="auto"/>
            <w:tcBorders>
              <w:top w:val="single" w:sz="4" w:space="0" w:color="auto"/>
              <w:left w:val="single" w:sz="4" w:space="0" w:color="auto"/>
              <w:bottom w:val="single" w:sz="4" w:space="0" w:color="auto"/>
              <w:right w:val="single" w:sz="4" w:space="0" w:color="auto"/>
            </w:tcBorders>
            <w:hideMark/>
          </w:tcPr>
          <w:p w14:paraId="56B566DD" w14:textId="77777777" w:rsidR="00171210" w:rsidRDefault="00171210">
            <w:pPr>
              <w:keepNext/>
              <w:keepLines/>
              <w:spacing w:after="0"/>
              <w:jc w:val="center"/>
              <w:rPr>
                <w:rFonts w:ascii="Arial" w:eastAsia="等线" w:hAnsi="Arial"/>
                <w:sz w:val="18"/>
                <w:lang w:eastAsia="zh-CN"/>
              </w:rPr>
            </w:pPr>
            <w:r>
              <w:rPr>
                <w:rFonts w:ascii="Arial" w:eastAsia="等线" w:hAnsi="Arial"/>
                <w:sz w:val="18"/>
                <w:lang w:eastAsia="zh-CN"/>
              </w:rPr>
              <w:t>5, 10, 15, 20, 25, 30, 40, 50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8380EBF" w14:textId="77777777" w:rsidR="00171210" w:rsidRDefault="00171210">
            <w:pPr>
              <w:spacing w:after="0"/>
              <w:jc w:val="center"/>
              <w:rPr>
                <w:rFonts w:ascii="Arial" w:eastAsia="等线" w:hAnsi="Arial"/>
                <w:sz w:val="18"/>
                <w:lang w:eastAsia="zh-CN"/>
              </w:rPr>
            </w:pPr>
            <w:r>
              <w:rPr>
                <w:rFonts w:ascii="Arial" w:eastAsia="等线" w:hAnsi="Arial"/>
                <w:sz w:val="18"/>
                <w:lang w:eastAsia="zh-CN"/>
              </w:rPr>
              <w:t>0</w:t>
            </w:r>
          </w:p>
        </w:tc>
      </w:tr>
      <w:tr w:rsidR="00171210" w14:paraId="7737F321" w14:textId="77777777" w:rsidTr="00171210">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D88D6C" w14:textId="77777777" w:rsidR="00171210" w:rsidRDefault="00171210">
            <w:pPr>
              <w:spacing w:after="0"/>
              <w:rPr>
                <w:rFonts w:ascii="Arial" w:eastAsia="等线"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BB6618B" w14:textId="77777777" w:rsidR="00171210" w:rsidRDefault="00171210">
            <w:pPr>
              <w:keepNext/>
              <w:keepLines/>
              <w:spacing w:after="0"/>
              <w:jc w:val="center"/>
              <w:rPr>
                <w:rFonts w:ascii="Arial" w:eastAsia="等线" w:hAnsi="Arial"/>
                <w:sz w:val="18"/>
                <w:lang w:eastAsia="zh-CN"/>
              </w:rPr>
            </w:pPr>
            <w:r>
              <w:rPr>
                <w:rFonts w:ascii="Arial" w:eastAsia="等线" w:hAnsi="Arial"/>
                <w:sz w:val="18"/>
                <w:lang w:eastAsia="zh-CN"/>
              </w:rPr>
              <w:t>n81</w:t>
            </w:r>
          </w:p>
        </w:tc>
        <w:tc>
          <w:tcPr>
            <w:tcW w:w="0" w:type="auto"/>
            <w:tcBorders>
              <w:top w:val="single" w:sz="4" w:space="0" w:color="auto"/>
              <w:left w:val="single" w:sz="4" w:space="0" w:color="auto"/>
              <w:bottom w:val="single" w:sz="4" w:space="0" w:color="auto"/>
              <w:right w:val="single" w:sz="4" w:space="0" w:color="auto"/>
            </w:tcBorders>
            <w:hideMark/>
          </w:tcPr>
          <w:p w14:paraId="2EC8EE42" w14:textId="77777777" w:rsidR="00171210" w:rsidRDefault="00171210">
            <w:pPr>
              <w:keepNext/>
              <w:keepLines/>
              <w:spacing w:after="0"/>
              <w:jc w:val="center"/>
              <w:rPr>
                <w:rFonts w:ascii="Arial" w:eastAsia="等线" w:hAnsi="Arial"/>
                <w:sz w:val="18"/>
                <w:lang w:eastAsia="zh-CN"/>
              </w:rPr>
            </w:pPr>
            <w:r>
              <w:rPr>
                <w:rFonts w:ascii="Arial" w:eastAsia="等线" w:hAnsi="Arial"/>
                <w:sz w:val="18"/>
                <w:lang w:val="en-US"/>
              </w:rPr>
              <w:t>5</w:t>
            </w:r>
            <w:r>
              <w:rPr>
                <w:rFonts w:ascii="Arial" w:eastAsia="等线" w:hAnsi="Arial"/>
                <w:sz w:val="18"/>
                <w:lang w:val="en-US" w:eastAsia="zh-CN"/>
              </w:rPr>
              <w:t>, 10, 15, 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692EDE" w14:textId="77777777" w:rsidR="00171210" w:rsidRDefault="00171210">
            <w:pPr>
              <w:spacing w:after="0"/>
              <w:rPr>
                <w:rFonts w:ascii="Arial" w:eastAsia="等线" w:hAnsi="Arial"/>
                <w:sz w:val="18"/>
                <w:lang w:eastAsia="zh-CN"/>
              </w:rPr>
            </w:pPr>
          </w:p>
        </w:tc>
      </w:tr>
      <w:tr w:rsidR="00171210" w14:paraId="514CD960" w14:textId="77777777" w:rsidTr="00171210">
        <w:trPr>
          <w:trHeight w:val="230"/>
          <w:jc w:val="center"/>
        </w:trPr>
        <w:tc>
          <w:tcPr>
            <w:tcW w:w="9088" w:type="dxa"/>
            <w:gridSpan w:val="4"/>
            <w:tcBorders>
              <w:top w:val="single" w:sz="4" w:space="0" w:color="auto"/>
              <w:left w:val="single" w:sz="4" w:space="0" w:color="auto"/>
              <w:bottom w:val="single" w:sz="4" w:space="0" w:color="auto"/>
              <w:right w:val="single" w:sz="4" w:space="0" w:color="auto"/>
            </w:tcBorders>
            <w:vAlign w:val="center"/>
            <w:hideMark/>
          </w:tcPr>
          <w:p w14:paraId="38773C30" w14:textId="77777777" w:rsidR="00171210" w:rsidRDefault="00171210">
            <w:pPr>
              <w:spacing w:after="0"/>
              <w:rPr>
                <w:rFonts w:ascii="Arial" w:eastAsia="等线" w:hAnsi="Arial"/>
                <w:sz w:val="18"/>
                <w:lang w:eastAsia="zh-CN"/>
              </w:rPr>
            </w:pPr>
            <w:r>
              <w:rPr>
                <w:rFonts w:eastAsia="等线"/>
              </w:rPr>
              <w:t xml:space="preserve">NOTE 1: </w:t>
            </w:r>
            <w:r>
              <w:rPr>
                <w:rFonts w:eastAsia="等线"/>
              </w:rPr>
              <w:tab/>
              <w:t>The SCS of each channel bandwidth for NR band refers to Table 5.3.5-1.</w:t>
            </w:r>
          </w:p>
        </w:tc>
      </w:tr>
    </w:tbl>
    <w:p w14:paraId="0C3C0CD9" w14:textId="77777777" w:rsidR="00171210" w:rsidRDefault="00171210" w:rsidP="00171210">
      <w:pPr>
        <w:tabs>
          <w:tab w:val="left" w:pos="9078"/>
        </w:tabs>
        <w:rPr>
          <w:rFonts w:eastAsia="Times New Roman"/>
          <w:lang w:eastAsia="ko-KR"/>
        </w:rPr>
      </w:pPr>
      <w:r>
        <w:rPr>
          <w:lang w:eastAsia="ko-KR"/>
        </w:rPr>
        <w:tab/>
      </w:r>
    </w:p>
    <w:p w14:paraId="76C5938E" w14:textId="1D2CCE5E" w:rsidR="00171210" w:rsidRPr="00D66EBD" w:rsidRDefault="00300435" w:rsidP="00D66EBD">
      <w:pPr>
        <w:pStyle w:val="31"/>
        <w:rPr>
          <w:rFonts w:eastAsia="宋体"/>
          <w:lang w:val="x-none"/>
        </w:rPr>
      </w:pPr>
      <w:bookmarkStart w:id="390" w:name="_Toc104375604"/>
      <w:bookmarkStart w:id="391" w:name="_Toc129102104"/>
      <w:r w:rsidRPr="00D66EBD">
        <w:rPr>
          <w:rFonts w:eastAsia="宋体"/>
          <w:lang w:val="x-none"/>
        </w:rPr>
        <w:t>5.8</w:t>
      </w:r>
      <w:r w:rsidR="00171210" w:rsidRPr="00D66EBD">
        <w:rPr>
          <w:rFonts w:eastAsia="宋体"/>
          <w:lang w:val="x-none"/>
        </w:rPr>
        <w:t>.3</w:t>
      </w:r>
      <w:bookmarkEnd w:id="390"/>
      <w:r w:rsidR="00D66EBD" w:rsidRPr="00D66EBD">
        <w:rPr>
          <w:rFonts w:cs="Arial"/>
          <w:szCs w:val="28"/>
        </w:rPr>
        <w:t xml:space="preserve"> </w:t>
      </w:r>
      <w:r w:rsidR="00D66EBD" w:rsidRPr="00D66EBD">
        <w:rPr>
          <w:rFonts w:cs="Arial"/>
          <w:szCs w:val="28"/>
        </w:rPr>
        <w:tab/>
        <w:t>Maximum output power</w:t>
      </w:r>
      <w:bookmarkEnd w:id="391"/>
    </w:p>
    <w:p w14:paraId="14BAADAB" w14:textId="77777777" w:rsidR="00171210" w:rsidRDefault="00171210" w:rsidP="00171210">
      <w:pPr>
        <w:rPr>
          <w:rFonts w:eastAsia="宋体"/>
          <w:lang w:val="en-US" w:eastAsia="zh-CN"/>
        </w:rPr>
      </w:pPr>
      <w:r>
        <w:rPr>
          <w:lang w:eastAsia="zh-TW"/>
        </w:rPr>
        <w:t>There is only single UL in uplink so the requirement for each band in clause 6.2.1 from 38.101-1 is applicable.</w:t>
      </w:r>
    </w:p>
    <w:p w14:paraId="58A52EFE" w14:textId="7170E051" w:rsidR="00171210" w:rsidRDefault="00300435" w:rsidP="00171210">
      <w:pPr>
        <w:pStyle w:val="31"/>
        <w:spacing w:after="240"/>
        <w:rPr>
          <w:rFonts w:eastAsia="宋体" w:cs="Arial"/>
          <w:sz w:val="24"/>
          <w:szCs w:val="28"/>
          <w:lang w:val="en-US" w:eastAsia="zh-CN"/>
        </w:rPr>
      </w:pPr>
      <w:bookmarkStart w:id="392" w:name="_Toc129102105"/>
      <w:r>
        <w:t>5.8</w:t>
      </w:r>
      <w:r w:rsidR="00171210">
        <w:t>.4</w:t>
      </w:r>
      <w:r w:rsidR="00171210">
        <w:tab/>
        <w:t xml:space="preserve"> Spurious emission band UE co-existence</w:t>
      </w:r>
      <w:bookmarkEnd w:id="392"/>
    </w:p>
    <w:p w14:paraId="5408B71D" w14:textId="77777777" w:rsidR="00171210" w:rsidRDefault="00171210" w:rsidP="00171210">
      <w:pPr>
        <w:rPr>
          <w:kern w:val="2"/>
          <w:lang w:val="en-US" w:eastAsia="zh-CN"/>
        </w:rPr>
      </w:pPr>
      <w:r>
        <w:rPr>
          <w:kern w:val="2"/>
          <w:lang w:val="en-US" w:eastAsia="zh-CN"/>
        </w:rPr>
        <w:t xml:space="preserve">There is only single UL in uplink so this requirement specified in clause 6.5.3.2 from 38.101-1 is applicable. </w:t>
      </w:r>
    </w:p>
    <w:p w14:paraId="6D65C280" w14:textId="5156F00C" w:rsidR="00171210" w:rsidRDefault="00171210" w:rsidP="00171210">
      <w:r>
        <w:rPr>
          <w:lang w:eastAsia="zh-CN"/>
        </w:rPr>
        <w:t xml:space="preserve">Table </w:t>
      </w:r>
      <w:r w:rsidR="00300435">
        <w:rPr>
          <w:rFonts w:eastAsia="MS Mincho"/>
          <w:lang w:val="en-US" w:eastAsia="zh-CN"/>
        </w:rPr>
        <w:t>5.8</w:t>
      </w:r>
      <w:r>
        <w:rPr>
          <w:rFonts w:eastAsia="MS Mincho"/>
          <w:lang w:val="en-US" w:eastAsia="zh-CN"/>
        </w:rPr>
        <w:t>.4</w:t>
      </w:r>
      <w:r>
        <w:rPr>
          <w:lang w:eastAsia="zh-CN"/>
        </w:rPr>
        <w:t>-1 summarizes frequency ranges where harmonics and/or harmonics mixing occur for SUL_n1A-n81A.</w:t>
      </w:r>
    </w:p>
    <w:p w14:paraId="73E3A913" w14:textId="4010503F" w:rsidR="00171210" w:rsidRDefault="00171210" w:rsidP="00171210">
      <w:pPr>
        <w:keepNext/>
        <w:keepLines/>
        <w:jc w:val="center"/>
        <w:rPr>
          <w:rFonts w:ascii="Arial" w:eastAsia="MS Mincho" w:hAnsi="Arial"/>
          <w:b/>
          <w:lang w:eastAsia="zh-CN"/>
        </w:rPr>
      </w:pPr>
      <w:r>
        <w:rPr>
          <w:rFonts w:ascii="Arial" w:eastAsia="MS Mincho" w:hAnsi="Arial"/>
          <w:b/>
          <w:lang w:eastAsia="zh-CN"/>
        </w:rPr>
        <w:t xml:space="preserve">Table </w:t>
      </w:r>
      <w:r w:rsidR="00300435">
        <w:rPr>
          <w:rFonts w:ascii="Arial" w:eastAsia="MS Mincho" w:hAnsi="Arial"/>
          <w:b/>
          <w:lang w:val="en-US" w:eastAsia="zh-CN"/>
        </w:rPr>
        <w:t>5.8</w:t>
      </w:r>
      <w:r>
        <w:rPr>
          <w:rFonts w:ascii="Arial" w:eastAsia="MS Mincho" w:hAnsi="Arial"/>
          <w:b/>
          <w:lang w:val="en-US" w:eastAsia="zh-CN"/>
        </w:rPr>
        <w:t>.4-1</w:t>
      </w:r>
      <w:r>
        <w:rPr>
          <w:rFonts w:ascii="Arial" w:eastAsia="MS Mincho" w:hAnsi="Arial"/>
          <w:b/>
          <w:lang w:eastAsia="zh-CN"/>
        </w:rPr>
        <w:t xml:space="preserve">: </w:t>
      </w:r>
      <w:r w:rsidR="003230AE" w:rsidRPr="001D2987">
        <w:rPr>
          <w:rFonts w:ascii="Arial" w:eastAsia="MS Mincho" w:hAnsi="Arial"/>
          <w:b/>
          <w:lang w:eastAsia="zh-CN"/>
        </w:rPr>
        <w:t>Impact of UL/DL Harmonic/Harmonic mixing</w:t>
      </w:r>
      <w:r>
        <w:rPr>
          <w:rFonts w:ascii="Arial" w:eastAsia="MS Mincho" w:hAnsi="Arial"/>
          <w:b/>
          <w:lang w:eastAsia="zh-CN"/>
        </w:rPr>
        <w:t xml:space="preserve"> </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37"/>
        <w:gridCol w:w="2126"/>
        <w:gridCol w:w="1134"/>
        <w:gridCol w:w="1134"/>
        <w:gridCol w:w="1134"/>
        <w:gridCol w:w="1134"/>
        <w:gridCol w:w="1134"/>
        <w:gridCol w:w="1134"/>
        <w:gridCol w:w="1134"/>
        <w:gridCol w:w="1276"/>
      </w:tblGrid>
      <w:tr w:rsidR="00171210" w14:paraId="17C0D391" w14:textId="77777777" w:rsidTr="00171210">
        <w:trPr>
          <w:trHeight w:val="249"/>
          <w:jc w:val="center"/>
        </w:trPr>
        <w:tc>
          <w:tcPr>
            <w:tcW w:w="2763" w:type="dxa"/>
            <w:gridSpan w:val="2"/>
            <w:tcBorders>
              <w:top w:val="single" w:sz="4" w:space="0" w:color="auto"/>
              <w:left w:val="single" w:sz="4" w:space="0" w:color="auto"/>
              <w:bottom w:val="single" w:sz="4" w:space="0" w:color="auto"/>
              <w:right w:val="single" w:sz="4" w:space="0" w:color="auto"/>
            </w:tcBorders>
            <w:vAlign w:val="center"/>
          </w:tcPr>
          <w:p w14:paraId="7FDA326A" w14:textId="77777777" w:rsidR="00171210" w:rsidRDefault="00171210">
            <w:pPr>
              <w:keepNext/>
              <w:keepLines/>
              <w:spacing w:after="0"/>
              <w:jc w:val="center"/>
              <w:rPr>
                <w:rFonts w:ascii="Arial" w:eastAsia="MS Mincho" w:hAnsi="Arial"/>
                <w:b/>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70CCF7BA" w14:textId="77777777" w:rsidR="00171210" w:rsidRDefault="00171210">
            <w:pPr>
              <w:keepNext/>
              <w:keepLines/>
              <w:spacing w:after="0"/>
              <w:jc w:val="center"/>
              <w:rPr>
                <w:rFonts w:ascii="Arial" w:eastAsia="MS Mincho" w:hAnsi="Arial"/>
                <w:b/>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02489814" w14:textId="77777777" w:rsidR="00171210" w:rsidRDefault="00171210">
            <w:pPr>
              <w:keepNext/>
              <w:keepLines/>
              <w:spacing w:after="0"/>
              <w:jc w:val="center"/>
              <w:rPr>
                <w:rFonts w:ascii="Arial" w:eastAsia="MS Mincho" w:hAnsi="Arial"/>
                <w:b/>
                <w:sz w:val="18"/>
                <w:lang w:val="en-US" w:eastAsia="ja-JP"/>
              </w:rPr>
            </w:pP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35FEF455" w14:textId="77777777" w:rsidR="00171210" w:rsidRDefault="00171210">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10F03C26" w14:textId="77777777" w:rsidR="00171210" w:rsidRDefault="00171210">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6B402B0F" w14:textId="77777777" w:rsidR="00171210" w:rsidRDefault="00171210">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171210" w14:paraId="01897697" w14:textId="77777777" w:rsidTr="00171210">
        <w:trPr>
          <w:trHeight w:val="417"/>
          <w:jc w:val="center"/>
        </w:trPr>
        <w:tc>
          <w:tcPr>
            <w:tcW w:w="2763" w:type="dxa"/>
            <w:gridSpan w:val="2"/>
            <w:tcBorders>
              <w:top w:val="single" w:sz="4" w:space="0" w:color="auto"/>
              <w:left w:val="single" w:sz="4" w:space="0" w:color="auto"/>
              <w:bottom w:val="single" w:sz="4" w:space="0" w:color="auto"/>
              <w:right w:val="single" w:sz="4" w:space="0" w:color="auto"/>
            </w:tcBorders>
            <w:vAlign w:val="center"/>
            <w:hideMark/>
          </w:tcPr>
          <w:p w14:paraId="5B81118E" w14:textId="77777777" w:rsidR="00171210" w:rsidRDefault="00171210">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18B510D" w14:textId="77777777" w:rsidR="00171210" w:rsidRDefault="00171210">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8B118BE" w14:textId="77777777" w:rsidR="00171210" w:rsidRDefault="00171210">
            <w:pPr>
              <w:pStyle w:val="TAH"/>
              <w:rPr>
                <w:rFonts w:eastAsia="Times New Roman"/>
                <w:lang w:eastAsia="ja-JP"/>
              </w:rPr>
            </w:pPr>
            <w:r>
              <w:rPr>
                <w:lang w:eastAsia="ja-JP"/>
              </w:rPr>
              <w:t>High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D0F13A2" w14:textId="77777777" w:rsidR="00171210" w:rsidRDefault="00171210">
            <w:pPr>
              <w:pStyle w:val="TAH"/>
              <w:rPr>
                <w:lang w:eastAsia="ja-JP"/>
              </w:rPr>
            </w:pPr>
            <w:r>
              <w:rPr>
                <w:lang w:eastAsia="ja-JP"/>
              </w:rPr>
              <w:t>Low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670EE4A" w14:textId="77777777" w:rsidR="00171210" w:rsidRDefault="00171210">
            <w:pPr>
              <w:pStyle w:val="TAH"/>
              <w:rPr>
                <w:lang w:eastAsia="ja-JP"/>
              </w:rPr>
            </w:pPr>
            <w:r>
              <w:rPr>
                <w:lang w:eastAsia="ja-JP"/>
              </w:rPr>
              <w:t>High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5726ED1" w14:textId="77777777" w:rsidR="00171210" w:rsidRDefault="00171210">
            <w:pPr>
              <w:pStyle w:val="TAH"/>
              <w:rPr>
                <w:lang w:eastAsia="ja-JP"/>
              </w:rPr>
            </w:pPr>
            <w:r>
              <w:rPr>
                <w:lang w:eastAsia="ja-JP"/>
              </w:rPr>
              <w:t>Low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2120AE9" w14:textId="77777777" w:rsidR="00171210" w:rsidRDefault="00171210">
            <w:pPr>
              <w:pStyle w:val="TAH"/>
              <w:rPr>
                <w:lang w:eastAsia="ja-JP"/>
              </w:rPr>
            </w:pPr>
            <w:r>
              <w:rPr>
                <w:lang w:eastAsia="ja-JP"/>
              </w:rPr>
              <w:t>High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9397551" w14:textId="77777777" w:rsidR="00171210" w:rsidRDefault="00171210">
            <w:pPr>
              <w:pStyle w:val="TAH"/>
              <w:rPr>
                <w:lang w:eastAsia="ja-JP"/>
              </w:rPr>
            </w:pPr>
            <w:r>
              <w:rPr>
                <w:lang w:eastAsia="ja-JP"/>
              </w:rPr>
              <w:t>Low Band Edge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C569B1C" w14:textId="77777777" w:rsidR="00171210" w:rsidRDefault="00171210">
            <w:pPr>
              <w:pStyle w:val="TAH"/>
              <w:rPr>
                <w:lang w:eastAsia="ja-JP"/>
              </w:rPr>
            </w:pPr>
            <w:r>
              <w:rPr>
                <w:lang w:eastAsia="ja-JP"/>
              </w:rPr>
              <w:t>High Band Edge</w:t>
            </w:r>
          </w:p>
        </w:tc>
      </w:tr>
      <w:tr w:rsidR="00171210" w14:paraId="466C1A6E" w14:textId="77777777" w:rsidTr="000F1303">
        <w:trPr>
          <w:trHeight w:val="249"/>
          <w:jc w:val="center"/>
        </w:trPr>
        <w:tc>
          <w:tcPr>
            <w:tcW w:w="637" w:type="dxa"/>
            <w:tcBorders>
              <w:top w:val="single" w:sz="4" w:space="0" w:color="auto"/>
              <w:left w:val="single" w:sz="4" w:space="0" w:color="auto"/>
              <w:bottom w:val="single" w:sz="4" w:space="0" w:color="auto"/>
              <w:right w:val="single" w:sz="4" w:space="0" w:color="auto"/>
            </w:tcBorders>
            <w:vAlign w:val="center"/>
            <w:hideMark/>
          </w:tcPr>
          <w:p w14:paraId="1197242C" w14:textId="77777777" w:rsidR="00171210" w:rsidRDefault="00171210">
            <w:pPr>
              <w:keepNext/>
              <w:keepLines/>
              <w:spacing w:after="0"/>
              <w:jc w:val="center"/>
              <w:rPr>
                <w:rFonts w:ascii="Arial" w:hAnsi="Arial"/>
                <w:sz w:val="18"/>
                <w:lang w:val="en-US" w:eastAsia="zh-CN"/>
              </w:rPr>
            </w:pPr>
            <w:r>
              <w:rPr>
                <w:rFonts w:ascii="Arial" w:hAnsi="Arial"/>
                <w:sz w:val="18"/>
                <w:lang w:val="en-US" w:eastAsia="zh-CN"/>
              </w:rPr>
              <w:t>n1</w:t>
            </w:r>
          </w:p>
        </w:tc>
        <w:tc>
          <w:tcPr>
            <w:tcW w:w="2126" w:type="dxa"/>
            <w:tcBorders>
              <w:top w:val="single" w:sz="4" w:space="0" w:color="auto"/>
              <w:left w:val="single" w:sz="4" w:space="0" w:color="auto"/>
              <w:bottom w:val="single" w:sz="4" w:space="0" w:color="auto"/>
              <w:right w:val="single" w:sz="4" w:space="0" w:color="auto"/>
            </w:tcBorders>
            <w:hideMark/>
          </w:tcPr>
          <w:p w14:paraId="6E5370FE" w14:textId="77777777" w:rsidR="00171210" w:rsidRDefault="00171210">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DL frequency range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222B0C8" w14:textId="77777777" w:rsidR="00171210" w:rsidRDefault="00171210">
            <w:pPr>
              <w:keepNext/>
              <w:keepLines/>
              <w:spacing w:after="0"/>
              <w:jc w:val="center"/>
              <w:rPr>
                <w:rFonts w:ascii="Arial" w:eastAsia="Times New Roman" w:hAnsi="Arial"/>
                <w:sz w:val="18"/>
                <w:lang w:val="en-US" w:eastAsia="zh-CN"/>
              </w:rPr>
            </w:pPr>
            <w:r>
              <w:rPr>
                <w:rFonts w:ascii="Arial" w:hAnsi="Arial"/>
                <w:sz w:val="18"/>
                <w:lang w:val="en-US" w:eastAsia="zh-CN"/>
              </w:rPr>
              <w:t>2110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7E4A51F" w14:textId="77777777" w:rsidR="00171210" w:rsidRDefault="00171210">
            <w:pPr>
              <w:keepNext/>
              <w:keepLines/>
              <w:spacing w:after="0"/>
              <w:jc w:val="center"/>
              <w:rPr>
                <w:rFonts w:ascii="Arial" w:hAnsi="Arial"/>
                <w:sz w:val="18"/>
                <w:lang w:val="en-US" w:eastAsia="zh-CN"/>
              </w:rPr>
            </w:pPr>
            <w:r>
              <w:rPr>
                <w:rFonts w:ascii="Arial" w:hAnsi="Arial"/>
                <w:sz w:val="18"/>
                <w:lang w:val="en-US" w:eastAsia="zh-CN"/>
              </w:rPr>
              <w:t>2170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99F8680" w14:textId="77777777" w:rsidR="00171210" w:rsidRDefault="00171210">
            <w:pPr>
              <w:keepNext/>
              <w:keepLines/>
              <w:spacing w:after="0"/>
              <w:jc w:val="center"/>
              <w:rPr>
                <w:rFonts w:ascii="Arial" w:hAnsi="Arial"/>
                <w:sz w:val="18"/>
                <w:lang w:val="en-US" w:eastAsia="zh-CN"/>
              </w:rPr>
            </w:pPr>
            <w:r>
              <w:rPr>
                <w:rFonts w:ascii="Arial" w:hAnsi="Arial"/>
                <w:sz w:val="18"/>
                <w:lang w:val="en-US" w:eastAsia="zh-CN"/>
              </w:rPr>
              <w:t>4220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7F7E072" w14:textId="77777777" w:rsidR="00171210" w:rsidRDefault="00171210">
            <w:pPr>
              <w:keepNext/>
              <w:keepLines/>
              <w:spacing w:after="0"/>
              <w:jc w:val="center"/>
              <w:rPr>
                <w:rFonts w:ascii="Arial" w:hAnsi="Arial"/>
                <w:sz w:val="18"/>
                <w:lang w:val="en-US" w:eastAsia="zh-CN"/>
              </w:rPr>
            </w:pPr>
            <w:r>
              <w:rPr>
                <w:rFonts w:ascii="Arial" w:hAnsi="Arial"/>
                <w:sz w:val="18"/>
                <w:lang w:val="en-US" w:eastAsia="zh-CN"/>
              </w:rPr>
              <w:t>4340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B6A70AB" w14:textId="77777777" w:rsidR="00171210" w:rsidRDefault="00171210">
            <w:pPr>
              <w:keepNext/>
              <w:keepLines/>
              <w:spacing w:after="0"/>
              <w:jc w:val="center"/>
              <w:rPr>
                <w:rFonts w:ascii="Arial" w:hAnsi="Arial"/>
                <w:sz w:val="18"/>
                <w:lang w:val="en-US" w:eastAsia="zh-CN"/>
              </w:rPr>
            </w:pPr>
            <w:r>
              <w:rPr>
                <w:rFonts w:ascii="Arial" w:hAnsi="Arial"/>
                <w:sz w:val="18"/>
                <w:lang w:val="en-US" w:eastAsia="zh-CN"/>
              </w:rPr>
              <w:t>6330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D7148AE" w14:textId="77777777" w:rsidR="00171210" w:rsidRDefault="00171210">
            <w:pPr>
              <w:keepNext/>
              <w:keepLines/>
              <w:spacing w:after="0"/>
              <w:jc w:val="center"/>
              <w:rPr>
                <w:rFonts w:ascii="Arial" w:hAnsi="Arial"/>
                <w:sz w:val="18"/>
                <w:lang w:val="en-US" w:eastAsia="zh-CN"/>
              </w:rPr>
            </w:pPr>
            <w:r>
              <w:rPr>
                <w:rFonts w:ascii="Arial" w:hAnsi="Arial"/>
                <w:sz w:val="18"/>
                <w:lang w:val="en-US" w:eastAsia="zh-CN"/>
              </w:rPr>
              <w:t>6510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DFE1F17" w14:textId="77777777" w:rsidR="00171210" w:rsidRDefault="00171210">
            <w:pPr>
              <w:keepNext/>
              <w:keepLines/>
              <w:spacing w:after="0"/>
              <w:jc w:val="center"/>
              <w:rPr>
                <w:rFonts w:ascii="Arial" w:hAnsi="Arial"/>
                <w:sz w:val="18"/>
                <w:lang w:eastAsia="zh-CN"/>
              </w:rPr>
            </w:pPr>
            <w:r>
              <w:rPr>
                <w:rFonts w:ascii="Arial" w:hAnsi="Arial"/>
                <w:sz w:val="18"/>
                <w:lang w:eastAsia="zh-CN"/>
              </w:rPr>
              <w:t>8440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8FB9410" w14:textId="77777777" w:rsidR="00171210" w:rsidRDefault="00171210">
            <w:pPr>
              <w:keepNext/>
              <w:keepLines/>
              <w:spacing w:after="0"/>
              <w:jc w:val="center"/>
              <w:rPr>
                <w:rFonts w:ascii="Arial" w:hAnsi="Arial"/>
                <w:sz w:val="18"/>
                <w:lang w:eastAsia="zh-CN"/>
              </w:rPr>
            </w:pPr>
            <w:r>
              <w:rPr>
                <w:rFonts w:ascii="Arial" w:hAnsi="Arial"/>
                <w:sz w:val="18"/>
                <w:lang w:eastAsia="zh-CN"/>
              </w:rPr>
              <w:t>8680</w:t>
            </w:r>
          </w:p>
        </w:tc>
      </w:tr>
      <w:tr w:rsidR="00171210" w14:paraId="4C5CDFF0" w14:textId="77777777" w:rsidTr="000F1303">
        <w:trPr>
          <w:trHeight w:val="58"/>
          <w:jc w:val="center"/>
        </w:trPr>
        <w:tc>
          <w:tcPr>
            <w:tcW w:w="637" w:type="dxa"/>
            <w:tcBorders>
              <w:top w:val="single" w:sz="4" w:space="0" w:color="auto"/>
              <w:left w:val="single" w:sz="4" w:space="0" w:color="auto"/>
              <w:bottom w:val="single" w:sz="4" w:space="0" w:color="auto"/>
              <w:right w:val="single" w:sz="4" w:space="0" w:color="auto"/>
            </w:tcBorders>
            <w:vAlign w:val="center"/>
            <w:hideMark/>
          </w:tcPr>
          <w:p w14:paraId="3C3EC806" w14:textId="77777777" w:rsidR="00171210" w:rsidRDefault="00171210">
            <w:pPr>
              <w:keepNext/>
              <w:keepLines/>
              <w:spacing w:after="0"/>
              <w:jc w:val="center"/>
              <w:rPr>
                <w:rFonts w:ascii="Arial" w:eastAsia="宋体" w:hAnsi="Arial"/>
                <w:sz w:val="18"/>
                <w:lang w:val="en-US" w:eastAsia="zh-CN"/>
              </w:rPr>
            </w:pPr>
            <w:r>
              <w:rPr>
                <w:rFonts w:ascii="Arial" w:eastAsia="宋体" w:hAnsi="Arial"/>
                <w:sz w:val="18"/>
                <w:lang w:val="en-US" w:eastAsia="zh-CN"/>
              </w:rPr>
              <w:t>n81</w:t>
            </w:r>
          </w:p>
        </w:tc>
        <w:tc>
          <w:tcPr>
            <w:tcW w:w="2126" w:type="dxa"/>
            <w:tcBorders>
              <w:top w:val="single" w:sz="4" w:space="0" w:color="auto"/>
              <w:left w:val="single" w:sz="4" w:space="0" w:color="auto"/>
              <w:bottom w:val="single" w:sz="4" w:space="0" w:color="auto"/>
              <w:right w:val="single" w:sz="4" w:space="0" w:color="auto"/>
            </w:tcBorders>
            <w:hideMark/>
          </w:tcPr>
          <w:p w14:paraId="4F8C74C2" w14:textId="77777777" w:rsidR="00171210" w:rsidRDefault="00171210">
            <w:pPr>
              <w:keepNext/>
              <w:keepLines/>
              <w:spacing w:after="0"/>
              <w:jc w:val="center"/>
              <w:rPr>
                <w:rFonts w:ascii="Arial" w:eastAsia="Times New Roman" w:hAnsi="Arial" w:cs="Arial"/>
                <w:sz w:val="18"/>
                <w:lang w:val="en-US" w:eastAsia="ko-KR"/>
              </w:rPr>
            </w:pPr>
            <w:r>
              <w:rPr>
                <w:rFonts w:ascii="Arial" w:eastAsia="宋体" w:hAnsi="Arial" w:cs="Arial"/>
                <w:sz w:val="18"/>
                <w:lang w:val="en-US" w:eastAsia="zh-CN"/>
              </w:rPr>
              <w:t>UL frequency range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A680380" w14:textId="77777777" w:rsidR="00171210" w:rsidRDefault="00171210">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880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35B3B36" w14:textId="77777777" w:rsidR="00171210" w:rsidRDefault="00171210">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915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DFB6E2B" w14:textId="77777777" w:rsidR="00171210" w:rsidRDefault="00171210">
            <w:pPr>
              <w:keepNext/>
              <w:keepLines/>
              <w:spacing w:after="0"/>
              <w:jc w:val="center"/>
              <w:rPr>
                <w:rFonts w:ascii="Arial" w:eastAsia="宋体" w:hAnsi="Arial"/>
                <w:sz w:val="18"/>
                <w:lang w:val="en-US" w:eastAsia="zh-CN"/>
              </w:rPr>
            </w:pPr>
            <w:r>
              <w:rPr>
                <w:rFonts w:ascii="Arial" w:eastAsia="宋体" w:hAnsi="Arial"/>
                <w:sz w:val="18"/>
                <w:lang w:val="en-US" w:eastAsia="zh-CN"/>
              </w:rPr>
              <w:t>1760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1BE4282" w14:textId="77777777" w:rsidR="00171210" w:rsidRDefault="00171210">
            <w:pPr>
              <w:keepNext/>
              <w:keepLines/>
              <w:spacing w:after="0"/>
              <w:jc w:val="center"/>
              <w:rPr>
                <w:rFonts w:ascii="Arial" w:eastAsia="宋体" w:hAnsi="Arial"/>
                <w:sz w:val="18"/>
                <w:lang w:val="en-US" w:eastAsia="zh-CN"/>
              </w:rPr>
            </w:pPr>
            <w:r>
              <w:rPr>
                <w:rFonts w:ascii="Arial" w:eastAsia="宋体" w:hAnsi="Arial"/>
                <w:sz w:val="18"/>
                <w:lang w:val="en-US" w:eastAsia="zh-CN"/>
              </w:rPr>
              <w:t>1830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B0A5BBB" w14:textId="77777777" w:rsidR="00171210" w:rsidRDefault="00171210">
            <w:pPr>
              <w:keepNext/>
              <w:keepLines/>
              <w:spacing w:after="0"/>
              <w:jc w:val="center"/>
              <w:rPr>
                <w:rFonts w:eastAsia="宋体"/>
                <w:lang w:eastAsia="zh-CN"/>
              </w:rPr>
            </w:pPr>
            <w:r>
              <w:rPr>
                <w:rFonts w:eastAsia="宋体"/>
                <w:lang w:eastAsia="zh-CN"/>
              </w:rPr>
              <w:t>2640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6DDAFE" w14:textId="77777777" w:rsidR="00171210" w:rsidRDefault="00171210">
            <w:pPr>
              <w:keepNext/>
              <w:keepLines/>
              <w:spacing w:after="0"/>
              <w:jc w:val="center"/>
              <w:rPr>
                <w:rFonts w:eastAsia="Times New Roman"/>
              </w:rPr>
            </w:pPr>
            <w:r>
              <w:t>2745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C7715BE" w14:textId="77777777" w:rsidR="00171210" w:rsidRDefault="00171210">
            <w:pPr>
              <w:keepNext/>
              <w:keepLines/>
              <w:spacing w:after="0"/>
              <w:jc w:val="center"/>
              <w:rPr>
                <w:rFonts w:eastAsia="宋体"/>
                <w:lang w:eastAsia="zh-CN"/>
              </w:rPr>
            </w:pPr>
            <w:r>
              <w:rPr>
                <w:rFonts w:eastAsia="宋体"/>
                <w:lang w:eastAsia="zh-CN"/>
              </w:rPr>
              <w:t>3520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F8A0133" w14:textId="77777777" w:rsidR="00171210" w:rsidRDefault="00171210">
            <w:pPr>
              <w:keepNext/>
              <w:keepLines/>
              <w:spacing w:after="0"/>
              <w:jc w:val="center"/>
              <w:rPr>
                <w:rFonts w:eastAsia="宋体"/>
                <w:lang w:eastAsia="zh-CN"/>
              </w:rPr>
            </w:pPr>
            <w:r>
              <w:rPr>
                <w:rFonts w:eastAsia="宋体"/>
                <w:lang w:eastAsia="zh-CN"/>
              </w:rPr>
              <w:t>3660</w:t>
            </w:r>
          </w:p>
        </w:tc>
      </w:tr>
    </w:tbl>
    <w:p w14:paraId="5F0810CE" w14:textId="7F93D1D2" w:rsidR="00171210" w:rsidRDefault="00171210" w:rsidP="00171210">
      <w:pPr>
        <w:spacing w:after="0" w:afterAutospacing="1"/>
        <w:rPr>
          <w:rFonts w:ascii="Arial" w:eastAsia="宋体" w:hAnsi="Arial" w:cs="Arial"/>
          <w:sz w:val="28"/>
          <w:szCs w:val="28"/>
          <w:lang w:val="x-none"/>
        </w:rPr>
        <w:sectPr w:rsidR="00171210">
          <w:footnotePr>
            <w:numRestart w:val="eachSect"/>
          </w:footnotePr>
          <w:pgSz w:w="16840" w:h="11907" w:orient="landscape"/>
          <w:pgMar w:top="1133" w:right="1416" w:bottom="1133" w:left="1133" w:header="850" w:footer="340" w:gutter="0"/>
          <w:cols w:space="720"/>
        </w:sectPr>
      </w:pPr>
      <w:r>
        <w:rPr>
          <w:rFonts w:eastAsia="等线"/>
          <w:lang w:eastAsia="ja-JP"/>
        </w:rPr>
        <w:t xml:space="preserve">For SUL_n1-n81, there is no harmonic or harmonic mixing product generated by Band n81 that may fall into the RX band of Band n1. Therefore, </w:t>
      </w:r>
      <w:r>
        <w:rPr>
          <w:rFonts w:eastAsia="等线"/>
          <w:kern w:val="2"/>
          <w:lang w:val="en-US" w:eastAsia="zh-CN"/>
        </w:rPr>
        <w:t>MSD due to harmonic or harmonic mixing is not needed.</w:t>
      </w:r>
    </w:p>
    <w:p w14:paraId="4A09F833" w14:textId="77777777" w:rsidR="003230AE" w:rsidRDefault="003230AE" w:rsidP="003230AE">
      <w:pPr>
        <w:keepNext/>
        <w:keepLines/>
        <w:spacing w:before="120"/>
        <w:outlineLvl w:val="2"/>
        <w:rPr>
          <w:rFonts w:ascii="Arial" w:eastAsia="宋体" w:hAnsi="Arial"/>
          <w:sz w:val="28"/>
          <w:lang w:val="x-none" w:eastAsia="zh-CN"/>
        </w:rPr>
      </w:pPr>
      <w:bookmarkStart w:id="393" w:name="_Toc129102106"/>
      <w:r>
        <w:rPr>
          <w:rFonts w:ascii="Arial" w:eastAsia="宋体" w:hAnsi="Arial"/>
          <w:sz w:val="28"/>
          <w:lang w:val="x-none"/>
        </w:rPr>
        <w:lastRenderedPageBreak/>
        <w:t>5.8.</w:t>
      </w:r>
      <w:r>
        <w:rPr>
          <w:rFonts w:ascii="Arial" w:eastAsia="宋体" w:hAnsi="Arial"/>
          <w:sz w:val="28"/>
          <w:lang w:val="x-none" w:eastAsia="zh-CN"/>
        </w:rPr>
        <w:t>5</w:t>
      </w:r>
      <w:r>
        <w:rPr>
          <w:rFonts w:ascii="Calibri" w:eastAsia="宋体" w:hAnsi="Calibri"/>
          <w:sz w:val="22"/>
          <w:szCs w:val="22"/>
          <w:lang w:val="x-none" w:eastAsia="sv-SE"/>
        </w:rPr>
        <w:tab/>
      </w:r>
      <w:r>
        <w:rPr>
          <w:rFonts w:ascii="Arial" w:hAnsi="Arial"/>
          <w:sz w:val="28"/>
          <w:lang w:val="x-none" w:eastAsia="ja-JP"/>
        </w:rPr>
        <w:t>REFSENS requirements</w:t>
      </w:r>
    </w:p>
    <w:p w14:paraId="7B839AEF" w14:textId="77777777" w:rsidR="003230AE" w:rsidRDefault="003230AE" w:rsidP="003230AE">
      <w:pPr>
        <w:widowControl w:val="0"/>
        <w:jc w:val="both"/>
        <w:rPr>
          <w:rFonts w:eastAsia="宋体"/>
          <w:color w:val="000000"/>
          <w:lang w:eastAsia="zh-CN"/>
        </w:rPr>
      </w:pPr>
      <w:r>
        <w:rPr>
          <w:lang w:eastAsia="ja-JP"/>
        </w:rPr>
        <w:t xml:space="preserve">For SUL operation, the reference </w:t>
      </w:r>
      <w:proofErr w:type="gramStart"/>
      <w:r>
        <w:rPr>
          <w:lang w:eastAsia="ja-JP"/>
        </w:rPr>
        <w:t>receive</w:t>
      </w:r>
      <w:proofErr w:type="gramEnd"/>
      <w:r>
        <w:rPr>
          <w:lang w:eastAsia="ja-JP"/>
        </w:rPr>
        <w:t xml:space="preserve"> sensitivity (REFSENS) requirement for downlink bands specified in clause 7.3A.2 from TS 38.101-1 shall be met when supplementary uplink configuration for reference sensitivity </w:t>
      </w:r>
      <w:r>
        <w:rPr>
          <w:kern w:val="2"/>
          <w:lang w:val="en-US" w:eastAsia="zh-CN"/>
        </w:rPr>
        <w:t>are specified as below.</w:t>
      </w:r>
    </w:p>
    <w:p w14:paraId="02DBBDEF" w14:textId="77777777" w:rsidR="003230AE" w:rsidRDefault="003230AE" w:rsidP="003230AE">
      <w:pPr>
        <w:spacing w:after="0" w:afterAutospacing="1"/>
        <w:rPr>
          <w:rFonts w:ascii="Arial" w:eastAsia="宋体" w:hAnsi="Arial" w:cs="Arial"/>
          <w:sz w:val="28"/>
          <w:szCs w:val="28"/>
        </w:rPr>
      </w:pPr>
    </w:p>
    <w:p w14:paraId="43123E16" w14:textId="77777777" w:rsidR="003230AE" w:rsidRPr="00AF5112" w:rsidRDefault="003230AE" w:rsidP="003230AE">
      <w:pPr>
        <w:keepNext/>
        <w:keepLines/>
        <w:spacing w:before="60"/>
        <w:jc w:val="center"/>
        <w:rPr>
          <w:rFonts w:ascii="Arial" w:hAnsi="Arial"/>
          <w:b/>
          <w:lang w:eastAsia="en-GB"/>
        </w:rPr>
      </w:pPr>
      <w:r w:rsidRPr="00AF5112">
        <w:rPr>
          <w:rFonts w:ascii="Arial" w:hAnsi="Arial"/>
          <w:b/>
          <w:lang w:eastAsia="en-GB"/>
        </w:rPr>
        <w:t xml:space="preserve">Table </w:t>
      </w:r>
      <w:r>
        <w:rPr>
          <w:rFonts w:ascii="Arial" w:hAnsi="Arial"/>
          <w:b/>
          <w:lang w:eastAsia="en-GB"/>
        </w:rPr>
        <w:t>5.8</w:t>
      </w:r>
      <w:r w:rsidRPr="00AF5112">
        <w:rPr>
          <w:rFonts w:ascii="Arial" w:hAnsi="Arial"/>
          <w:b/>
          <w:lang w:eastAsia="zh-CN"/>
        </w:rPr>
        <w:t>.</w:t>
      </w:r>
      <w:r>
        <w:rPr>
          <w:rFonts w:ascii="Arial" w:hAnsi="Arial"/>
          <w:b/>
          <w:lang w:eastAsia="zh-CN"/>
        </w:rPr>
        <w:t>5</w:t>
      </w:r>
      <w:r w:rsidRPr="00AF5112">
        <w:rPr>
          <w:rFonts w:ascii="Arial" w:hAnsi="Arial"/>
          <w:b/>
          <w:lang w:eastAsia="en-GB"/>
        </w:rPr>
        <w:t>-</w:t>
      </w:r>
      <w:r w:rsidRPr="00AF5112">
        <w:rPr>
          <w:rFonts w:ascii="Arial" w:hAnsi="Arial" w:hint="eastAsia"/>
          <w:b/>
          <w:lang w:eastAsia="zh-CN"/>
        </w:rPr>
        <w:t>1</w:t>
      </w:r>
      <w:r w:rsidRPr="00AF5112">
        <w:rPr>
          <w:rFonts w:ascii="Arial" w:hAnsi="Arial"/>
          <w:b/>
          <w:lang w:eastAsia="en-GB"/>
        </w:rPr>
        <w:t xml:space="preserve">: </w:t>
      </w:r>
      <w:r w:rsidRPr="00AF5112">
        <w:rPr>
          <w:rFonts w:ascii="Arial" w:hAnsi="Arial" w:hint="eastAsia"/>
          <w:b/>
          <w:lang w:eastAsia="zh-CN"/>
        </w:rPr>
        <w:t xml:space="preserve">Supplementary </w:t>
      </w:r>
      <w:r w:rsidRPr="00AF5112">
        <w:rPr>
          <w:rFonts w:ascii="Arial" w:hAnsi="Arial"/>
          <w:b/>
          <w:lang w:eastAsia="en-GB"/>
        </w:rPr>
        <w:t>uplink configuration for reference sensitivity</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646"/>
        <w:gridCol w:w="656"/>
        <w:gridCol w:w="586"/>
        <w:gridCol w:w="603"/>
        <w:gridCol w:w="603"/>
        <w:gridCol w:w="618"/>
        <w:gridCol w:w="586"/>
        <w:gridCol w:w="586"/>
        <w:gridCol w:w="618"/>
        <w:gridCol w:w="618"/>
        <w:gridCol w:w="586"/>
        <w:gridCol w:w="579"/>
        <w:gridCol w:w="524"/>
        <w:gridCol w:w="586"/>
        <w:gridCol w:w="586"/>
      </w:tblGrid>
      <w:tr w:rsidR="003230AE" w:rsidRPr="00AF5112" w14:paraId="359BB5D8" w14:textId="77777777" w:rsidTr="00AE20FF">
        <w:trPr>
          <w:trHeight w:val="187"/>
          <w:jc w:val="center"/>
        </w:trPr>
        <w:tc>
          <w:tcPr>
            <w:tcW w:w="9629" w:type="dxa"/>
            <w:gridSpan w:val="16"/>
          </w:tcPr>
          <w:p w14:paraId="2DE497AE"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 xml:space="preserve">NR Band / SCS of SUL band / Channel bandwidth of the DL band / </w:t>
            </w:r>
            <w:r w:rsidRPr="00AF5112">
              <w:rPr>
                <w:rFonts w:ascii="Arial" w:hAnsi="Arial" w:hint="eastAsia"/>
                <w:b/>
                <w:sz w:val="18"/>
                <w:lang w:eastAsia="zh-CN"/>
              </w:rPr>
              <w:t>N</w:t>
            </w:r>
            <w:r w:rsidRPr="00AF5112">
              <w:rPr>
                <w:rFonts w:ascii="Arial" w:hAnsi="Arial" w:hint="eastAsia"/>
                <w:b/>
                <w:sz w:val="18"/>
                <w:vertAlign w:val="subscript"/>
                <w:lang w:eastAsia="zh-CN"/>
              </w:rPr>
              <w:t>RB</w:t>
            </w:r>
          </w:p>
        </w:tc>
      </w:tr>
      <w:tr w:rsidR="003230AE" w:rsidRPr="00AF5112" w14:paraId="3447D7A4" w14:textId="77777777" w:rsidTr="00AE20FF">
        <w:trPr>
          <w:trHeight w:val="187"/>
          <w:jc w:val="center"/>
        </w:trPr>
        <w:tc>
          <w:tcPr>
            <w:tcW w:w="648" w:type="dxa"/>
          </w:tcPr>
          <w:p w14:paraId="319BEBD2" w14:textId="77777777" w:rsidR="003230AE" w:rsidRPr="00AF5112" w:rsidRDefault="003230AE" w:rsidP="00AE20FF">
            <w:pPr>
              <w:keepNext/>
              <w:keepLines/>
              <w:spacing w:after="0"/>
              <w:jc w:val="center"/>
              <w:rPr>
                <w:rFonts w:ascii="Arial" w:hAnsi="Arial"/>
                <w:b/>
                <w:sz w:val="18"/>
                <w:lang w:eastAsia="zh-CN"/>
              </w:rPr>
            </w:pPr>
            <w:r w:rsidRPr="00AF5112">
              <w:rPr>
                <w:rFonts w:ascii="Arial" w:hAnsi="Arial" w:hint="eastAsia"/>
                <w:b/>
                <w:sz w:val="18"/>
                <w:lang w:eastAsia="zh-CN"/>
              </w:rPr>
              <w:t>D</w:t>
            </w:r>
            <w:r w:rsidRPr="00AF5112">
              <w:rPr>
                <w:rFonts w:ascii="Arial" w:hAnsi="Arial"/>
                <w:b/>
                <w:sz w:val="18"/>
                <w:lang w:eastAsia="zh-CN"/>
              </w:rPr>
              <w:t>L</w:t>
            </w:r>
            <w:r w:rsidRPr="00AF5112">
              <w:rPr>
                <w:rFonts w:ascii="Arial" w:hAnsi="Arial" w:hint="eastAsia"/>
                <w:b/>
                <w:sz w:val="18"/>
                <w:lang w:eastAsia="zh-CN"/>
              </w:rPr>
              <w:t xml:space="preserve"> band</w:t>
            </w:r>
          </w:p>
        </w:tc>
        <w:tc>
          <w:tcPr>
            <w:tcW w:w="646" w:type="dxa"/>
            <w:shd w:val="clear" w:color="auto" w:fill="auto"/>
          </w:tcPr>
          <w:p w14:paraId="45B2B4A6"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S</w:t>
            </w:r>
            <w:r w:rsidRPr="00AF5112">
              <w:rPr>
                <w:rFonts w:ascii="Arial" w:hAnsi="Arial" w:hint="eastAsia"/>
                <w:b/>
                <w:sz w:val="18"/>
                <w:lang w:eastAsia="en-GB"/>
              </w:rPr>
              <w:t>U</w:t>
            </w:r>
            <w:r w:rsidRPr="00AF5112">
              <w:rPr>
                <w:rFonts w:ascii="Arial" w:hAnsi="Arial"/>
                <w:b/>
                <w:sz w:val="18"/>
                <w:lang w:eastAsia="en-GB"/>
              </w:rPr>
              <w:t>L</w:t>
            </w:r>
            <w:r w:rsidRPr="00AF5112">
              <w:rPr>
                <w:rFonts w:ascii="Arial" w:hAnsi="Arial" w:hint="eastAsia"/>
                <w:b/>
                <w:sz w:val="18"/>
                <w:lang w:eastAsia="en-GB"/>
              </w:rPr>
              <w:t xml:space="preserve"> band</w:t>
            </w:r>
          </w:p>
        </w:tc>
        <w:tc>
          <w:tcPr>
            <w:tcW w:w="656" w:type="dxa"/>
          </w:tcPr>
          <w:p w14:paraId="73C92A94"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SCS of SUL band</w:t>
            </w:r>
          </w:p>
          <w:p w14:paraId="07736DA6"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(kHz)</w:t>
            </w:r>
          </w:p>
        </w:tc>
        <w:tc>
          <w:tcPr>
            <w:tcW w:w="586" w:type="dxa"/>
            <w:shd w:val="clear" w:color="auto" w:fill="auto"/>
          </w:tcPr>
          <w:p w14:paraId="724232C6"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5</w:t>
            </w:r>
          </w:p>
          <w:p w14:paraId="70A2BBFB"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MHz</w:t>
            </w:r>
          </w:p>
        </w:tc>
        <w:tc>
          <w:tcPr>
            <w:tcW w:w="603" w:type="dxa"/>
            <w:shd w:val="clear" w:color="auto" w:fill="auto"/>
          </w:tcPr>
          <w:p w14:paraId="2E12754F"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10 MHz</w:t>
            </w:r>
          </w:p>
        </w:tc>
        <w:tc>
          <w:tcPr>
            <w:tcW w:w="603" w:type="dxa"/>
            <w:shd w:val="clear" w:color="auto" w:fill="auto"/>
          </w:tcPr>
          <w:p w14:paraId="152B2B8C"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15 MHz</w:t>
            </w:r>
          </w:p>
        </w:tc>
        <w:tc>
          <w:tcPr>
            <w:tcW w:w="618" w:type="dxa"/>
            <w:shd w:val="clear" w:color="auto" w:fill="auto"/>
          </w:tcPr>
          <w:p w14:paraId="34325727"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20 MHz</w:t>
            </w:r>
          </w:p>
        </w:tc>
        <w:tc>
          <w:tcPr>
            <w:tcW w:w="586" w:type="dxa"/>
          </w:tcPr>
          <w:p w14:paraId="0A463CFA"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25 MHz</w:t>
            </w:r>
          </w:p>
        </w:tc>
        <w:tc>
          <w:tcPr>
            <w:tcW w:w="586" w:type="dxa"/>
          </w:tcPr>
          <w:p w14:paraId="439DF313"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30 MHz</w:t>
            </w:r>
          </w:p>
        </w:tc>
        <w:tc>
          <w:tcPr>
            <w:tcW w:w="618" w:type="dxa"/>
          </w:tcPr>
          <w:p w14:paraId="1D82F8D8"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40 MHz</w:t>
            </w:r>
          </w:p>
        </w:tc>
        <w:tc>
          <w:tcPr>
            <w:tcW w:w="618" w:type="dxa"/>
          </w:tcPr>
          <w:p w14:paraId="4491413F"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50 MHz</w:t>
            </w:r>
          </w:p>
        </w:tc>
        <w:tc>
          <w:tcPr>
            <w:tcW w:w="586" w:type="dxa"/>
          </w:tcPr>
          <w:p w14:paraId="1380F25E"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60 MHz</w:t>
            </w:r>
          </w:p>
        </w:tc>
        <w:tc>
          <w:tcPr>
            <w:tcW w:w="579" w:type="dxa"/>
          </w:tcPr>
          <w:p w14:paraId="54DEC9E0"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70</w:t>
            </w:r>
          </w:p>
          <w:p w14:paraId="01F38C64"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MHz</w:t>
            </w:r>
          </w:p>
        </w:tc>
        <w:tc>
          <w:tcPr>
            <w:tcW w:w="524" w:type="dxa"/>
          </w:tcPr>
          <w:p w14:paraId="775D8F06"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80 MHz</w:t>
            </w:r>
          </w:p>
        </w:tc>
        <w:tc>
          <w:tcPr>
            <w:tcW w:w="586" w:type="dxa"/>
          </w:tcPr>
          <w:p w14:paraId="5B44C9F3"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90 MHz</w:t>
            </w:r>
          </w:p>
        </w:tc>
        <w:tc>
          <w:tcPr>
            <w:tcW w:w="586" w:type="dxa"/>
          </w:tcPr>
          <w:p w14:paraId="790447EA"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100 MHz</w:t>
            </w:r>
          </w:p>
        </w:tc>
      </w:tr>
      <w:tr w:rsidR="003230AE" w:rsidRPr="00AF5112" w14:paraId="128F98D7" w14:textId="77777777" w:rsidTr="00AE20FF">
        <w:trPr>
          <w:trHeight w:val="187"/>
          <w:jc w:val="center"/>
        </w:trPr>
        <w:tc>
          <w:tcPr>
            <w:tcW w:w="648" w:type="dxa"/>
          </w:tcPr>
          <w:p w14:paraId="43287D54" w14:textId="77777777" w:rsidR="003230AE" w:rsidRPr="00AF5112" w:rsidRDefault="003230AE" w:rsidP="00AE20FF">
            <w:pPr>
              <w:keepNext/>
              <w:keepLines/>
              <w:spacing w:after="0"/>
              <w:jc w:val="center"/>
              <w:rPr>
                <w:rFonts w:ascii="Arial" w:hAnsi="Arial"/>
                <w:sz w:val="18"/>
                <w:lang w:eastAsia="en-GB"/>
              </w:rPr>
            </w:pPr>
            <w:r w:rsidRPr="00AF5112">
              <w:rPr>
                <w:rFonts w:ascii="Arial" w:hAnsi="Arial"/>
                <w:sz w:val="18"/>
                <w:lang w:eastAsia="en-GB"/>
              </w:rPr>
              <w:t>n</w:t>
            </w:r>
            <w:r w:rsidRPr="00AF5112">
              <w:rPr>
                <w:rFonts w:ascii="Arial" w:hAnsi="Arial"/>
                <w:sz w:val="18"/>
                <w:lang w:eastAsia="zh-CN"/>
              </w:rPr>
              <w:t>1</w:t>
            </w:r>
          </w:p>
        </w:tc>
        <w:tc>
          <w:tcPr>
            <w:tcW w:w="646" w:type="dxa"/>
            <w:shd w:val="clear" w:color="auto" w:fill="auto"/>
          </w:tcPr>
          <w:p w14:paraId="035CD5B0" w14:textId="77777777" w:rsidR="003230AE" w:rsidRPr="00AF5112" w:rsidRDefault="003230AE" w:rsidP="00AE20FF">
            <w:pPr>
              <w:keepNext/>
              <w:keepLines/>
              <w:spacing w:after="0"/>
              <w:jc w:val="center"/>
              <w:rPr>
                <w:rFonts w:ascii="Arial" w:hAnsi="Arial" w:cs="Arial"/>
                <w:sz w:val="18"/>
                <w:lang w:eastAsia="zh-CN"/>
              </w:rPr>
            </w:pPr>
            <w:r w:rsidRPr="00AF5112">
              <w:rPr>
                <w:rFonts w:ascii="Arial" w:hAnsi="Arial" w:cs="Arial"/>
                <w:sz w:val="18"/>
                <w:lang w:eastAsia="zh-CN"/>
              </w:rPr>
              <w:t>n81</w:t>
            </w:r>
          </w:p>
        </w:tc>
        <w:tc>
          <w:tcPr>
            <w:tcW w:w="656" w:type="dxa"/>
          </w:tcPr>
          <w:p w14:paraId="1B7E7012" w14:textId="77777777" w:rsidR="003230AE" w:rsidRPr="00AF5112" w:rsidRDefault="003230AE" w:rsidP="00AE20FF">
            <w:pPr>
              <w:keepNext/>
              <w:keepLines/>
              <w:spacing w:after="0"/>
              <w:jc w:val="center"/>
              <w:rPr>
                <w:rFonts w:ascii="Arial" w:hAnsi="Arial" w:cs="Arial"/>
                <w:sz w:val="18"/>
                <w:lang w:eastAsia="en-GB"/>
              </w:rPr>
            </w:pPr>
            <w:r w:rsidRPr="00AF5112">
              <w:rPr>
                <w:rFonts w:ascii="Arial" w:hAnsi="Arial" w:cs="Arial"/>
                <w:sz w:val="18"/>
                <w:lang w:eastAsia="en-GB"/>
              </w:rPr>
              <w:t>15</w:t>
            </w:r>
          </w:p>
        </w:tc>
        <w:tc>
          <w:tcPr>
            <w:tcW w:w="586" w:type="dxa"/>
            <w:shd w:val="clear" w:color="auto" w:fill="auto"/>
          </w:tcPr>
          <w:p w14:paraId="5C9E1FAE" w14:textId="77777777" w:rsidR="003230AE" w:rsidRPr="00AF5112" w:rsidRDefault="003230AE" w:rsidP="00AE20FF">
            <w:pPr>
              <w:keepNext/>
              <w:keepLines/>
              <w:spacing w:after="0"/>
              <w:jc w:val="center"/>
              <w:rPr>
                <w:rFonts w:ascii="Arial" w:hAnsi="Arial" w:cs="Arial"/>
                <w:sz w:val="18"/>
                <w:szCs w:val="18"/>
                <w:lang w:eastAsia="en-GB"/>
              </w:rPr>
            </w:pPr>
            <w:r w:rsidRPr="00AF5112">
              <w:rPr>
                <w:rFonts w:ascii="Arial" w:hAnsi="Arial" w:cs="Arial"/>
                <w:sz w:val="18"/>
                <w:szCs w:val="18"/>
                <w:lang w:eastAsia="en-GB"/>
              </w:rPr>
              <w:t>100</w:t>
            </w:r>
          </w:p>
        </w:tc>
        <w:tc>
          <w:tcPr>
            <w:tcW w:w="603" w:type="dxa"/>
            <w:shd w:val="clear" w:color="auto" w:fill="auto"/>
          </w:tcPr>
          <w:p w14:paraId="39323871" w14:textId="77777777" w:rsidR="003230AE" w:rsidRPr="00AF5112" w:rsidRDefault="003230AE" w:rsidP="00AE20FF">
            <w:pPr>
              <w:keepNext/>
              <w:keepLines/>
              <w:spacing w:after="0"/>
              <w:jc w:val="center"/>
              <w:rPr>
                <w:rFonts w:ascii="Arial" w:hAnsi="Arial" w:cs="Arial"/>
                <w:sz w:val="18"/>
                <w:lang w:val="en-US" w:eastAsia="en-GB"/>
              </w:rPr>
            </w:pPr>
            <w:r w:rsidRPr="00AF5112">
              <w:rPr>
                <w:rFonts w:ascii="Arial" w:hAnsi="Arial" w:cs="Arial"/>
                <w:sz w:val="18"/>
                <w:lang w:val="en-US" w:eastAsia="en-GB"/>
              </w:rPr>
              <w:t>100</w:t>
            </w:r>
          </w:p>
        </w:tc>
        <w:tc>
          <w:tcPr>
            <w:tcW w:w="603" w:type="dxa"/>
            <w:shd w:val="clear" w:color="auto" w:fill="auto"/>
          </w:tcPr>
          <w:p w14:paraId="56AC25E9" w14:textId="77777777" w:rsidR="003230AE" w:rsidRPr="00AF5112" w:rsidRDefault="003230AE" w:rsidP="00AE20FF">
            <w:pPr>
              <w:keepNext/>
              <w:keepLines/>
              <w:spacing w:after="0"/>
              <w:jc w:val="center"/>
              <w:rPr>
                <w:rFonts w:ascii="Arial" w:hAnsi="Arial" w:cs="Arial"/>
                <w:sz w:val="18"/>
                <w:lang w:val="en-US" w:eastAsia="en-GB"/>
              </w:rPr>
            </w:pPr>
            <w:r w:rsidRPr="00AF5112">
              <w:rPr>
                <w:rFonts w:ascii="Arial" w:hAnsi="Arial" w:cs="Arial"/>
                <w:sz w:val="18"/>
                <w:lang w:val="en-US" w:eastAsia="en-GB"/>
              </w:rPr>
              <w:t>100</w:t>
            </w:r>
          </w:p>
        </w:tc>
        <w:tc>
          <w:tcPr>
            <w:tcW w:w="618" w:type="dxa"/>
            <w:shd w:val="clear" w:color="auto" w:fill="auto"/>
          </w:tcPr>
          <w:p w14:paraId="253733D6" w14:textId="77777777" w:rsidR="003230AE" w:rsidRPr="00AF5112" w:rsidRDefault="003230AE" w:rsidP="00AE20FF">
            <w:pPr>
              <w:keepNext/>
              <w:keepLines/>
              <w:spacing w:after="0"/>
              <w:jc w:val="center"/>
              <w:rPr>
                <w:rFonts w:ascii="Arial" w:hAnsi="Arial" w:cs="Arial"/>
                <w:sz w:val="18"/>
                <w:lang w:val="en-US" w:eastAsia="en-GB"/>
              </w:rPr>
            </w:pPr>
            <w:r w:rsidRPr="00AF5112">
              <w:rPr>
                <w:rFonts w:ascii="Arial" w:hAnsi="Arial" w:cs="Arial"/>
                <w:sz w:val="18"/>
                <w:lang w:val="en-US" w:eastAsia="en-GB"/>
              </w:rPr>
              <w:t>100</w:t>
            </w:r>
          </w:p>
        </w:tc>
        <w:tc>
          <w:tcPr>
            <w:tcW w:w="586" w:type="dxa"/>
          </w:tcPr>
          <w:p w14:paraId="51CC6A90" w14:textId="77777777" w:rsidR="003230AE" w:rsidRPr="00AF5112" w:rsidRDefault="003230AE" w:rsidP="00AE20FF">
            <w:pPr>
              <w:keepNext/>
              <w:keepLines/>
              <w:spacing w:after="0"/>
              <w:jc w:val="center"/>
              <w:rPr>
                <w:rFonts w:ascii="Arial" w:hAnsi="Arial" w:cs="Arial"/>
                <w:sz w:val="18"/>
                <w:lang w:val="en-US" w:eastAsia="en-GB"/>
              </w:rPr>
            </w:pPr>
            <w:r w:rsidRPr="00AF5112">
              <w:rPr>
                <w:rFonts w:ascii="Arial" w:hAnsi="Arial" w:cs="Arial"/>
                <w:sz w:val="18"/>
                <w:lang w:val="en-US" w:eastAsia="en-GB"/>
              </w:rPr>
              <w:t>100</w:t>
            </w:r>
          </w:p>
        </w:tc>
        <w:tc>
          <w:tcPr>
            <w:tcW w:w="586" w:type="dxa"/>
          </w:tcPr>
          <w:p w14:paraId="2A20FDA4" w14:textId="77777777" w:rsidR="003230AE" w:rsidRPr="00AF5112" w:rsidRDefault="003230AE" w:rsidP="00AE20FF">
            <w:pPr>
              <w:keepNext/>
              <w:keepLines/>
              <w:spacing w:after="0"/>
              <w:jc w:val="center"/>
              <w:rPr>
                <w:rFonts w:ascii="Arial" w:hAnsi="Arial" w:cs="Arial"/>
                <w:sz w:val="18"/>
                <w:lang w:val="en-US" w:eastAsia="en-GB"/>
              </w:rPr>
            </w:pPr>
            <w:r w:rsidRPr="00AF5112">
              <w:rPr>
                <w:rFonts w:ascii="Arial" w:hAnsi="Arial" w:cs="Arial"/>
                <w:sz w:val="18"/>
                <w:lang w:val="en-US" w:eastAsia="en-GB"/>
              </w:rPr>
              <w:t>100</w:t>
            </w:r>
          </w:p>
        </w:tc>
        <w:tc>
          <w:tcPr>
            <w:tcW w:w="618" w:type="dxa"/>
          </w:tcPr>
          <w:p w14:paraId="4EAF4290" w14:textId="77777777" w:rsidR="003230AE" w:rsidRPr="00AF5112" w:rsidRDefault="003230AE" w:rsidP="00AE20FF">
            <w:pPr>
              <w:keepNext/>
              <w:keepLines/>
              <w:spacing w:after="0"/>
              <w:jc w:val="center"/>
              <w:rPr>
                <w:rFonts w:ascii="Arial" w:hAnsi="Arial" w:cs="Arial"/>
                <w:sz w:val="18"/>
                <w:lang w:val="en-US" w:eastAsia="en-GB"/>
              </w:rPr>
            </w:pPr>
            <w:r w:rsidRPr="00AF5112">
              <w:rPr>
                <w:rFonts w:ascii="Arial" w:hAnsi="Arial" w:cs="Arial"/>
                <w:sz w:val="18"/>
                <w:lang w:val="en-US" w:eastAsia="en-GB"/>
              </w:rPr>
              <w:t>100</w:t>
            </w:r>
          </w:p>
        </w:tc>
        <w:tc>
          <w:tcPr>
            <w:tcW w:w="618" w:type="dxa"/>
          </w:tcPr>
          <w:p w14:paraId="34995AD1" w14:textId="77777777" w:rsidR="003230AE" w:rsidRPr="00AF5112" w:rsidRDefault="003230AE" w:rsidP="00AE20FF">
            <w:pPr>
              <w:keepNext/>
              <w:keepLines/>
              <w:spacing w:after="0"/>
              <w:jc w:val="center"/>
              <w:rPr>
                <w:rFonts w:ascii="Arial" w:eastAsia="Yu Mincho" w:hAnsi="Arial"/>
                <w:sz w:val="18"/>
                <w:lang w:eastAsia="en-GB"/>
              </w:rPr>
            </w:pPr>
            <w:r w:rsidRPr="00AF5112">
              <w:rPr>
                <w:rFonts w:ascii="Arial" w:hAnsi="Arial" w:hint="eastAsia"/>
                <w:sz w:val="18"/>
                <w:lang w:eastAsia="zh-CN"/>
              </w:rPr>
              <w:t>1</w:t>
            </w:r>
            <w:r w:rsidRPr="00AF5112">
              <w:rPr>
                <w:rFonts w:ascii="Arial" w:hAnsi="Arial"/>
                <w:sz w:val="18"/>
                <w:lang w:eastAsia="zh-CN"/>
              </w:rPr>
              <w:t>00</w:t>
            </w:r>
          </w:p>
        </w:tc>
        <w:tc>
          <w:tcPr>
            <w:tcW w:w="586" w:type="dxa"/>
          </w:tcPr>
          <w:p w14:paraId="7A3DC8DB" w14:textId="77777777" w:rsidR="003230AE" w:rsidRPr="00AF5112" w:rsidRDefault="003230AE" w:rsidP="00AE20FF">
            <w:pPr>
              <w:keepNext/>
              <w:keepLines/>
              <w:spacing w:after="0"/>
              <w:jc w:val="center"/>
              <w:rPr>
                <w:rFonts w:ascii="Arial" w:hAnsi="Arial"/>
                <w:sz w:val="18"/>
                <w:lang w:eastAsia="zh-CN"/>
              </w:rPr>
            </w:pPr>
          </w:p>
        </w:tc>
        <w:tc>
          <w:tcPr>
            <w:tcW w:w="579" w:type="dxa"/>
          </w:tcPr>
          <w:p w14:paraId="2F4F7DF5" w14:textId="77777777" w:rsidR="003230AE" w:rsidRPr="00AF5112" w:rsidRDefault="003230AE" w:rsidP="00AE20FF">
            <w:pPr>
              <w:keepNext/>
              <w:keepLines/>
              <w:spacing w:after="0"/>
              <w:jc w:val="center"/>
              <w:rPr>
                <w:rFonts w:ascii="Arial" w:hAnsi="Arial"/>
                <w:sz w:val="18"/>
                <w:lang w:eastAsia="zh-CN"/>
              </w:rPr>
            </w:pPr>
          </w:p>
        </w:tc>
        <w:tc>
          <w:tcPr>
            <w:tcW w:w="524" w:type="dxa"/>
          </w:tcPr>
          <w:p w14:paraId="179FF859" w14:textId="77777777" w:rsidR="003230AE" w:rsidRPr="00AF5112" w:rsidRDefault="003230AE" w:rsidP="00AE20FF">
            <w:pPr>
              <w:keepNext/>
              <w:keepLines/>
              <w:spacing w:after="0"/>
              <w:jc w:val="center"/>
              <w:rPr>
                <w:rFonts w:ascii="Arial" w:hAnsi="Arial"/>
                <w:sz w:val="18"/>
                <w:lang w:eastAsia="zh-CN"/>
              </w:rPr>
            </w:pPr>
          </w:p>
        </w:tc>
        <w:tc>
          <w:tcPr>
            <w:tcW w:w="586" w:type="dxa"/>
          </w:tcPr>
          <w:p w14:paraId="6F0727B9" w14:textId="77777777" w:rsidR="003230AE" w:rsidRPr="00AF5112" w:rsidRDefault="003230AE" w:rsidP="00AE20FF">
            <w:pPr>
              <w:keepNext/>
              <w:keepLines/>
              <w:spacing w:after="0"/>
              <w:jc w:val="center"/>
              <w:rPr>
                <w:rFonts w:ascii="Arial" w:hAnsi="Arial"/>
                <w:sz w:val="18"/>
                <w:lang w:eastAsia="zh-CN"/>
              </w:rPr>
            </w:pPr>
          </w:p>
        </w:tc>
        <w:tc>
          <w:tcPr>
            <w:tcW w:w="586" w:type="dxa"/>
          </w:tcPr>
          <w:p w14:paraId="008BE9A9" w14:textId="77777777" w:rsidR="003230AE" w:rsidRPr="00AF5112" w:rsidRDefault="003230AE" w:rsidP="00AE20FF">
            <w:pPr>
              <w:keepNext/>
              <w:keepLines/>
              <w:spacing w:after="0"/>
              <w:jc w:val="center"/>
              <w:rPr>
                <w:rFonts w:ascii="Arial" w:hAnsi="Arial"/>
                <w:sz w:val="18"/>
                <w:lang w:eastAsia="zh-CN"/>
              </w:rPr>
            </w:pPr>
          </w:p>
        </w:tc>
      </w:tr>
    </w:tbl>
    <w:p w14:paraId="537989F3" w14:textId="4CE3490B" w:rsidR="00171210" w:rsidRPr="00D66EBD" w:rsidRDefault="00300435" w:rsidP="00D66EBD">
      <w:pPr>
        <w:pStyle w:val="31"/>
        <w:rPr>
          <w:rFonts w:eastAsia="宋体"/>
          <w:lang w:val="x-none"/>
        </w:rPr>
      </w:pPr>
      <w:r w:rsidRPr="00D66EBD">
        <w:rPr>
          <w:rFonts w:eastAsia="宋体"/>
          <w:lang w:val="x-none"/>
        </w:rPr>
        <w:t>5.8</w:t>
      </w:r>
      <w:r w:rsidR="00171210" w:rsidRPr="00D66EBD">
        <w:rPr>
          <w:rFonts w:eastAsia="宋体"/>
          <w:lang w:val="x-none"/>
        </w:rPr>
        <w:t>.</w:t>
      </w:r>
      <w:r w:rsidR="003230AE">
        <w:rPr>
          <w:rFonts w:eastAsia="宋体"/>
          <w:lang w:val="x-none"/>
        </w:rPr>
        <w:t>6</w:t>
      </w:r>
      <w:r w:rsidR="00171210" w:rsidRPr="00D66EBD">
        <w:rPr>
          <w:rFonts w:eastAsia="宋体"/>
          <w:lang w:val="x-none"/>
        </w:rPr>
        <w:tab/>
        <w:t>∆TIB and ∆RIB values</w:t>
      </w:r>
      <w:bookmarkEnd w:id="393"/>
    </w:p>
    <w:p w14:paraId="78AE0451" w14:textId="77777777" w:rsidR="00171210" w:rsidRDefault="00171210" w:rsidP="00171210">
      <w:pPr>
        <w:widowControl w:val="0"/>
        <w:jc w:val="both"/>
        <w:rPr>
          <w:rFonts w:eastAsia="MS Mincho"/>
          <w:kern w:val="2"/>
          <w:lang w:val="en-US" w:eastAsia="zh-CN"/>
        </w:rPr>
      </w:pPr>
      <w:r>
        <w:rPr>
          <w:kern w:val="2"/>
          <w:lang w:val="en-US" w:eastAsia="zh-CN"/>
        </w:rPr>
        <w:t xml:space="preserve">For </w:t>
      </w:r>
      <w:r>
        <w:t>SUL_n1-n81</w:t>
      </w:r>
      <w:r>
        <w:rPr>
          <w:kern w:val="2"/>
          <w:lang w:val="en-US" w:eastAsia="zh-CN"/>
        </w:rPr>
        <w:t xml:space="preserve">, the </w:t>
      </w:r>
      <w:r>
        <w:rPr>
          <w:kern w:val="2"/>
          <w:lang w:val="en-US" w:eastAsia="zh-CN"/>
        </w:rPr>
        <w:sym w:font="Symbol" w:char="F044"/>
      </w:r>
      <w:proofErr w:type="gramStart"/>
      <w:r>
        <w:rPr>
          <w:kern w:val="2"/>
          <w:lang w:val="en-US" w:eastAsia="zh-CN"/>
        </w:rPr>
        <w:t>T</w:t>
      </w:r>
      <w:r>
        <w:rPr>
          <w:kern w:val="2"/>
          <w:vertAlign w:val="subscript"/>
          <w:lang w:val="en-US" w:eastAsia="zh-CN"/>
        </w:rPr>
        <w:t>IB,c</w:t>
      </w:r>
      <w:proofErr w:type="gramEnd"/>
      <w:r>
        <w:rPr>
          <w:kern w:val="2"/>
          <w:lang w:val="en-US" w:eastAsia="zh-CN"/>
        </w:rPr>
        <w:t xml:space="preserve"> values are given in the tables below referring to CA_n1-n8. </w:t>
      </w:r>
      <w:r>
        <w:rPr>
          <w:kern w:val="2"/>
          <w:lang w:val="en-US" w:eastAsia="zh-CN"/>
        </w:rPr>
        <w:sym w:font="Symbol" w:char="F044"/>
      </w:r>
      <w:proofErr w:type="gramStart"/>
      <w:r>
        <w:rPr>
          <w:kern w:val="2"/>
          <w:lang w:val="en-US" w:eastAsia="zh-CN"/>
        </w:rPr>
        <w:t>R</w:t>
      </w:r>
      <w:r>
        <w:rPr>
          <w:kern w:val="2"/>
          <w:vertAlign w:val="subscript"/>
          <w:lang w:val="en-US" w:eastAsia="zh-CN"/>
        </w:rPr>
        <w:t>IB,c</w:t>
      </w:r>
      <w:proofErr w:type="gramEnd"/>
      <w:r>
        <w:rPr>
          <w:kern w:val="2"/>
          <w:lang w:val="en-US" w:eastAsia="zh-CN"/>
        </w:rPr>
        <w:t xml:space="preserve"> is 0 for both the bands.</w:t>
      </w:r>
    </w:p>
    <w:p w14:paraId="46E89DD9" w14:textId="5D8DC8F7" w:rsidR="00171210" w:rsidRDefault="00171210" w:rsidP="00171210">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 xml:space="preserve">Table </w:t>
      </w:r>
      <w:r w:rsidR="00300435">
        <w:rPr>
          <w:rFonts w:ascii="Arial" w:hAnsi="Arial" w:cs="Arial"/>
          <w:b/>
          <w:kern w:val="2"/>
          <w:szCs w:val="24"/>
          <w:lang w:val="en-US" w:eastAsia="zh-CN"/>
        </w:rPr>
        <w:t>5.8</w:t>
      </w:r>
      <w:r>
        <w:rPr>
          <w:rFonts w:ascii="Arial" w:hAnsi="Arial" w:cs="Arial"/>
          <w:b/>
          <w:kern w:val="2"/>
          <w:szCs w:val="24"/>
          <w:lang w:val="en-US" w:eastAsia="zh-CN"/>
        </w:rPr>
        <w:t>.6-1: Δ</w:t>
      </w:r>
      <w:proofErr w:type="gramStart"/>
      <w:r>
        <w:rPr>
          <w:rFonts w:ascii="Arial" w:hAnsi="Arial" w:cs="Arial"/>
          <w:b/>
          <w:kern w:val="2"/>
          <w:szCs w:val="24"/>
          <w:lang w:val="en-US" w:eastAsia="zh-CN"/>
        </w:rPr>
        <w:t>T</w:t>
      </w:r>
      <w:r>
        <w:rPr>
          <w:rFonts w:ascii="Arial" w:hAnsi="Arial" w:cs="Arial"/>
          <w:b/>
          <w:kern w:val="2"/>
          <w:szCs w:val="24"/>
          <w:vertAlign w:val="subscript"/>
          <w:lang w:val="en-US" w:eastAsia="zh-CN"/>
        </w:rPr>
        <w:t>IB,c</w:t>
      </w:r>
      <w:proofErr w:type="gramEnd"/>
      <w:r>
        <w:rPr>
          <w:rFonts w:cs="Arial"/>
          <w:bCs/>
          <w:lang w:val="en-US"/>
        </w:rPr>
        <w:t xml:space="preserve"> </w:t>
      </w:r>
      <w:r>
        <w:rPr>
          <w:rFonts w:ascii="Arial" w:hAnsi="Arial" w:cs="Arial"/>
          <w:b/>
          <w:kern w:val="2"/>
          <w:szCs w:val="24"/>
          <w:lang w:val="en-US" w:eastAsia="zh-CN"/>
        </w:rPr>
        <w:t>due to SUL(two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2473"/>
        <w:gridCol w:w="2372"/>
      </w:tblGrid>
      <w:tr w:rsidR="00791657" w:rsidRPr="00277E67" w14:paraId="49A90573" w14:textId="77777777" w:rsidTr="00AE20FF">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BA54D4" w14:textId="77777777" w:rsidR="00791657" w:rsidRPr="00277E67" w:rsidRDefault="00791657" w:rsidP="00AE20FF">
            <w:pPr>
              <w:keepNext/>
              <w:keepLines/>
              <w:spacing w:after="0"/>
              <w:jc w:val="center"/>
              <w:rPr>
                <w:rFonts w:ascii="Arial" w:eastAsia="等线" w:hAnsi="Arial"/>
                <w:b/>
                <w:color w:val="000000"/>
                <w:sz w:val="18"/>
              </w:rPr>
            </w:pPr>
            <w:r w:rsidRPr="00277E67">
              <w:rPr>
                <w:rFonts w:ascii="Arial" w:eastAsia="等线" w:hAnsi="Arial"/>
                <w:b/>
                <w:color w:val="000000"/>
                <w:sz w:val="18"/>
              </w:rPr>
              <w:t>SUL Band combination</w:t>
            </w:r>
          </w:p>
        </w:tc>
        <w:tc>
          <w:tcPr>
            <w:tcW w:w="48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0550B8E" w14:textId="77777777" w:rsidR="00791657" w:rsidRPr="00277E67" w:rsidRDefault="00791657" w:rsidP="00AE20FF">
            <w:pPr>
              <w:keepNext/>
              <w:keepLines/>
              <w:spacing w:after="0"/>
              <w:jc w:val="center"/>
              <w:rPr>
                <w:rFonts w:ascii="Arial" w:eastAsia="等线" w:hAnsi="Arial"/>
                <w:b/>
                <w:color w:val="000000"/>
                <w:sz w:val="18"/>
              </w:rPr>
            </w:pPr>
            <w:r w:rsidRPr="00277E67">
              <w:rPr>
                <w:rFonts w:ascii="Arial" w:eastAsia="等线" w:hAnsi="Arial"/>
                <w:b/>
                <w:color w:val="000000"/>
                <w:sz w:val="18"/>
              </w:rPr>
              <w:t>Δ</w:t>
            </w:r>
            <w:proofErr w:type="gramStart"/>
            <w:r w:rsidRPr="00277E67">
              <w:rPr>
                <w:rFonts w:ascii="Arial" w:eastAsia="等线" w:hAnsi="Arial"/>
                <w:b/>
                <w:color w:val="000000"/>
                <w:sz w:val="18"/>
              </w:rPr>
              <w:t>T</w:t>
            </w:r>
            <w:r w:rsidRPr="00277E67">
              <w:rPr>
                <w:rFonts w:ascii="Arial" w:eastAsia="等线" w:hAnsi="Arial"/>
                <w:b/>
                <w:color w:val="000000"/>
                <w:sz w:val="18"/>
                <w:vertAlign w:val="subscript"/>
              </w:rPr>
              <w:t>IB,c</w:t>
            </w:r>
            <w:proofErr w:type="gramEnd"/>
            <w:r w:rsidRPr="00277E67">
              <w:rPr>
                <w:rFonts w:ascii="Arial" w:eastAsia="等线" w:hAnsi="Arial"/>
                <w:b/>
                <w:color w:val="000000"/>
                <w:sz w:val="18"/>
              </w:rPr>
              <w:t xml:space="preserve"> for NR bands (dB)</w:t>
            </w:r>
            <w:r w:rsidRPr="00277E67">
              <w:rPr>
                <w:rFonts w:ascii="Arial" w:eastAsia="等线" w:hAnsi="Arial"/>
                <w:b/>
                <w:color w:val="000000"/>
                <w:sz w:val="18"/>
                <w:vertAlign w:val="superscript"/>
              </w:rPr>
              <w:t>*</w:t>
            </w:r>
          </w:p>
        </w:tc>
      </w:tr>
      <w:tr w:rsidR="00791657" w:rsidRPr="00277E67" w14:paraId="1A563CD0" w14:textId="77777777" w:rsidTr="00AE20FF">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7442F5D3" w14:textId="77777777" w:rsidR="00791657" w:rsidRPr="00277E67" w:rsidRDefault="00791657" w:rsidP="00AE20FF">
            <w:pPr>
              <w:spacing w:after="0"/>
              <w:rPr>
                <w:rFonts w:ascii="Arial" w:hAnsi="Arial"/>
                <w:b/>
                <w:color w:val="000000"/>
                <w:sz w:val="18"/>
              </w:rPr>
            </w:pPr>
          </w:p>
        </w:tc>
        <w:tc>
          <w:tcPr>
            <w:tcW w:w="48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7DD92D1" w14:textId="77777777" w:rsidR="00791657" w:rsidRPr="00277E67" w:rsidRDefault="00791657" w:rsidP="00AE20FF">
            <w:pPr>
              <w:keepNext/>
              <w:keepLines/>
              <w:spacing w:after="0"/>
              <w:jc w:val="center"/>
              <w:rPr>
                <w:rFonts w:ascii="Arial" w:eastAsia="等线" w:hAnsi="Arial"/>
                <w:b/>
                <w:color w:val="000000"/>
                <w:sz w:val="18"/>
              </w:rPr>
            </w:pPr>
            <w:r w:rsidRPr="00277E67">
              <w:rPr>
                <w:rFonts w:ascii="Arial" w:eastAsia="等线" w:hAnsi="Arial"/>
                <w:b/>
                <w:color w:val="000000"/>
                <w:sz w:val="18"/>
              </w:rPr>
              <w:t>Component band in order of bands in configuration</w:t>
            </w:r>
            <w:r w:rsidRPr="00277E67">
              <w:rPr>
                <w:rFonts w:ascii="Arial" w:eastAsia="等线" w:hAnsi="Arial"/>
                <w:b/>
                <w:color w:val="000000"/>
                <w:sz w:val="18"/>
                <w:vertAlign w:val="superscript"/>
              </w:rPr>
              <w:t>**</w:t>
            </w:r>
          </w:p>
        </w:tc>
      </w:tr>
      <w:tr w:rsidR="00791657" w:rsidRPr="00277E67" w14:paraId="39EA0445" w14:textId="77777777" w:rsidTr="00AE20FF">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967A5B7" w14:textId="77777777" w:rsidR="00791657" w:rsidRPr="00277E67" w:rsidRDefault="00791657" w:rsidP="00AE20FF">
            <w:pPr>
              <w:keepNext/>
              <w:keepLines/>
              <w:spacing w:after="0"/>
              <w:jc w:val="center"/>
              <w:rPr>
                <w:rFonts w:ascii="Arial" w:eastAsia="等线" w:hAnsi="Arial"/>
                <w:color w:val="000000"/>
                <w:sz w:val="18"/>
                <w:lang w:val="en-US" w:eastAsia="zh-CN"/>
              </w:rPr>
            </w:pPr>
            <w:r w:rsidRPr="00277E67">
              <w:rPr>
                <w:rFonts w:ascii="Arial" w:eastAsia="等线" w:hAnsi="Arial" w:cs="Arial"/>
                <w:kern w:val="2"/>
                <w:sz w:val="18"/>
                <w:szCs w:val="24"/>
                <w:lang w:val="x-none" w:eastAsia="ja-JP"/>
              </w:rPr>
              <w:t>SUL_n1-n81</w:t>
            </w:r>
          </w:p>
        </w:tc>
        <w:tc>
          <w:tcPr>
            <w:tcW w:w="24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4D597D" w14:textId="77777777" w:rsidR="00791657" w:rsidRPr="00277E67" w:rsidRDefault="00791657" w:rsidP="00AE20FF">
            <w:pPr>
              <w:keepNext/>
              <w:keepLines/>
              <w:spacing w:after="0"/>
              <w:jc w:val="center"/>
              <w:rPr>
                <w:rFonts w:ascii="Arial" w:eastAsia="等线" w:hAnsi="Arial"/>
                <w:color w:val="000000"/>
                <w:sz w:val="18"/>
                <w:lang w:val="en-US" w:eastAsia="zh-CN"/>
              </w:rPr>
            </w:pPr>
            <w:r w:rsidRPr="00277E67">
              <w:rPr>
                <w:rFonts w:ascii="Arial" w:eastAsia="等线" w:hAnsi="Arial"/>
                <w:color w:val="000000"/>
                <w:sz w:val="18"/>
                <w:lang w:val="en-US" w:eastAsia="zh-CN"/>
              </w:rPr>
              <w:t>0.3</w:t>
            </w:r>
          </w:p>
        </w:tc>
        <w:tc>
          <w:tcPr>
            <w:tcW w:w="237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A6EDB90" w14:textId="77777777" w:rsidR="00791657" w:rsidRPr="00277E67" w:rsidRDefault="00791657" w:rsidP="00AE20FF">
            <w:pPr>
              <w:keepNext/>
              <w:keepLines/>
              <w:spacing w:after="0"/>
              <w:jc w:val="center"/>
              <w:rPr>
                <w:rFonts w:ascii="Arial" w:eastAsia="等线" w:hAnsi="Arial"/>
                <w:color w:val="000000"/>
                <w:sz w:val="18"/>
                <w:lang w:val="en-US" w:eastAsia="zh-CN"/>
              </w:rPr>
            </w:pPr>
            <w:r w:rsidRPr="00277E67">
              <w:rPr>
                <w:rFonts w:ascii="Arial" w:eastAsia="等线" w:hAnsi="Arial"/>
                <w:color w:val="000000"/>
                <w:sz w:val="18"/>
                <w:lang w:val="en-US" w:eastAsia="zh-CN"/>
              </w:rPr>
              <w:t>0.3</w:t>
            </w:r>
          </w:p>
        </w:tc>
      </w:tr>
      <w:tr w:rsidR="00791657" w:rsidRPr="00277E67" w14:paraId="79FC689F" w14:textId="77777777" w:rsidTr="00AE20FF">
        <w:trPr>
          <w:jc w:val="center"/>
        </w:trPr>
        <w:tc>
          <w:tcPr>
            <w:tcW w:w="7181"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B2A68D" w14:textId="77777777" w:rsidR="00791657" w:rsidRPr="00277E67" w:rsidRDefault="00791657" w:rsidP="00AE20FF">
            <w:pPr>
              <w:keepNext/>
              <w:keepLines/>
              <w:spacing w:after="0"/>
              <w:ind w:left="851" w:hanging="851"/>
              <w:rPr>
                <w:rFonts w:ascii="Arial" w:eastAsia="等线" w:hAnsi="Arial"/>
                <w:color w:val="000000"/>
                <w:sz w:val="18"/>
                <w:lang w:eastAsia="ja-JP"/>
              </w:rPr>
            </w:pPr>
            <w:r w:rsidRPr="00277E67">
              <w:rPr>
                <w:rFonts w:ascii="Arial" w:eastAsia="等线" w:hAnsi="Arial"/>
                <w:color w:val="000000"/>
                <w:sz w:val="18"/>
                <w:lang w:eastAsia="ja-JP"/>
              </w:rPr>
              <w:t>NOTE *:</w:t>
            </w:r>
            <w:r w:rsidRPr="00277E67">
              <w:rPr>
                <w:rFonts w:ascii="Arial" w:eastAsia="等线" w:hAnsi="Arial"/>
                <w:color w:val="000000"/>
                <w:sz w:val="18"/>
                <w:lang w:eastAsia="ja-JP"/>
              </w:rPr>
              <w:tab/>
              <w:t>“-” denotes Δ</w:t>
            </w:r>
            <w:proofErr w:type="gramStart"/>
            <w:r w:rsidRPr="00277E67">
              <w:rPr>
                <w:rFonts w:ascii="Arial" w:eastAsia="等线" w:hAnsi="Arial"/>
                <w:color w:val="000000"/>
                <w:sz w:val="18"/>
                <w:lang w:eastAsia="ja-JP"/>
              </w:rPr>
              <w:t>T</w:t>
            </w:r>
            <w:r w:rsidRPr="00277E67">
              <w:rPr>
                <w:rFonts w:ascii="Arial" w:eastAsia="等线" w:hAnsi="Arial"/>
                <w:color w:val="000000"/>
                <w:sz w:val="18"/>
                <w:vertAlign w:val="subscript"/>
                <w:lang w:eastAsia="ja-JP"/>
              </w:rPr>
              <w:t>IB,c</w:t>
            </w:r>
            <w:proofErr w:type="gramEnd"/>
            <w:r w:rsidRPr="00277E67">
              <w:rPr>
                <w:rFonts w:ascii="Arial" w:eastAsia="等线" w:hAnsi="Arial"/>
                <w:color w:val="000000"/>
                <w:sz w:val="18"/>
                <w:lang w:eastAsia="ja-JP"/>
              </w:rPr>
              <w:t xml:space="preserve"> = 0.</w:t>
            </w:r>
          </w:p>
          <w:p w14:paraId="1DAC671C" w14:textId="77777777" w:rsidR="00791657" w:rsidRPr="00277E67" w:rsidRDefault="00791657" w:rsidP="00AE20FF">
            <w:pPr>
              <w:keepNext/>
              <w:keepLines/>
              <w:spacing w:after="0"/>
              <w:ind w:left="851" w:hanging="851"/>
              <w:rPr>
                <w:rFonts w:ascii="Arial" w:eastAsia="等线" w:hAnsi="Arial" w:cs="Arial"/>
                <w:color w:val="000000"/>
                <w:sz w:val="18"/>
                <w:szCs w:val="22"/>
                <w:lang w:val="en-US" w:eastAsia="zh-CN"/>
              </w:rPr>
            </w:pPr>
            <w:r w:rsidRPr="00277E67">
              <w:rPr>
                <w:rFonts w:ascii="Arial" w:eastAsia="等线" w:hAnsi="Arial"/>
                <w:color w:val="000000"/>
                <w:sz w:val="18"/>
              </w:rPr>
              <w:t>NOTE **:</w:t>
            </w:r>
            <w:r w:rsidRPr="00277E67">
              <w:rPr>
                <w:rFonts w:ascii="Arial" w:eastAsia="等线" w:hAnsi="Arial"/>
                <w:color w:val="000000"/>
                <w:sz w:val="18"/>
              </w:rPr>
              <w:tab/>
              <w:t xml:space="preserve">The component band order in the configuration should be listed by the order of NR bands,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order of band is n1, n78 and n80</w:t>
            </w:r>
            <w:r w:rsidRPr="00277E67">
              <w:rPr>
                <w:rFonts w:ascii="Arial" w:eastAsia="等线" w:hAnsi="Arial"/>
                <w:color w:val="000000"/>
                <w:sz w:val="18"/>
              </w:rPr>
              <w:t>.</w:t>
            </w:r>
          </w:p>
        </w:tc>
      </w:tr>
    </w:tbl>
    <w:p w14:paraId="47ED4E7E" w14:textId="47CD5FC2" w:rsidR="00300435" w:rsidRPr="00067BBF" w:rsidRDefault="00300435" w:rsidP="00D66EBD">
      <w:pPr>
        <w:pStyle w:val="21"/>
        <w:rPr>
          <w:rFonts w:cs="Arial"/>
          <w:lang w:val="en-US" w:eastAsia="zh-CN"/>
        </w:rPr>
      </w:pPr>
      <w:bookmarkStart w:id="394" w:name="_Toc129102107"/>
      <w:r w:rsidRPr="00067BBF">
        <w:rPr>
          <w:rFonts w:cs="Arial"/>
          <w:lang w:val="en-US" w:eastAsia="zh-CN"/>
        </w:rPr>
        <w:t>5.9</w:t>
      </w:r>
      <w:r w:rsidRPr="00067BBF">
        <w:rPr>
          <w:rFonts w:cs="Arial"/>
          <w:lang w:val="en-US" w:eastAsia="zh-CN"/>
        </w:rPr>
        <w:tab/>
        <w:t xml:space="preserve"> SUL_n3-n84</w:t>
      </w:r>
      <w:bookmarkEnd w:id="394"/>
      <w:r w:rsidRPr="00067BBF">
        <w:rPr>
          <w:rFonts w:cs="Arial"/>
          <w:lang w:val="en-US" w:eastAsia="zh-CN"/>
        </w:rPr>
        <w:t xml:space="preserve"> </w:t>
      </w:r>
    </w:p>
    <w:p w14:paraId="75E91821" w14:textId="7024703A" w:rsidR="00300435" w:rsidRDefault="00300435" w:rsidP="00300435">
      <w:pPr>
        <w:pStyle w:val="31"/>
        <w:spacing w:after="240"/>
        <w:rPr>
          <w:rFonts w:cs="Arial"/>
          <w:szCs w:val="28"/>
          <w:lang w:eastAsia="zh-CN"/>
        </w:rPr>
      </w:pPr>
      <w:bookmarkStart w:id="395" w:name="_Toc129102108"/>
      <w:r>
        <w:rPr>
          <w:rFonts w:cs="Arial"/>
          <w:szCs w:val="28"/>
        </w:rPr>
        <w:t>5.9.1</w:t>
      </w:r>
      <w:r>
        <w:rPr>
          <w:rFonts w:cs="Arial"/>
          <w:szCs w:val="28"/>
        </w:rPr>
        <w:tab/>
        <w:t>Operating bands</w:t>
      </w:r>
      <w:bookmarkEnd w:id="395"/>
      <w:r>
        <w:rPr>
          <w:rFonts w:cs="Arial"/>
          <w:szCs w:val="28"/>
        </w:rPr>
        <w:t xml:space="preserve"> </w:t>
      </w:r>
    </w:p>
    <w:p w14:paraId="0A4F9A76" w14:textId="70885C7B" w:rsidR="00300435" w:rsidRDefault="00300435" w:rsidP="00300435">
      <w:pPr>
        <w:pStyle w:val="TH"/>
      </w:pPr>
      <w:r>
        <w:t>Table 5.9.1-1: SUL band combination</w:t>
      </w:r>
    </w:p>
    <w:tbl>
      <w:tblPr>
        <w:tblW w:w="0" w:type="dxa"/>
        <w:tblInd w:w="23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300435" w14:paraId="22D39C6B" w14:textId="77777777" w:rsidTr="00300435">
        <w:trPr>
          <w:trHeight w:val="225"/>
        </w:trPr>
        <w:tc>
          <w:tcPr>
            <w:tcW w:w="2348" w:type="dxa"/>
            <w:tcBorders>
              <w:top w:val="single" w:sz="4" w:space="0" w:color="auto"/>
              <w:left w:val="single" w:sz="4" w:space="0" w:color="auto"/>
              <w:bottom w:val="single" w:sz="4" w:space="0" w:color="auto"/>
              <w:right w:val="single" w:sz="4" w:space="0" w:color="auto"/>
            </w:tcBorders>
            <w:vAlign w:val="center"/>
            <w:hideMark/>
          </w:tcPr>
          <w:p w14:paraId="2AE546B5" w14:textId="77777777" w:rsidR="00300435" w:rsidRDefault="00300435">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8D65D2E" w14:textId="77777777" w:rsidR="00300435" w:rsidRDefault="00300435">
            <w:pPr>
              <w:pStyle w:val="TAH"/>
            </w:pPr>
            <w:r>
              <w:t>NR Band</w:t>
            </w:r>
          </w:p>
          <w:p w14:paraId="12C175DF" w14:textId="77777777" w:rsidR="00300435" w:rsidRDefault="00300435">
            <w:pPr>
              <w:pStyle w:val="TAH"/>
            </w:pPr>
            <w:r>
              <w:t>(Table 5.2-1)</w:t>
            </w:r>
          </w:p>
        </w:tc>
      </w:tr>
      <w:tr w:rsidR="00300435" w14:paraId="21B728BB" w14:textId="77777777" w:rsidTr="00300435">
        <w:trPr>
          <w:trHeight w:val="225"/>
        </w:trPr>
        <w:tc>
          <w:tcPr>
            <w:tcW w:w="2348" w:type="dxa"/>
            <w:tcBorders>
              <w:top w:val="single" w:sz="4" w:space="0" w:color="auto"/>
              <w:left w:val="single" w:sz="4" w:space="0" w:color="auto"/>
              <w:bottom w:val="single" w:sz="4" w:space="0" w:color="auto"/>
              <w:right w:val="single" w:sz="4" w:space="0" w:color="auto"/>
            </w:tcBorders>
            <w:vAlign w:val="center"/>
            <w:hideMark/>
          </w:tcPr>
          <w:p w14:paraId="2B247563" w14:textId="77777777" w:rsidR="00300435" w:rsidRDefault="00300435">
            <w:pPr>
              <w:pStyle w:val="TAN"/>
              <w:ind w:left="0" w:firstLine="0"/>
              <w:jc w:val="center"/>
              <w:rPr>
                <w:vertAlign w:val="superscript"/>
              </w:rPr>
            </w:pPr>
            <w:r>
              <w:t>SUL_n3-n84</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B81981" w14:textId="77777777" w:rsidR="00300435" w:rsidRDefault="00300435">
            <w:pPr>
              <w:pStyle w:val="TAN"/>
              <w:ind w:left="0" w:firstLine="0"/>
              <w:jc w:val="center"/>
            </w:pPr>
            <w:r>
              <w:t>n3, n84</w:t>
            </w:r>
          </w:p>
        </w:tc>
      </w:tr>
      <w:tr w:rsidR="00300435" w14:paraId="45B1651F" w14:textId="77777777" w:rsidTr="00300435">
        <w:trPr>
          <w:trHeight w:val="225"/>
        </w:trPr>
        <w:tc>
          <w:tcPr>
            <w:tcW w:w="4845" w:type="dxa"/>
            <w:gridSpan w:val="2"/>
            <w:tcBorders>
              <w:top w:val="single" w:sz="4" w:space="0" w:color="auto"/>
              <w:left w:val="single" w:sz="4" w:space="0" w:color="auto"/>
              <w:bottom w:val="single" w:sz="4" w:space="0" w:color="auto"/>
              <w:right w:val="single" w:sz="4" w:space="0" w:color="auto"/>
            </w:tcBorders>
            <w:hideMark/>
          </w:tcPr>
          <w:p w14:paraId="0AA250A0" w14:textId="77777777" w:rsidR="00300435" w:rsidRDefault="00300435">
            <w:pPr>
              <w:pStyle w:val="TAN"/>
            </w:pPr>
            <w:r>
              <w:t>NOTE 1:</w:t>
            </w:r>
            <w:r>
              <w:tab/>
              <w:t>If a UE is configured with both NR UL and NR SUL carriers in a cell, the switching time between NR UL carrier and NR SUL carrier is 0 us.</w:t>
            </w:r>
          </w:p>
          <w:p w14:paraId="0FFBB091" w14:textId="77777777" w:rsidR="00300435" w:rsidRDefault="00300435">
            <w:pPr>
              <w:pStyle w:val="TAN"/>
            </w:pPr>
            <w:r>
              <w:t>NOTE 2:</w:t>
            </w:r>
            <w:r>
              <w:tab/>
              <w:t>For UE supporting SUL band combination simultaneous Rx/Tx capability is mandatory.</w:t>
            </w:r>
          </w:p>
        </w:tc>
      </w:tr>
    </w:tbl>
    <w:p w14:paraId="418123D0" w14:textId="77777777" w:rsidR="00300435" w:rsidRDefault="00300435" w:rsidP="00300435">
      <w:pPr>
        <w:spacing w:after="0" w:afterAutospacing="1"/>
        <w:sectPr w:rsidR="00300435">
          <w:footnotePr>
            <w:numRestart w:val="eachSect"/>
          </w:footnotePr>
          <w:pgSz w:w="11907" w:h="16840"/>
          <w:pgMar w:top="1418" w:right="1134" w:bottom="1134" w:left="1134" w:header="851" w:footer="340" w:gutter="0"/>
          <w:cols w:space="720"/>
        </w:sectPr>
      </w:pPr>
    </w:p>
    <w:p w14:paraId="1247BC54" w14:textId="77777777" w:rsidR="00300435" w:rsidRDefault="00300435" w:rsidP="00300435">
      <w:pPr>
        <w:spacing w:after="0"/>
        <w:rPr>
          <w:rFonts w:eastAsia="Times New Roman"/>
        </w:rPr>
      </w:pPr>
    </w:p>
    <w:p w14:paraId="6510AD38" w14:textId="77777777" w:rsidR="00300435" w:rsidRDefault="00300435" w:rsidP="00300435">
      <w:pPr>
        <w:spacing w:after="0"/>
      </w:pPr>
    </w:p>
    <w:p w14:paraId="4BD21ADB" w14:textId="473B32A1" w:rsidR="00300435" w:rsidRDefault="00300435" w:rsidP="00300435">
      <w:pPr>
        <w:pStyle w:val="31"/>
        <w:spacing w:after="240"/>
        <w:rPr>
          <w:rFonts w:cs="Arial"/>
          <w:szCs w:val="28"/>
        </w:rPr>
      </w:pPr>
      <w:bookmarkStart w:id="396" w:name="_Toc129102109"/>
      <w:r>
        <w:rPr>
          <w:rFonts w:cs="Arial"/>
          <w:szCs w:val="28"/>
        </w:rPr>
        <w:t>5.9.2</w:t>
      </w:r>
      <w:r>
        <w:rPr>
          <w:rFonts w:cs="Arial"/>
          <w:szCs w:val="28"/>
        </w:rPr>
        <w:tab/>
      </w:r>
      <w:r>
        <w:rPr>
          <w:szCs w:val="28"/>
        </w:rPr>
        <w:t>Channel bandwidths per operating band</w:t>
      </w:r>
      <w:bookmarkEnd w:id="396"/>
      <w:r>
        <w:rPr>
          <w:szCs w:val="28"/>
        </w:rPr>
        <w:t xml:space="preserve"> </w:t>
      </w:r>
    </w:p>
    <w:p w14:paraId="565D1168" w14:textId="5F80B631" w:rsidR="00300435" w:rsidRDefault="00300435" w:rsidP="00300435">
      <w:pPr>
        <w:pStyle w:val="TH"/>
        <w:rPr>
          <w:lang w:val="en-US" w:eastAsia="zh-CN"/>
        </w:rPr>
      </w:pPr>
      <w:r>
        <w:t>Table 5.9.2-1: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2"/>
        <w:gridCol w:w="976"/>
        <w:gridCol w:w="3428"/>
        <w:gridCol w:w="2567"/>
      </w:tblGrid>
      <w:tr w:rsidR="00300435" w14:paraId="54914367" w14:textId="77777777" w:rsidTr="00300435">
        <w:trPr>
          <w:trHeight w:val="146"/>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4B71B86B" w14:textId="77777777" w:rsidR="00300435" w:rsidRDefault="00300435">
            <w:pPr>
              <w:keepNext/>
              <w:keepLines/>
              <w:widowControl w:val="0"/>
              <w:spacing w:after="0"/>
              <w:jc w:val="center"/>
              <w:rPr>
                <w:rFonts w:ascii="Arial" w:eastAsia="等线" w:hAnsi="Arial" w:cs="Arial"/>
                <w:b/>
                <w:kern w:val="2"/>
                <w:sz w:val="18"/>
                <w:szCs w:val="24"/>
                <w:lang w:eastAsia="zh-CN"/>
              </w:rPr>
            </w:pPr>
            <w:r>
              <w:rPr>
                <w:rFonts w:ascii="Arial" w:eastAsia="等线" w:hAnsi="Arial" w:cs="Arial"/>
                <w:b/>
                <w:kern w:val="2"/>
                <w:sz w:val="18"/>
                <w:szCs w:val="24"/>
                <w:lang w:eastAsia="zh-CN"/>
              </w:rPr>
              <w:t>SUL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4BCC174" w14:textId="77777777" w:rsidR="00300435" w:rsidRDefault="00300435">
            <w:pPr>
              <w:keepNext/>
              <w:keepLines/>
              <w:widowControl w:val="0"/>
              <w:spacing w:after="0"/>
              <w:jc w:val="center"/>
              <w:rPr>
                <w:rFonts w:ascii="Arial" w:eastAsia="等线" w:hAnsi="Arial" w:cs="Arial"/>
                <w:b/>
                <w:kern w:val="2"/>
                <w:sz w:val="18"/>
                <w:szCs w:val="24"/>
                <w:lang w:eastAsia="zh-CN"/>
              </w:rPr>
            </w:pPr>
            <w:r>
              <w:rPr>
                <w:rFonts w:ascii="Arial" w:eastAsia="等线" w:hAnsi="Arial" w:cs="Arial"/>
                <w:b/>
                <w:kern w:val="2"/>
                <w:sz w:val="18"/>
                <w:szCs w:val="24"/>
              </w:rPr>
              <w:t>NR</w:t>
            </w:r>
            <w:r>
              <w:rPr>
                <w:rFonts w:ascii="Arial" w:eastAsia="等线"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38565E27" w14:textId="77777777" w:rsidR="00300435" w:rsidRDefault="00300435">
            <w:pPr>
              <w:keepNext/>
              <w:keepLines/>
              <w:widowControl w:val="0"/>
              <w:spacing w:after="0"/>
              <w:jc w:val="center"/>
              <w:rPr>
                <w:rFonts w:ascii="Arial" w:eastAsia="等线" w:hAnsi="Arial" w:cs="Arial"/>
                <w:b/>
                <w:kern w:val="2"/>
                <w:sz w:val="18"/>
                <w:szCs w:val="24"/>
              </w:rPr>
            </w:pPr>
            <w:r>
              <w:rPr>
                <w:rFonts w:eastAsia="等线"/>
                <w:b/>
              </w:rPr>
              <w:t>Channel bandwidth (MHz) (NOTE 1)</w:t>
            </w:r>
          </w:p>
        </w:tc>
        <w:tc>
          <w:tcPr>
            <w:tcW w:w="0" w:type="auto"/>
            <w:tcBorders>
              <w:top w:val="single" w:sz="4" w:space="0" w:color="auto"/>
              <w:left w:val="single" w:sz="4" w:space="0" w:color="auto"/>
              <w:bottom w:val="single" w:sz="4" w:space="0" w:color="auto"/>
              <w:right w:val="single" w:sz="4" w:space="0" w:color="auto"/>
            </w:tcBorders>
            <w:hideMark/>
          </w:tcPr>
          <w:p w14:paraId="6466BDEE" w14:textId="77777777" w:rsidR="00300435" w:rsidRDefault="00300435">
            <w:pPr>
              <w:keepNext/>
              <w:keepLines/>
              <w:widowControl w:val="0"/>
              <w:spacing w:after="0"/>
              <w:jc w:val="center"/>
              <w:rPr>
                <w:rFonts w:ascii="Arial" w:eastAsia="等线" w:hAnsi="Arial" w:cs="Arial"/>
                <w:b/>
                <w:kern w:val="2"/>
                <w:sz w:val="18"/>
                <w:szCs w:val="24"/>
              </w:rPr>
            </w:pPr>
            <w:r>
              <w:rPr>
                <w:rFonts w:ascii="Arial" w:eastAsia="等线" w:hAnsi="Arial" w:cs="Arial"/>
                <w:b/>
                <w:kern w:val="2"/>
                <w:sz w:val="18"/>
                <w:szCs w:val="24"/>
              </w:rPr>
              <w:t>Bandwidth combination set</w:t>
            </w:r>
          </w:p>
        </w:tc>
      </w:tr>
      <w:tr w:rsidR="00300435" w14:paraId="0A348AB2" w14:textId="77777777" w:rsidTr="00300435">
        <w:trPr>
          <w:trHeight w:val="207"/>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63D3AE7E" w14:textId="77777777" w:rsidR="00300435" w:rsidRDefault="00300435">
            <w:pPr>
              <w:keepNext/>
              <w:keepLines/>
              <w:spacing w:after="0"/>
              <w:jc w:val="center"/>
              <w:rPr>
                <w:rFonts w:ascii="Arial" w:eastAsia="等线" w:hAnsi="Arial"/>
                <w:sz w:val="18"/>
              </w:rPr>
            </w:pPr>
            <w:r>
              <w:rPr>
                <w:rFonts w:ascii="Arial" w:eastAsia="等线" w:hAnsi="Arial"/>
                <w:sz w:val="18"/>
              </w:rPr>
              <w:t>SUL_n3A-n84A</w:t>
            </w:r>
          </w:p>
        </w:tc>
        <w:tc>
          <w:tcPr>
            <w:tcW w:w="0" w:type="auto"/>
            <w:tcBorders>
              <w:top w:val="single" w:sz="4" w:space="0" w:color="auto"/>
              <w:left w:val="single" w:sz="4" w:space="0" w:color="auto"/>
              <w:bottom w:val="single" w:sz="4" w:space="0" w:color="auto"/>
              <w:right w:val="single" w:sz="4" w:space="0" w:color="auto"/>
            </w:tcBorders>
            <w:vAlign w:val="center"/>
            <w:hideMark/>
          </w:tcPr>
          <w:p w14:paraId="4AD9FD13" w14:textId="77777777" w:rsidR="00300435" w:rsidRDefault="00300435">
            <w:pPr>
              <w:keepNext/>
              <w:keepLines/>
              <w:spacing w:after="0"/>
              <w:jc w:val="center"/>
              <w:rPr>
                <w:rFonts w:ascii="Arial" w:eastAsia="等线" w:hAnsi="Arial"/>
                <w:sz w:val="18"/>
                <w:lang w:eastAsia="zh-CN"/>
              </w:rPr>
            </w:pPr>
            <w:r>
              <w:rPr>
                <w:rFonts w:ascii="Arial" w:eastAsia="等线" w:hAnsi="Arial"/>
                <w:sz w:val="18"/>
                <w:lang w:eastAsia="zh-CN"/>
              </w:rPr>
              <w:t>n3</w:t>
            </w:r>
          </w:p>
        </w:tc>
        <w:tc>
          <w:tcPr>
            <w:tcW w:w="0" w:type="auto"/>
            <w:tcBorders>
              <w:top w:val="single" w:sz="4" w:space="0" w:color="auto"/>
              <w:left w:val="single" w:sz="4" w:space="0" w:color="auto"/>
              <w:bottom w:val="single" w:sz="4" w:space="0" w:color="auto"/>
              <w:right w:val="single" w:sz="4" w:space="0" w:color="auto"/>
            </w:tcBorders>
            <w:hideMark/>
          </w:tcPr>
          <w:p w14:paraId="27CEB1EC" w14:textId="77777777" w:rsidR="00300435" w:rsidRDefault="00300435">
            <w:pPr>
              <w:keepNext/>
              <w:keepLines/>
              <w:tabs>
                <w:tab w:val="left" w:pos="639"/>
                <w:tab w:val="center" w:pos="1606"/>
              </w:tabs>
              <w:spacing w:after="0"/>
              <w:rPr>
                <w:rFonts w:ascii="Arial" w:eastAsia="等线" w:hAnsi="Arial"/>
                <w:sz w:val="18"/>
                <w:lang w:eastAsia="zh-CN"/>
              </w:rPr>
            </w:pPr>
            <w:r>
              <w:rPr>
                <w:rFonts w:ascii="Arial" w:eastAsia="等线" w:hAnsi="Arial"/>
                <w:sz w:val="18"/>
                <w:lang w:eastAsia="zh-CN"/>
              </w:rPr>
              <w:tab/>
            </w:r>
            <w:r>
              <w:rPr>
                <w:rFonts w:ascii="Arial" w:eastAsia="等线" w:hAnsi="Arial"/>
                <w:sz w:val="18"/>
                <w:lang w:eastAsia="zh-CN"/>
              </w:rPr>
              <w:tab/>
              <w:t>5, 10, 15, 20, 25, 30, 40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F8C736A" w14:textId="77777777" w:rsidR="00300435" w:rsidRDefault="00300435">
            <w:pPr>
              <w:spacing w:after="0"/>
              <w:jc w:val="center"/>
              <w:rPr>
                <w:rFonts w:ascii="Arial" w:eastAsia="等线" w:hAnsi="Arial"/>
                <w:sz w:val="18"/>
                <w:lang w:eastAsia="zh-CN"/>
              </w:rPr>
            </w:pPr>
            <w:r>
              <w:rPr>
                <w:rFonts w:ascii="Arial" w:eastAsia="等线" w:hAnsi="Arial"/>
                <w:sz w:val="18"/>
                <w:lang w:eastAsia="zh-CN"/>
              </w:rPr>
              <w:t>0</w:t>
            </w:r>
          </w:p>
        </w:tc>
      </w:tr>
      <w:tr w:rsidR="00300435" w14:paraId="7712873A" w14:textId="77777777" w:rsidTr="00300435">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B97255" w14:textId="77777777" w:rsidR="00300435" w:rsidRDefault="00300435">
            <w:pPr>
              <w:spacing w:after="0"/>
              <w:rPr>
                <w:rFonts w:ascii="Arial" w:eastAsia="等线"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163EC0A" w14:textId="77777777" w:rsidR="00300435" w:rsidRDefault="00300435">
            <w:pPr>
              <w:keepNext/>
              <w:keepLines/>
              <w:spacing w:after="0"/>
              <w:jc w:val="center"/>
              <w:rPr>
                <w:rFonts w:ascii="Arial" w:eastAsia="等线" w:hAnsi="Arial"/>
                <w:sz w:val="18"/>
                <w:lang w:eastAsia="zh-CN"/>
              </w:rPr>
            </w:pPr>
            <w:r>
              <w:rPr>
                <w:rFonts w:ascii="Arial" w:eastAsia="等线" w:hAnsi="Arial"/>
                <w:sz w:val="18"/>
                <w:lang w:eastAsia="zh-CN"/>
              </w:rPr>
              <w:t>n84</w:t>
            </w:r>
          </w:p>
        </w:tc>
        <w:tc>
          <w:tcPr>
            <w:tcW w:w="0" w:type="auto"/>
            <w:tcBorders>
              <w:top w:val="single" w:sz="4" w:space="0" w:color="auto"/>
              <w:left w:val="single" w:sz="4" w:space="0" w:color="auto"/>
              <w:bottom w:val="single" w:sz="4" w:space="0" w:color="auto"/>
              <w:right w:val="single" w:sz="4" w:space="0" w:color="auto"/>
            </w:tcBorders>
            <w:hideMark/>
          </w:tcPr>
          <w:p w14:paraId="41630836" w14:textId="77777777" w:rsidR="00300435" w:rsidRDefault="00300435">
            <w:pPr>
              <w:keepNext/>
              <w:keepLines/>
              <w:spacing w:after="0"/>
              <w:jc w:val="center"/>
              <w:rPr>
                <w:rFonts w:ascii="Arial" w:eastAsia="等线" w:hAnsi="Arial"/>
                <w:sz w:val="18"/>
                <w:lang w:eastAsia="zh-CN"/>
              </w:rPr>
            </w:pPr>
            <w:r>
              <w:rPr>
                <w:rFonts w:ascii="Arial" w:eastAsia="等线" w:hAnsi="Arial"/>
                <w:sz w:val="18"/>
                <w:lang w:val="en-US"/>
              </w:rPr>
              <w:t>5</w:t>
            </w:r>
            <w:r>
              <w:rPr>
                <w:rFonts w:ascii="Arial" w:eastAsia="等线" w:hAnsi="Arial"/>
                <w:sz w:val="18"/>
                <w:lang w:val="en-US" w:eastAsia="zh-CN"/>
              </w:rPr>
              <w:t>, 10, 15, 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3ECB86" w14:textId="77777777" w:rsidR="00300435" w:rsidRDefault="00300435">
            <w:pPr>
              <w:spacing w:after="0"/>
              <w:rPr>
                <w:rFonts w:ascii="Arial" w:eastAsia="等线" w:hAnsi="Arial"/>
                <w:sz w:val="18"/>
                <w:lang w:eastAsia="zh-CN"/>
              </w:rPr>
            </w:pPr>
          </w:p>
        </w:tc>
      </w:tr>
      <w:tr w:rsidR="00300435" w14:paraId="0E479D40" w14:textId="77777777" w:rsidTr="00300435">
        <w:trPr>
          <w:trHeight w:val="230"/>
          <w:jc w:val="center"/>
        </w:trPr>
        <w:tc>
          <w:tcPr>
            <w:tcW w:w="9088" w:type="dxa"/>
            <w:gridSpan w:val="4"/>
            <w:tcBorders>
              <w:top w:val="single" w:sz="4" w:space="0" w:color="auto"/>
              <w:left w:val="single" w:sz="4" w:space="0" w:color="auto"/>
              <w:bottom w:val="single" w:sz="4" w:space="0" w:color="auto"/>
              <w:right w:val="single" w:sz="4" w:space="0" w:color="auto"/>
            </w:tcBorders>
            <w:vAlign w:val="center"/>
            <w:hideMark/>
          </w:tcPr>
          <w:p w14:paraId="1CDABB14" w14:textId="77777777" w:rsidR="00300435" w:rsidRDefault="00300435">
            <w:pPr>
              <w:spacing w:after="0"/>
              <w:rPr>
                <w:rFonts w:ascii="Arial" w:eastAsia="等线" w:hAnsi="Arial"/>
                <w:sz w:val="18"/>
                <w:lang w:eastAsia="zh-CN"/>
              </w:rPr>
            </w:pPr>
            <w:r>
              <w:rPr>
                <w:rFonts w:eastAsia="等线"/>
              </w:rPr>
              <w:t xml:space="preserve">NOTE 1: </w:t>
            </w:r>
            <w:r>
              <w:rPr>
                <w:rFonts w:eastAsia="等线"/>
              </w:rPr>
              <w:tab/>
              <w:t>The SCS of each channel bandwidth for NR band refers to Table 5.3.5-1.</w:t>
            </w:r>
          </w:p>
        </w:tc>
      </w:tr>
    </w:tbl>
    <w:p w14:paraId="6C684F74" w14:textId="77777777" w:rsidR="00300435" w:rsidRDefault="00300435" w:rsidP="00300435">
      <w:pPr>
        <w:tabs>
          <w:tab w:val="left" w:pos="9078"/>
        </w:tabs>
        <w:rPr>
          <w:rFonts w:eastAsia="Times New Roman"/>
          <w:lang w:eastAsia="ko-KR"/>
        </w:rPr>
      </w:pPr>
      <w:r>
        <w:rPr>
          <w:lang w:eastAsia="ko-KR"/>
        </w:rPr>
        <w:tab/>
      </w:r>
    </w:p>
    <w:p w14:paraId="78BCFF9C" w14:textId="7CB8981E" w:rsidR="00300435" w:rsidRPr="00D66EBD" w:rsidRDefault="00300435" w:rsidP="00D66EBD">
      <w:pPr>
        <w:pStyle w:val="31"/>
        <w:rPr>
          <w:rFonts w:eastAsia="宋体"/>
          <w:lang w:val="x-none"/>
        </w:rPr>
      </w:pPr>
      <w:bookmarkStart w:id="397" w:name="_Toc129102110"/>
      <w:r w:rsidRPr="00D66EBD">
        <w:rPr>
          <w:rFonts w:eastAsia="宋体"/>
          <w:lang w:val="x-none"/>
        </w:rPr>
        <w:t>5.9.3</w:t>
      </w:r>
      <w:r w:rsidR="00D66EBD" w:rsidRPr="00D66EBD">
        <w:rPr>
          <w:rFonts w:cs="Arial"/>
          <w:szCs w:val="28"/>
        </w:rPr>
        <w:t xml:space="preserve"> </w:t>
      </w:r>
      <w:r w:rsidR="00D66EBD" w:rsidRPr="00D66EBD">
        <w:rPr>
          <w:rFonts w:cs="Arial"/>
          <w:szCs w:val="28"/>
        </w:rPr>
        <w:tab/>
        <w:t>Maximum output power</w:t>
      </w:r>
      <w:bookmarkEnd w:id="397"/>
    </w:p>
    <w:p w14:paraId="05A70839" w14:textId="77777777" w:rsidR="00300435" w:rsidRDefault="00300435" w:rsidP="00300435">
      <w:pPr>
        <w:rPr>
          <w:rFonts w:eastAsia="宋体"/>
          <w:lang w:val="en-US" w:eastAsia="zh-CN"/>
        </w:rPr>
      </w:pPr>
      <w:r>
        <w:rPr>
          <w:lang w:eastAsia="zh-TW"/>
        </w:rPr>
        <w:t>There is only single UL in uplink so the requirement for each band in clause 6.2.1 from 38.101-1 is applicable.</w:t>
      </w:r>
    </w:p>
    <w:p w14:paraId="73F3329E" w14:textId="7D88346B" w:rsidR="00300435" w:rsidRDefault="00300435" w:rsidP="00300435">
      <w:pPr>
        <w:pStyle w:val="31"/>
        <w:spacing w:after="240"/>
        <w:rPr>
          <w:rFonts w:eastAsia="宋体" w:cs="Arial"/>
          <w:sz w:val="24"/>
          <w:szCs w:val="28"/>
          <w:lang w:val="en-US" w:eastAsia="zh-CN"/>
        </w:rPr>
      </w:pPr>
      <w:bookmarkStart w:id="398" w:name="_Toc129102111"/>
      <w:r>
        <w:t>5.9.4</w:t>
      </w:r>
      <w:r>
        <w:tab/>
        <w:t xml:space="preserve"> Spurious emission band UE co-existence</w:t>
      </w:r>
      <w:bookmarkEnd w:id="398"/>
    </w:p>
    <w:p w14:paraId="53E9D547" w14:textId="77777777" w:rsidR="00300435" w:rsidRDefault="00300435" w:rsidP="00300435">
      <w:pPr>
        <w:rPr>
          <w:kern w:val="2"/>
          <w:lang w:val="en-US" w:eastAsia="zh-CN"/>
        </w:rPr>
      </w:pPr>
      <w:r>
        <w:rPr>
          <w:kern w:val="2"/>
          <w:lang w:val="en-US" w:eastAsia="zh-CN"/>
        </w:rPr>
        <w:t xml:space="preserve">There is only single UL in uplink so this requirement specified in clause 6.5.3.2 from 38.101-1 is applicable. </w:t>
      </w:r>
    </w:p>
    <w:p w14:paraId="4CA7E4A0" w14:textId="2EE5280C" w:rsidR="00300435" w:rsidRDefault="00300435" w:rsidP="00300435">
      <w:r>
        <w:rPr>
          <w:lang w:eastAsia="zh-CN"/>
        </w:rPr>
        <w:t xml:space="preserve">Table </w:t>
      </w:r>
      <w:r>
        <w:rPr>
          <w:rFonts w:eastAsia="MS Mincho"/>
          <w:lang w:val="en-US" w:eastAsia="zh-CN"/>
        </w:rPr>
        <w:t>5.9.4</w:t>
      </w:r>
      <w:r>
        <w:rPr>
          <w:lang w:eastAsia="zh-CN"/>
        </w:rPr>
        <w:t>-1 summarizes frequency ranges where harmonics and/or harmonics mixing occur for SUL_n3A-n84A.</w:t>
      </w:r>
    </w:p>
    <w:p w14:paraId="5FFAB42D" w14:textId="467601C3" w:rsidR="00300435" w:rsidRDefault="00300435" w:rsidP="00300435">
      <w:pPr>
        <w:keepNext/>
        <w:keepLines/>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b/>
          <w:lang w:val="en-US" w:eastAsia="zh-CN"/>
        </w:rPr>
        <w:t>5.9.4-1</w:t>
      </w:r>
      <w:r>
        <w:rPr>
          <w:rFonts w:ascii="Arial" w:eastAsia="MS Mincho" w:hAnsi="Arial"/>
          <w:b/>
          <w:lang w:eastAsia="zh-CN"/>
        </w:rPr>
        <w:t xml:space="preserve">: </w:t>
      </w:r>
      <w:r w:rsidR="003230AE" w:rsidRPr="001D2987">
        <w:rPr>
          <w:rFonts w:ascii="Arial" w:eastAsia="MS Mincho" w:hAnsi="Arial"/>
          <w:b/>
          <w:lang w:eastAsia="zh-CN"/>
        </w:rPr>
        <w:t>Impact of UL/DL Harmonic/Harmonic mixing</w:t>
      </w:r>
      <w:r>
        <w:rPr>
          <w:rFonts w:ascii="Arial" w:eastAsia="MS Mincho" w:hAnsi="Arial"/>
          <w:b/>
          <w:lang w:eastAsia="zh-CN"/>
        </w:rPr>
        <w:t xml:space="preserve"> </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37"/>
        <w:gridCol w:w="2126"/>
        <w:gridCol w:w="1134"/>
        <w:gridCol w:w="1134"/>
        <w:gridCol w:w="1134"/>
        <w:gridCol w:w="1134"/>
        <w:gridCol w:w="1134"/>
        <w:gridCol w:w="1134"/>
        <w:gridCol w:w="1134"/>
        <w:gridCol w:w="1276"/>
      </w:tblGrid>
      <w:tr w:rsidR="00300435" w14:paraId="68D04822" w14:textId="77777777" w:rsidTr="00300435">
        <w:trPr>
          <w:trHeight w:val="249"/>
          <w:jc w:val="center"/>
        </w:trPr>
        <w:tc>
          <w:tcPr>
            <w:tcW w:w="2763" w:type="dxa"/>
            <w:gridSpan w:val="2"/>
            <w:tcBorders>
              <w:top w:val="single" w:sz="4" w:space="0" w:color="auto"/>
              <w:left w:val="single" w:sz="4" w:space="0" w:color="auto"/>
              <w:bottom w:val="single" w:sz="4" w:space="0" w:color="auto"/>
              <w:right w:val="single" w:sz="4" w:space="0" w:color="auto"/>
            </w:tcBorders>
            <w:vAlign w:val="center"/>
          </w:tcPr>
          <w:p w14:paraId="2FDF0B53" w14:textId="77777777" w:rsidR="00300435" w:rsidRDefault="00300435">
            <w:pPr>
              <w:keepNext/>
              <w:keepLines/>
              <w:spacing w:after="0"/>
              <w:jc w:val="center"/>
              <w:rPr>
                <w:rFonts w:ascii="Arial" w:eastAsia="MS Mincho" w:hAnsi="Arial" w:cs="Arial"/>
                <w:b/>
                <w:sz w:val="18"/>
                <w:szCs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1AC234FD" w14:textId="77777777" w:rsidR="00300435" w:rsidRDefault="00300435">
            <w:pPr>
              <w:keepNext/>
              <w:keepLines/>
              <w:spacing w:after="0"/>
              <w:jc w:val="center"/>
              <w:rPr>
                <w:rFonts w:ascii="Arial" w:eastAsia="MS Mincho" w:hAnsi="Arial" w:cs="Arial"/>
                <w:b/>
                <w:sz w:val="18"/>
                <w:szCs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27778C7A" w14:textId="77777777" w:rsidR="00300435" w:rsidRDefault="00300435">
            <w:pPr>
              <w:keepNext/>
              <w:keepLines/>
              <w:spacing w:after="0"/>
              <w:jc w:val="center"/>
              <w:rPr>
                <w:rFonts w:ascii="Arial" w:eastAsia="MS Mincho" w:hAnsi="Arial" w:cs="Arial"/>
                <w:b/>
                <w:sz w:val="18"/>
                <w:szCs w:val="18"/>
                <w:lang w:val="en-US" w:eastAsia="ja-JP"/>
              </w:rPr>
            </w:pP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3054F17F" w14:textId="77777777" w:rsidR="00300435" w:rsidRDefault="00300435">
            <w:pPr>
              <w:keepNext/>
              <w:keepLines/>
              <w:spacing w:after="0"/>
              <w:jc w:val="center"/>
              <w:rPr>
                <w:rFonts w:ascii="Arial" w:eastAsia="MS Mincho" w:hAnsi="Arial" w:cs="Arial"/>
                <w:b/>
                <w:sz w:val="18"/>
                <w:szCs w:val="18"/>
                <w:lang w:val="en-US" w:eastAsia="ja-JP"/>
              </w:rPr>
            </w:pPr>
            <w:r>
              <w:rPr>
                <w:rFonts w:ascii="Arial" w:eastAsia="MS Mincho" w:hAnsi="Arial" w:cs="Arial"/>
                <w:b/>
                <w:sz w:val="18"/>
                <w:szCs w:val="18"/>
                <w:lang w:val="en-US" w:eastAsia="ja-JP"/>
              </w:rPr>
              <w:t>2nd Harmonic</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45C1726C" w14:textId="77777777" w:rsidR="00300435" w:rsidRDefault="00300435">
            <w:pPr>
              <w:keepNext/>
              <w:keepLines/>
              <w:spacing w:after="0"/>
              <w:jc w:val="center"/>
              <w:rPr>
                <w:rFonts w:ascii="Arial" w:eastAsia="MS Mincho" w:hAnsi="Arial" w:cs="Arial"/>
                <w:sz w:val="18"/>
                <w:szCs w:val="18"/>
                <w:lang w:val="en-US" w:eastAsia="ja-JP"/>
              </w:rPr>
            </w:pPr>
            <w:r>
              <w:rPr>
                <w:rFonts w:ascii="Arial" w:eastAsia="MS Mincho" w:hAnsi="Arial" w:cs="Arial"/>
                <w:b/>
                <w:sz w:val="18"/>
                <w:szCs w:val="18"/>
                <w:lang w:val="en-US" w:eastAsia="ja-JP"/>
              </w:rPr>
              <w:t>3rd Harmonic</w:t>
            </w:r>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294F788B" w14:textId="77777777" w:rsidR="00300435" w:rsidRDefault="00300435">
            <w:pPr>
              <w:keepNext/>
              <w:keepLines/>
              <w:spacing w:after="0"/>
              <w:jc w:val="center"/>
              <w:rPr>
                <w:rFonts w:ascii="Arial" w:eastAsia="MS Mincho" w:hAnsi="Arial" w:cs="Arial"/>
                <w:b/>
                <w:sz w:val="18"/>
                <w:szCs w:val="18"/>
                <w:lang w:val="en-US" w:eastAsia="ja-JP"/>
              </w:rPr>
            </w:pPr>
            <w:r>
              <w:rPr>
                <w:rFonts w:ascii="Arial" w:hAnsi="Arial" w:cs="Arial"/>
                <w:b/>
                <w:sz w:val="18"/>
                <w:szCs w:val="18"/>
                <w:lang w:val="en-US" w:eastAsia="zh-CN"/>
              </w:rPr>
              <w:t>4</w:t>
            </w:r>
            <w:r>
              <w:rPr>
                <w:rFonts w:ascii="Arial" w:eastAsia="MS Mincho" w:hAnsi="Arial" w:cs="Arial"/>
                <w:b/>
                <w:sz w:val="18"/>
                <w:szCs w:val="18"/>
                <w:lang w:val="en-US" w:eastAsia="ja-JP"/>
              </w:rPr>
              <w:t>th Harmonic</w:t>
            </w:r>
          </w:p>
        </w:tc>
      </w:tr>
      <w:tr w:rsidR="00300435" w14:paraId="76B41E41" w14:textId="77777777" w:rsidTr="00300435">
        <w:trPr>
          <w:trHeight w:val="417"/>
          <w:jc w:val="center"/>
        </w:trPr>
        <w:tc>
          <w:tcPr>
            <w:tcW w:w="2763" w:type="dxa"/>
            <w:gridSpan w:val="2"/>
            <w:tcBorders>
              <w:top w:val="single" w:sz="4" w:space="0" w:color="auto"/>
              <w:left w:val="single" w:sz="4" w:space="0" w:color="auto"/>
              <w:bottom w:val="single" w:sz="4" w:space="0" w:color="auto"/>
              <w:right w:val="single" w:sz="4" w:space="0" w:color="auto"/>
            </w:tcBorders>
            <w:vAlign w:val="center"/>
            <w:hideMark/>
          </w:tcPr>
          <w:p w14:paraId="196C1FD0" w14:textId="77777777" w:rsidR="00300435" w:rsidRDefault="00300435">
            <w:pPr>
              <w:keepNext/>
              <w:keepLines/>
              <w:spacing w:after="0"/>
              <w:jc w:val="center"/>
              <w:rPr>
                <w:rFonts w:ascii="Arial" w:eastAsia="MS Mincho" w:hAnsi="Arial" w:cs="Arial"/>
                <w:b/>
                <w:sz w:val="18"/>
                <w:szCs w:val="18"/>
                <w:lang w:val="en-US" w:eastAsia="ja-JP"/>
              </w:rPr>
            </w:pPr>
            <w:r>
              <w:rPr>
                <w:rFonts w:ascii="Arial" w:eastAsia="MS Mincho" w:hAnsi="Arial" w:cs="Arial"/>
                <w:b/>
                <w:sz w:val="18"/>
                <w:szCs w:val="18"/>
                <w:lang w:val="en-US" w:eastAsia="ja-JP"/>
              </w:rPr>
              <w:t>Band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40D31C5" w14:textId="77777777" w:rsidR="00300435" w:rsidRDefault="00300435">
            <w:pPr>
              <w:keepNext/>
              <w:keepLines/>
              <w:spacing w:after="0"/>
              <w:jc w:val="center"/>
              <w:rPr>
                <w:rFonts w:ascii="Arial" w:eastAsia="MS Mincho" w:hAnsi="Arial" w:cs="Arial"/>
                <w:b/>
                <w:sz w:val="18"/>
                <w:szCs w:val="18"/>
                <w:lang w:val="en-US" w:eastAsia="ja-JP"/>
              </w:rPr>
            </w:pPr>
            <w:r>
              <w:rPr>
                <w:rFonts w:ascii="Arial" w:eastAsia="MS Mincho" w:hAnsi="Arial" w:cs="Arial"/>
                <w:b/>
                <w:sz w:val="18"/>
                <w:szCs w:val="18"/>
                <w:lang w:val="en-US" w:eastAsia="ja-JP"/>
              </w:rPr>
              <w:t>Low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93B5025" w14:textId="77777777" w:rsidR="00300435" w:rsidRDefault="00300435">
            <w:pPr>
              <w:pStyle w:val="TAH"/>
              <w:rPr>
                <w:rFonts w:eastAsia="Times New Roman" w:cs="Arial"/>
                <w:szCs w:val="18"/>
                <w:lang w:eastAsia="ja-JP"/>
              </w:rPr>
            </w:pPr>
            <w:r>
              <w:rPr>
                <w:rFonts w:cs="Arial"/>
                <w:szCs w:val="18"/>
                <w:lang w:eastAsia="ja-JP"/>
              </w:rPr>
              <w:t>High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37E85C4" w14:textId="77777777" w:rsidR="00300435" w:rsidRDefault="00300435">
            <w:pPr>
              <w:pStyle w:val="TAH"/>
              <w:rPr>
                <w:rFonts w:cs="Arial"/>
                <w:szCs w:val="18"/>
                <w:lang w:eastAsia="ja-JP"/>
              </w:rPr>
            </w:pPr>
            <w:r>
              <w:rPr>
                <w:rFonts w:cs="Arial"/>
                <w:szCs w:val="18"/>
                <w:lang w:eastAsia="ja-JP"/>
              </w:rPr>
              <w:t>Low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DE8060" w14:textId="77777777" w:rsidR="00300435" w:rsidRDefault="00300435">
            <w:pPr>
              <w:pStyle w:val="TAH"/>
              <w:rPr>
                <w:rFonts w:cs="Arial"/>
                <w:szCs w:val="18"/>
                <w:lang w:eastAsia="ja-JP"/>
              </w:rPr>
            </w:pPr>
            <w:r>
              <w:rPr>
                <w:rFonts w:cs="Arial"/>
                <w:szCs w:val="18"/>
                <w:lang w:eastAsia="ja-JP"/>
              </w:rPr>
              <w:t>High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DEFCA5A" w14:textId="77777777" w:rsidR="00300435" w:rsidRDefault="00300435">
            <w:pPr>
              <w:pStyle w:val="TAH"/>
              <w:rPr>
                <w:rFonts w:cs="Arial"/>
                <w:szCs w:val="18"/>
                <w:lang w:eastAsia="ja-JP"/>
              </w:rPr>
            </w:pPr>
            <w:r>
              <w:rPr>
                <w:rFonts w:cs="Arial"/>
                <w:szCs w:val="18"/>
                <w:lang w:eastAsia="ja-JP"/>
              </w:rPr>
              <w:t>Low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332B29E" w14:textId="77777777" w:rsidR="00300435" w:rsidRDefault="00300435">
            <w:pPr>
              <w:pStyle w:val="TAH"/>
              <w:rPr>
                <w:rFonts w:cs="Arial"/>
                <w:szCs w:val="18"/>
                <w:lang w:eastAsia="ja-JP"/>
              </w:rPr>
            </w:pPr>
            <w:r>
              <w:rPr>
                <w:rFonts w:cs="Arial"/>
                <w:szCs w:val="18"/>
                <w:lang w:eastAsia="ja-JP"/>
              </w:rPr>
              <w:t>High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AFB1BA9" w14:textId="77777777" w:rsidR="00300435" w:rsidRDefault="00300435">
            <w:pPr>
              <w:pStyle w:val="TAH"/>
              <w:rPr>
                <w:rFonts w:cs="Arial"/>
                <w:szCs w:val="18"/>
                <w:lang w:eastAsia="ja-JP"/>
              </w:rPr>
            </w:pPr>
            <w:r>
              <w:rPr>
                <w:rFonts w:cs="Arial"/>
                <w:szCs w:val="18"/>
                <w:lang w:eastAsia="ja-JP"/>
              </w:rPr>
              <w:t>Low Band Edge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E60E814" w14:textId="77777777" w:rsidR="00300435" w:rsidRDefault="00300435">
            <w:pPr>
              <w:pStyle w:val="TAH"/>
              <w:rPr>
                <w:rFonts w:cs="Arial"/>
                <w:szCs w:val="18"/>
                <w:lang w:eastAsia="ja-JP"/>
              </w:rPr>
            </w:pPr>
            <w:r>
              <w:rPr>
                <w:rFonts w:cs="Arial"/>
                <w:szCs w:val="18"/>
                <w:lang w:eastAsia="ja-JP"/>
              </w:rPr>
              <w:t>High Band Edge</w:t>
            </w:r>
          </w:p>
        </w:tc>
      </w:tr>
      <w:tr w:rsidR="00300435" w14:paraId="504FC14E" w14:textId="77777777" w:rsidTr="000F1303">
        <w:trPr>
          <w:trHeight w:val="249"/>
          <w:jc w:val="center"/>
        </w:trPr>
        <w:tc>
          <w:tcPr>
            <w:tcW w:w="637" w:type="dxa"/>
            <w:tcBorders>
              <w:top w:val="single" w:sz="4" w:space="0" w:color="auto"/>
              <w:left w:val="single" w:sz="4" w:space="0" w:color="auto"/>
              <w:bottom w:val="single" w:sz="4" w:space="0" w:color="auto"/>
              <w:right w:val="single" w:sz="4" w:space="0" w:color="auto"/>
            </w:tcBorders>
            <w:vAlign w:val="center"/>
            <w:hideMark/>
          </w:tcPr>
          <w:p w14:paraId="76F99F64" w14:textId="77777777" w:rsidR="00300435" w:rsidRDefault="00300435">
            <w:pPr>
              <w:keepNext/>
              <w:keepLines/>
              <w:spacing w:after="0"/>
              <w:jc w:val="center"/>
              <w:rPr>
                <w:rFonts w:ascii="Arial" w:hAnsi="Arial" w:cs="Arial"/>
                <w:sz w:val="18"/>
                <w:szCs w:val="18"/>
                <w:lang w:val="en-US" w:eastAsia="zh-CN"/>
              </w:rPr>
            </w:pPr>
            <w:r>
              <w:rPr>
                <w:rFonts w:ascii="Arial" w:hAnsi="Arial" w:cs="Arial"/>
                <w:sz w:val="18"/>
                <w:szCs w:val="18"/>
                <w:lang w:val="en-US" w:eastAsia="zh-CN"/>
              </w:rPr>
              <w:t>n3</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164C23A" w14:textId="77777777" w:rsidR="00300435" w:rsidRDefault="00300435">
            <w:pPr>
              <w:keepNext/>
              <w:keepLines/>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DL frequency range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17C117F" w14:textId="77777777" w:rsidR="00300435" w:rsidRDefault="00300435">
            <w:pPr>
              <w:keepNext/>
              <w:keepLines/>
              <w:spacing w:after="0"/>
              <w:jc w:val="center"/>
              <w:rPr>
                <w:rFonts w:ascii="Arial" w:eastAsia="Times New Roman" w:hAnsi="Arial" w:cs="Arial"/>
                <w:sz w:val="18"/>
                <w:szCs w:val="18"/>
                <w:lang w:val="en-US" w:eastAsia="zh-CN"/>
              </w:rPr>
            </w:pPr>
            <w:r>
              <w:rPr>
                <w:rFonts w:ascii="Arial" w:hAnsi="Arial" w:cs="Arial"/>
                <w:sz w:val="18"/>
                <w:szCs w:val="18"/>
                <w:lang w:val="en-US" w:eastAsia="zh-CN"/>
              </w:rPr>
              <w:t>1805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FB81A97" w14:textId="77777777" w:rsidR="00300435" w:rsidRDefault="00300435">
            <w:pPr>
              <w:keepNext/>
              <w:keepLines/>
              <w:spacing w:after="0"/>
              <w:jc w:val="center"/>
              <w:rPr>
                <w:rFonts w:ascii="Arial" w:hAnsi="Arial" w:cs="Arial"/>
                <w:sz w:val="18"/>
                <w:szCs w:val="18"/>
                <w:lang w:val="en-US" w:eastAsia="zh-CN"/>
              </w:rPr>
            </w:pPr>
            <w:r>
              <w:rPr>
                <w:rFonts w:ascii="Arial" w:hAnsi="Arial" w:cs="Arial"/>
                <w:sz w:val="18"/>
                <w:szCs w:val="18"/>
                <w:lang w:val="en-US" w:eastAsia="zh-CN"/>
              </w:rPr>
              <w:t>1880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4E0EA99" w14:textId="77777777" w:rsidR="00300435" w:rsidRDefault="00300435">
            <w:pPr>
              <w:keepNext/>
              <w:keepLines/>
              <w:spacing w:after="0"/>
              <w:jc w:val="center"/>
              <w:rPr>
                <w:rFonts w:ascii="Arial" w:hAnsi="Arial" w:cs="Arial"/>
                <w:sz w:val="18"/>
                <w:szCs w:val="18"/>
                <w:lang w:val="en-US" w:eastAsia="zh-CN"/>
              </w:rPr>
            </w:pPr>
            <w:r>
              <w:rPr>
                <w:rFonts w:ascii="Arial" w:hAnsi="Arial" w:cs="Arial"/>
                <w:sz w:val="18"/>
                <w:szCs w:val="18"/>
                <w:lang w:val="en-US" w:eastAsia="zh-CN"/>
              </w:rPr>
              <w:t>3610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394BDF6" w14:textId="77777777" w:rsidR="00300435" w:rsidRDefault="00300435">
            <w:pPr>
              <w:keepNext/>
              <w:keepLines/>
              <w:spacing w:after="0"/>
              <w:jc w:val="center"/>
              <w:rPr>
                <w:rFonts w:ascii="Arial" w:hAnsi="Arial" w:cs="Arial"/>
                <w:sz w:val="18"/>
                <w:szCs w:val="18"/>
                <w:lang w:val="en-US" w:eastAsia="zh-CN"/>
              </w:rPr>
            </w:pPr>
            <w:r>
              <w:rPr>
                <w:rFonts w:ascii="Arial" w:hAnsi="Arial" w:cs="Arial"/>
                <w:sz w:val="18"/>
                <w:szCs w:val="18"/>
                <w:lang w:val="en-US" w:eastAsia="zh-CN"/>
              </w:rPr>
              <w:t>3760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C4839B1" w14:textId="77777777" w:rsidR="00300435" w:rsidRDefault="00300435">
            <w:pPr>
              <w:keepNext/>
              <w:keepLines/>
              <w:spacing w:after="0"/>
              <w:jc w:val="center"/>
              <w:rPr>
                <w:rFonts w:ascii="Arial" w:hAnsi="Arial" w:cs="Arial"/>
                <w:sz w:val="18"/>
                <w:szCs w:val="18"/>
                <w:lang w:val="en-US" w:eastAsia="zh-CN"/>
              </w:rPr>
            </w:pPr>
            <w:r>
              <w:rPr>
                <w:rFonts w:ascii="Arial" w:hAnsi="Arial" w:cs="Arial"/>
                <w:sz w:val="18"/>
                <w:szCs w:val="18"/>
                <w:lang w:val="en-US" w:eastAsia="zh-CN"/>
              </w:rPr>
              <w:t>5415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9DA2567" w14:textId="77777777" w:rsidR="00300435" w:rsidRDefault="00300435">
            <w:pPr>
              <w:keepNext/>
              <w:keepLines/>
              <w:spacing w:after="0"/>
              <w:jc w:val="center"/>
              <w:rPr>
                <w:rFonts w:ascii="Arial" w:hAnsi="Arial" w:cs="Arial"/>
                <w:sz w:val="18"/>
                <w:szCs w:val="18"/>
                <w:lang w:val="en-US" w:eastAsia="zh-CN"/>
              </w:rPr>
            </w:pPr>
            <w:r>
              <w:rPr>
                <w:rFonts w:ascii="Arial" w:hAnsi="Arial" w:cs="Arial"/>
                <w:sz w:val="18"/>
                <w:szCs w:val="18"/>
                <w:lang w:val="en-US" w:eastAsia="zh-CN"/>
              </w:rPr>
              <w:t>5640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0D99BB1" w14:textId="77777777" w:rsidR="00300435" w:rsidRDefault="00300435">
            <w:pPr>
              <w:keepNext/>
              <w:keepLines/>
              <w:spacing w:after="0"/>
              <w:jc w:val="center"/>
              <w:rPr>
                <w:rFonts w:ascii="Arial" w:hAnsi="Arial" w:cs="Arial"/>
                <w:sz w:val="18"/>
                <w:szCs w:val="18"/>
                <w:lang w:eastAsia="zh-CN"/>
              </w:rPr>
            </w:pPr>
            <w:r>
              <w:rPr>
                <w:rFonts w:ascii="Arial" w:hAnsi="Arial" w:cs="Arial"/>
                <w:sz w:val="18"/>
                <w:szCs w:val="18"/>
                <w:lang w:eastAsia="zh-CN"/>
              </w:rPr>
              <w:t>7220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7367C6B" w14:textId="77777777" w:rsidR="00300435" w:rsidRDefault="00300435">
            <w:pPr>
              <w:keepNext/>
              <w:keepLines/>
              <w:spacing w:after="0"/>
              <w:jc w:val="center"/>
              <w:rPr>
                <w:rFonts w:ascii="Arial" w:hAnsi="Arial" w:cs="Arial"/>
                <w:sz w:val="18"/>
                <w:szCs w:val="18"/>
                <w:lang w:eastAsia="zh-CN"/>
              </w:rPr>
            </w:pPr>
            <w:r>
              <w:rPr>
                <w:rFonts w:ascii="Arial" w:hAnsi="Arial" w:cs="Arial"/>
                <w:sz w:val="18"/>
                <w:szCs w:val="18"/>
                <w:lang w:eastAsia="zh-CN"/>
              </w:rPr>
              <w:t>7520</w:t>
            </w:r>
          </w:p>
        </w:tc>
      </w:tr>
      <w:tr w:rsidR="00300435" w14:paraId="1810228B" w14:textId="77777777" w:rsidTr="000F1303">
        <w:trPr>
          <w:trHeight w:val="58"/>
          <w:jc w:val="center"/>
        </w:trPr>
        <w:tc>
          <w:tcPr>
            <w:tcW w:w="637" w:type="dxa"/>
            <w:tcBorders>
              <w:top w:val="single" w:sz="4" w:space="0" w:color="auto"/>
              <w:left w:val="single" w:sz="4" w:space="0" w:color="auto"/>
              <w:bottom w:val="single" w:sz="4" w:space="0" w:color="auto"/>
              <w:right w:val="single" w:sz="4" w:space="0" w:color="auto"/>
            </w:tcBorders>
            <w:vAlign w:val="center"/>
            <w:hideMark/>
          </w:tcPr>
          <w:p w14:paraId="1EB79C2A" w14:textId="77777777" w:rsidR="00300435" w:rsidRDefault="00300435">
            <w:pPr>
              <w:keepNext/>
              <w:keepLines/>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n84</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4EEAE09" w14:textId="77777777" w:rsidR="00300435" w:rsidRDefault="00300435">
            <w:pPr>
              <w:keepNext/>
              <w:keepLines/>
              <w:spacing w:after="0"/>
              <w:jc w:val="center"/>
              <w:rPr>
                <w:rFonts w:ascii="Arial" w:eastAsia="Times New Roman" w:hAnsi="Arial" w:cs="Arial"/>
                <w:sz w:val="18"/>
                <w:szCs w:val="18"/>
                <w:lang w:val="en-US" w:eastAsia="ko-KR"/>
              </w:rPr>
            </w:pPr>
            <w:r>
              <w:rPr>
                <w:rFonts w:ascii="Arial" w:eastAsia="宋体" w:hAnsi="Arial" w:cs="Arial"/>
                <w:sz w:val="18"/>
                <w:szCs w:val="18"/>
                <w:lang w:val="en-US" w:eastAsia="zh-CN"/>
              </w:rPr>
              <w:t>UL frequency range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3973A47" w14:textId="77777777" w:rsidR="00300435" w:rsidRDefault="00300435">
            <w:pPr>
              <w:keepNext/>
              <w:keepLines/>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1920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BA399AC" w14:textId="77777777" w:rsidR="00300435" w:rsidRDefault="00300435">
            <w:pPr>
              <w:keepNext/>
              <w:keepLines/>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1980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E4B3A31" w14:textId="77777777" w:rsidR="00300435" w:rsidRDefault="00300435">
            <w:pPr>
              <w:keepNext/>
              <w:keepLines/>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3840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7045A6B" w14:textId="77777777" w:rsidR="00300435" w:rsidRDefault="00300435">
            <w:pPr>
              <w:keepNext/>
              <w:keepLines/>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3960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D0D9502" w14:textId="77777777" w:rsidR="00300435" w:rsidRDefault="00300435">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5760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D1A5B46" w14:textId="77777777" w:rsidR="00300435" w:rsidRDefault="00300435">
            <w:pPr>
              <w:keepNext/>
              <w:keepLines/>
              <w:spacing w:after="0"/>
              <w:jc w:val="center"/>
              <w:rPr>
                <w:rFonts w:ascii="Arial" w:eastAsia="Times New Roman" w:hAnsi="Arial" w:cs="Arial"/>
                <w:sz w:val="18"/>
                <w:szCs w:val="18"/>
              </w:rPr>
            </w:pPr>
            <w:r>
              <w:rPr>
                <w:rFonts w:ascii="Arial" w:hAnsi="Arial" w:cs="Arial"/>
                <w:sz w:val="18"/>
                <w:szCs w:val="18"/>
              </w:rPr>
              <w:t>5940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72C557C" w14:textId="77777777" w:rsidR="00300435" w:rsidRDefault="00300435">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7680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AD853B5" w14:textId="77777777" w:rsidR="00300435" w:rsidRDefault="00300435">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7920</w:t>
            </w:r>
          </w:p>
        </w:tc>
      </w:tr>
    </w:tbl>
    <w:p w14:paraId="3AFCC3D7" w14:textId="4C402974" w:rsidR="00300435" w:rsidRDefault="00300435" w:rsidP="00300435">
      <w:pPr>
        <w:spacing w:after="0" w:afterAutospacing="1"/>
        <w:rPr>
          <w:rFonts w:ascii="Arial" w:eastAsia="宋体" w:hAnsi="Arial" w:cs="Arial"/>
          <w:sz w:val="28"/>
          <w:szCs w:val="28"/>
          <w:lang w:val="x-none"/>
        </w:rPr>
        <w:sectPr w:rsidR="00300435">
          <w:footnotePr>
            <w:numRestart w:val="eachSect"/>
          </w:footnotePr>
          <w:pgSz w:w="16840" w:h="11907" w:orient="landscape"/>
          <w:pgMar w:top="1133" w:right="1416" w:bottom="1133" w:left="1133" w:header="850" w:footer="340" w:gutter="0"/>
          <w:cols w:space="720"/>
        </w:sectPr>
      </w:pPr>
      <w:r>
        <w:rPr>
          <w:rFonts w:eastAsia="等线"/>
          <w:lang w:eastAsia="ja-JP"/>
        </w:rPr>
        <w:t xml:space="preserve">For SUL_n3-n84, there is no harmonic or harmonic mixing product generated by Band n84 that may fall into the RX band of Band n3. Therefore, </w:t>
      </w:r>
      <w:r>
        <w:rPr>
          <w:rFonts w:eastAsia="等线"/>
          <w:kern w:val="2"/>
          <w:lang w:val="en-US" w:eastAsia="zh-CN"/>
        </w:rPr>
        <w:t>MSD due to harmonic or harmonic mixing is not needed.</w:t>
      </w:r>
    </w:p>
    <w:p w14:paraId="0DF1F264" w14:textId="608219D0" w:rsidR="00300435" w:rsidRPr="00D66EBD" w:rsidRDefault="00300435" w:rsidP="00D66EBD">
      <w:pPr>
        <w:pStyle w:val="31"/>
        <w:rPr>
          <w:rFonts w:eastAsia="宋体"/>
          <w:lang w:val="x-none"/>
        </w:rPr>
      </w:pPr>
      <w:bookmarkStart w:id="399" w:name="_Toc129102112"/>
      <w:r w:rsidRPr="00D66EBD">
        <w:rPr>
          <w:rFonts w:eastAsia="宋体"/>
          <w:lang w:val="x-none"/>
        </w:rPr>
        <w:lastRenderedPageBreak/>
        <w:t>5.9.5</w:t>
      </w:r>
      <w:r w:rsidRPr="00D66EBD">
        <w:rPr>
          <w:rFonts w:eastAsia="宋体"/>
          <w:lang w:val="x-none"/>
        </w:rPr>
        <w:tab/>
        <w:t>REFSENS requirements</w:t>
      </w:r>
      <w:bookmarkEnd w:id="399"/>
    </w:p>
    <w:p w14:paraId="7E722098" w14:textId="77777777" w:rsidR="003230AE" w:rsidRDefault="003230AE" w:rsidP="003230AE">
      <w:pPr>
        <w:widowControl w:val="0"/>
        <w:jc w:val="both"/>
        <w:rPr>
          <w:rFonts w:eastAsia="宋体"/>
          <w:color w:val="000000"/>
          <w:lang w:eastAsia="zh-CN"/>
        </w:rPr>
      </w:pPr>
      <w:r>
        <w:rPr>
          <w:lang w:eastAsia="ja-JP"/>
        </w:rPr>
        <w:t xml:space="preserve">For SUL operation, the reference </w:t>
      </w:r>
      <w:proofErr w:type="gramStart"/>
      <w:r>
        <w:rPr>
          <w:lang w:eastAsia="ja-JP"/>
        </w:rPr>
        <w:t>receive</w:t>
      </w:r>
      <w:proofErr w:type="gramEnd"/>
      <w:r>
        <w:rPr>
          <w:lang w:eastAsia="ja-JP"/>
        </w:rPr>
        <w:t xml:space="preserve"> sensitivity (REFSENS) requirement for downlink bands specified in clause 7.3A.2 from TS 38.101-1 shall be met when supplementary uplink configuration for reference sensitivity </w:t>
      </w:r>
      <w:r>
        <w:rPr>
          <w:kern w:val="2"/>
          <w:lang w:val="en-US" w:eastAsia="zh-CN"/>
        </w:rPr>
        <w:t>are specified as below.</w:t>
      </w:r>
    </w:p>
    <w:p w14:paraId="7B5955CF" w14:textId="77777777" w:rsidR="003230AE" w:rsidRPr="00AF5112" w:rsidRDefault="003230AE" w:rsidP="003230AE">
      <w:pPr>
        <w:keepNext/>
        <w:keepLines/>
        <w:spacing w:before="60"/>
        <w:jc w:val="center"/>
        <w:rPr>
          <w:rFonts w:ascii="Arial" w:hAnsi="Arial"/>
          <w:b/>
          <w:lang w:eastAsia="en-GB"/>
        </w:rPr>
      </w:pPr>
      <w:r w:rsidRPr="00AF5112">
        <w:rPr>
          <w:rFonts w:ascii="Arial" w:hAnsi="Arial"/>
          <w:b/>
          <w:lang w:eastAsia="en-GB"/>
        </w:rPr>
        <w:t xml:space="preserve">Table </w:t>
      </w:r>
      <w:r>
        <w:rPr>
          <w:rFonts w:ascii="Arial" w:hAnsi="Arial"/>
          <w:b/>
          <w:lang w:eastAsia="en-GB"/>
        </w:rPr>
        <w:t>5.9</w:t>
      </w:r>
      <w:r w:rsidRPr="00AF5112">
        <w:rPr>
          <w:rFonts w:ascii="Arial" w:hAnsi="Arial"/>
          <w:b/>
          <w:lang w:eastAsia="zh-CN"/>
        </w:rPr>
        <w:t>.</w:t>
      </w:r>
      <w:r>
        <w:rPr>
          <w:rFonts w:ascii="Arial" w:hAnsi="Arial"/>
          <w:b/>
          <w:lang w:eastAsia="zh-CN"/>
        </w:rPr>
        <w:t>5</w:t>
      </w:r>
      <w:r w:rsidRPr="00AF5112">
        <w:rPr>
          <w:rFonts w:ascii="Arial" w:hAnsi="Arial"/>
          <w:b/>
          <w:lang w:eastAsia="en-GB"/>
        </w:rPr>
        <w:t>-</w:t>
      </w:r>
      <w:r w:rsidRPr="00AF5112">
        <w:rPr>
          <w:rFonts w:ascii="Arial" w:hAnsi="Arial" w:hint="eastAsia"/>
          <w:b/>
          <w:lang w:eastAsia="zh-CN"/>
        </w:rPr>
        <w:t>1</w:t>
      </w:r>
      <w:r w:rsidRPr="00AF5112">
        <w:rPr>
          <w:rFonts w:ascii="Arial" w:hAnsi="Arial"/>
          <w:b/>
          <w:lang w:eastAsia="en-GB"/>
        </w:rPr>
        <w:t xml:space="preserve">: </w:t>
      </w:r>
      <w:r w:rsidRPr="00AF5112">
        <w:rPr>
          <w:rFonts w:ascii="Arial" w:hAnsi="Arial" w:hint="eastAsia"/>
          <w:b/>
          <w:lang w:eastAsia="zh-CN"/>
        </w:rPr>
        <w:t xml:space="preserve">Supplementary </w:t>
      </w:r>
      <w:r w:rsidRPr="00AF5112">
        <w:rPr>
          <w:rFonts w:ascii="Arial" w:hAnsi="Arial"/>
          <w:b/>
          <w:lang w:eastAsia="en-GB"/>
        </w:rPr>
        <w:t>uplink configuration for reference sensitivity</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646"/>
        <w:gridCol w:w="656"/>
        <w:gridCol w:w="586"/>
        <w:gridCol w:w="603"/>
        <w:gridCol w:w="603"/>
        <w:gridCol w:w="618"/>
        <w:gridCol w:w="586"/>
        <w:gridCol w:w="586"/>
        <w:gridCol w:w="618"/>
        <w:gridCol w:w="618"/>
        <w:gridCol w:w="586"/>
        <w:gridCol w:w="579"/>
        <w:gridCol w:w="524"/>
        <w:gridCol w:w="586"/>
        <w:gridCol w:w="586"/>
      </w:tblGrid>
      <w:tr w:rsidR="003230AE" w:rsidRPr="00AF5112" w14:paraId="3B524871" w14:textId="77777777" w:rsidTr="00AE20FF">
        <w:trPr>
          <w:trHeight w:val="187"/>
          <w:jc w:val="center"/>
        </w:trPr>
        <w:tc>
          <w:tcPr>
            <w:tcW w:w="9629" w:type="dxa"/>
            <w:gridSpan w:val="16"/>
          </w:tcPr>
          <w:p w14:paraId="2D3DEA4D"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 xml:space="preserve">NR Band / SCS of SUL band / Channel bandwidth of the DL band / </w:t>
            </w:r>
            <w:r w:rsidRPr="00AF5112">
              <w:rPr>
                <w:rFonts w:ascii="Arial" w:hAnsi="Arial" w:hint="eastAsia"/>
                <w:b/>
                <w:sz w:val="18"/>
                <w:lang w:eastAsia="zh-CN"/>
              </w:rPr>
              <w:t>N</w:t>
            </w:r>
            <w:r w:rsidRPr="00AF5112">
              <w:rPr>
                <w:rFonts w:ascii="Arial" w:hAnsi="Arial" w:hint="eastAsia"/>
                <w:b/>
                <w:sz w:val="18"/>
                <w:vertAlign w:val="subscript"/>
                <w:lang w:eastAsia="zh-CN"/>
              </w:rPr>
              <w:t>RB</w:t>
            </w:r>
          </w:p>
        </w:tc>
      </w:tr>
      <w:tr w:rsidR="003230AE" w:rsidRPr="00AF5112" w14:paraId="7F5E91AF" w14:textId="77777777" w:rsidTr="00AE20FF">
        <w:trPr>
          <w:trHeight w:val="187"/>
          <w:jc w:val="center"/>
        </w:trPr>
        <w:tc>
          <w:tcPr>
            <w:tcW w:w="648" w:type="dxa"/>
          </w:tcPr>
          <w:p w14:paraId="5EB1E0EE" w14:textId="77777777" w:rsidR="003230AE" w:rsidRPr="00AF5112" w:rsidRDefault="003230AE" w:rsidP="00AE20FF">
            <w:pPr>
              <w:keepNext/>
              <w:keepLines/>
              <w:spacing w:after="0"/>
              <w:jc w:val="center"/>
              <w:rPr>
                <w:rFonts w:ascii="Arial" w:hAnsi="Arial"/>
                <w:b/>
                <w:sz w:val="18"/>
                <w:lang w:eastAsia="zh-CN"/>
              </w:rPr>
            </w:pPr>
            <w:r w:rsidRPr="00AF5112">
              <w:rPr>
                <w:rFonts w:ascii="Arial" w:hAnsi="Arial" w:hint="eastAsia"/>
                <w:b/>
                <w:sz w:val="18"/>
                <w:lang w:eastAsia="zh-CN"/>
              </w:rPr>
              <w:t>D</w:t>
            </w:r>
            <w:r w:rsidRPr="00AF5112">
              <w:rPr>
                <w:rFonts w:ascii="Arial" w:hAnsi="Arial"/>
                <w:b/>
                <w:sz w:val="18"/>
                <w:lang w:eastAsia="zh-CN"/>
              </w:rPr>
              <w:t>L</w:t>
            </w:r>
            <w:r w:rsidRPr="00AF5112">
              <w:rPr>
                <w:rFonts w:ascii="Arial" w:hAnsi="Arial" w:hint="eastAsia"/>
                <w:b/>
                <w:sz w:val="18"/>
                <w:lang w:eastAsia="zh-CN"/>
              </w:rPr>
              <w:t xml:space="preserve"> band</w:t>
            </w:r>
          </w:p>
        </w:tc>
        <w:tc>
          <w:tcPr>
            <w:tcW w:w="646" w:type="dxa"/>
            <w:shd w:val="clear" w:color="auto" w:fill="auto"/>
          </w:tcPr>
          <w:p w14:paraId="690EE80B"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S</w:t>
            </w:r>
            <w:r w:rsidRPr="00AF5112">
              <w:rPr>
                <w:rFonts w:ascii="Arial" w:hAnsi="Arial" w:hint="eastAsia"/>
                <w:b/>
                <w:sz w:val="18"/>
                <w:lang w:eastAsia="en-GB"/>
              </w:rPr>
              <w:t>U</w:t>
            </w:r>
            <w:r w:rsidRPr="00AF5112">
              <w:rPr>
                <w:rFonts w:ascii="Arial" w:hAnsi="Arial"/>
                <w:b/>
                <w:sz w:val="18"/>
                <w:lang w:eastAsia="en-GB"/>
              </w:rPr>
              <w:t>L</w:t>
            </w:r>
            <w:r w:rsidRPr="00AF5112">
              <w:rPr>
                <w:rFonts w:ascii="Arial" w:hAnsi="Arial" w:hint="eastAsia"/>
                <w:b/>
                <w:sz w:val="18"/>
                <w:lang w:eastAsia="en-GB"/>
              </w:rPr>
              <w:t xml:space="preserve"> band</w:t>
            </w:r>
          </w:p>
        </w:tc>
        <w:tc>
          <w:tcPr>
            <w:tcW w:w="656" w:type="dxa"/>
          </w:tcPr>
          <w:p w14:paraId="7BE8E92D"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SCS of SUL band</w:t>
            </w:r>
          </w:p>
          <w:p w14:paraId="314654DE"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(kHz)</w:t>
            </w:r>
          </w:p>
        </w:tc>
        <w:tc>
          <w:tcPr>
            <w:tcW w:w="586" w:type="dxa"/>
            <w:shd w:val="clear" w:color="auto" w:fill="auto"/>
          </w:tcPr>
          <w:p w14:paraId="72328351"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5</w:t>
            </w:r>
          </w:p>
          <w:p w14:paraId="16E49CE2"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MHz</w:t>
            </w:r>
          </w:p>
        </w:tc>
        <w:tc>
          <w:tcPr>
            <w:tcW w:w="603" w:type="dxa"/>
            <w:shd w:val="clear" w:color="auto" w:fill="auto"/>
          </w:tcPr>
          <w:p w14:paraId="5B6357A7"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10 MHz</w:t>
            </w:r>
          </w:p>
        </w:tc>
        <w:tc>
          <w:tcPr>
            <w:tcW w:w="603" w:type="dxa"/>
            <w:shd w:val="clear" w:color="auto" w:fill="auto"/>
          </w:tcPr>
          <w:p w14:paraId="0D267B6F"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15 MHz</w:t>
            </w:r>
          </w:p>
        </w:tc>
        <w:tc>
          <w:tcPr>
            <w:tcW w:w="618" w:type="dxa"/>
            <w:shd w:val="clear" w:color="auto" w:fill="auto"/>
          </w:tcPr>
          <w:p w14:paraId="185A1C08"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20 MHz</w:t>
            </w:r>
          </w:p>
        </w:tc>
        <w:tc>
          <w:tcPr>
            <w:tcW w:w="586" w:type="dxa"/>
          </w:tcPr>
          <w:p w14:paraId="53F2160D"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25 MHz</w:t>
            </w:r>
          </w:p>
        </w:tc>
        <w:tc>
          <w:tcPr>
            <w:tcW w:w="586" w:type="dxa"/>
          </w:tcPr>
          <w:p w14:paraId="0944E4F1"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30 MHz</w:t>
            </w:r>
          </w:p>
        </w:tc>
        <w:tc>
          <w:tcPr>
            <w:tcW w:w="618" w:type="dxa"/>
          </w:tcPr>
          <w:p w14:paraId="330F9A76"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40 MHz</w:t>
            </w:r>
          </w:p>
        </w:tc>
        <w:tc>
          <w:tcPr>
            <w:tcW w:w="618" w:type="dxa"/>
          </w:tcPr>
          <w:p w14:paraId="78A58172"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50 MHz</w:t>
            </w:r>
          </w:p>
        </w:tc>
        <w:tc>
          <w:tcPr>
            <w:tcW w:w="586" w:type="dxa"/>
          </w:tcPr>
          <w:p w14:paraId="0063F7CA"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60 MHz</w:t>
            </w:r>
          </w:p>
        </w:tc>
        <w:tc>
          <w:tcPr>
            <w:tcW w:w="579" w:type="dxa"/>
          </w:tcPr>
          <w:p w14:paraId="1625C026"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70</w:t>
            </w:r>
          </w:p>
          <w:p w14:paraId="41493B63"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MHz</w:t>
            </w:r>
          </w:p>
        </w:tc>
        <w:tc>
          <w:tcPr>
            <w:tcW w:w="524" w:type="dxa"/>
          </w:tcPr>
          <w:p w14:paraId="3178150C"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80 MHz</w:t>
            </w:r>
          </w:p>
        </w:tc>
        <w:tc>
          <w:tcPr>
            <w:tcW w:w="586" w:type="dxa"/>
          </w:tcPr>
          <w:p w14:paraId="66CC2F5F"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90 MHz</w:t>
            </w:r>
          </w:p>
        </w:tc>
        <w:tc>
          <w:tcPr>
            <w:tcW w:w="586" w:type="dxa"/>
          </w:tcPr>
          <w:p w14:paraId="42422A53"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100 MHz</w:t>
            </w:r>
          </w:p>
        </w:tc>
      </w:tr>
      <w:tr w:rsidR="003230AE" w:rsidRPr="00AF5112" w14:paraId="07456FB9" w14:textId="77777777" w:rsidTr="00AE20FF">
        <w:trPr>
          <w:trHeight w:val="187"/>
          <w:jc w:val="center"/>
        </w:trPr>
        <w:tc>
          <w:tcPr>
            <w:tcW w:w="648" w:type="dxa"/>
          </w:tcPr>
          <w:p w14:paraId="6A07D71D" w14:textId="77777777" w:rsidR="003230AE" w:rsidRPr="00AF5112" w:rsidRDefault="003230AE" w:rsidP="00AE20FF">
            <w:pPr>
              <w:keepNext/>
              <w:keepLines/>
              <w:spacing w:after="0"/>
              <w:jc w:val="center"/>
              <w:rPr>
                <w:rFonts w:ascii="Arial" w:hAnsi="Arial"/>
                <w:sz w:val="18"/>
                <w:lang w:eastAsia="en-GB"/>
              </w:rPr>
            </w:pPr>
            <w:r w:rsidRPr="00AF5112">
              <w:rPr>
                <w:rFonts w:ascii="Arial" w:hAnsi="Arial"/>
                <w:sz w:val="18"/>
                <w:lang w:eastAsia="en-GB"/>
              </w:rPr>
              <w:t>n</w:t>
            </w:r>
            <w:r>
              <w:rPr>
                <w:rFonts w:ascii="Arial" w:hAnsi="Arial"/>
                <w:sz w:val="18"/>
                <w:lang w:eastAsia="zh-CN"/>
              </w:rPr>
              <w:t>3</w:t>
            </w:r>
          </w:p>
        </w:tc>
        <w:tc>
          <w:tcPr>
            <w:tcW w:w="646" w:type="dxa"/>
            <w:shd w:val="clear" w:color="auto" w:fill="auto"/>
          </w:tcPr>
          <w:p w14:paraId="49D46D25" w14:textId="77777777" w:rsidR="003230AE" w:rsidRPr="00AF5112" w:rsidRDefault="003230AE" w:rsidP="00AE20FF">
            <w:pPr>
              <w:keepNext/>
              <w:keepLines/>
              <w:spacing w:after="0"/>
              <w:jc w:val="center"/>
              <w:rPr>
                <w:rFonts w:ascii="Arial" w:hAnsi="Arial" w:cs="Arial"/>
                <w:sz w:val="18"/>
                <w:lang w:eastAsia="zh-CN"/>
              </w:rPr>
            </w:pPr>
            <w:r w:rsidRPr="00AF5112">
              <w:rPr>
                <w:rFonts w:ascii="Arial" w:hAnsi="Arial" w:cs="Arial"/>
                <w:sz w:val="18"/>
                <w:lang w:eastAsia="zh-CN"/>
              </w:rPr>
              <w:t>n8</w:t>
            </w:r>
            <w:r>
              <w:rPr>
                <w:rFonts w:ascii="Arial" w:hAnsi="Arial" w:cs="Arial"/>
                <w:sz w:val="18"/>
                <w:lang w:eastAsia="zh-CN"/>
              </w:rPr>
              <w:t>4</w:t>
            </w:r>
          </w:p>
        </w:tc>
        <w:tc>
          <w:tcPr>
            <w:tcW w:w="656" w:type="dxa"/>
          </w:tcPr>
          <w:p w14:paraId="756BF6B6" w14:textId="77777777" w:rsidR="003230AE" w:rsidRPr="00AF5112" w:rsidRDefault="003230AE" w:rsidP="00AE20FF">
            <w:pPr>
              <w:keepNext/>
              <w:keepLines/>
              <w:spacing w:after="0"/>
              <w:jc w:val="center"/>
              <w:rPr>
                <w:rFonts w:ascii="Arial" w:hAnsi="Arial" w:cs="Arial"/>
                <w:sz w:val="18"/>
                <w:lang w:eastAsia="en-GB"/>
              </w:rPr>
            </w:pPr>
            <w:r w:rsidRPr="00AF5112">
              <w:rPr>
                <w:rFonts w:ascii="Arial" w:hAnsi="Arial" w:cs="Arial"/>
                <w:sz w:val="18"/>
                <w:lang w:eastAsia="en-GB"/>
              </w:rPr>
              <w:t>15</w:t>
            </w:r>
          </w:p>
        </w:tc>
        <w:tc>
          <w:tcPr>
            <w:tcW w:w="586" w:type="dxa"/>
            <w:shd w:val="clear" w:color="auto" w:fill="auto"/>
          </w:tcPr>
          <w:p w14:paraId="49E48EE4" w14:textId="77777777" w:rsidR="003230AE" w:rsidRPr="00AF5112" w:rsidRDefault="003230AE" w:rsidP="00AE20FF">
            <w:pPr>
              <w:keepNext/>
              <w:keepLines/>
              <w:spacing w:after="0"/>
              <w:jc w:val="center"/>
              <w:rPr>
                <w:rFonts w:ascii="Arial" w:hAnsi="Arial" w:cs="Arial"/>
                <w:sz w:val="18"/>
                <w:szCs w:val="18"/>
                <w:lang w:eastAsia="en-GB"/>
              </w:rPr>
            </w:pPr>
            <w:r>
              <w:rPr>
                <w:rFonts w:ascii="Arial" w:hAnsi="Arial" w:cs="Arial"/>
                <w:sz w:val="18"/>
                <w:szCs w:val="18"/>
                <w:lang w:eastAsia="en-GB"/>
              </w:rPr>
              <w:t>100</w:t>
            </w:r>
          </w:p>
        </w:tc>
        <w:tc>
          <w:tcPr>
            <w:tcW w:w="603" w:type="dxa"/>
            <w:shd w:val="clear" w:color="auto" w:fill="auto"/>
          </w:tcPr>
          <w:p w14:paraId="604A9485" w14:textId="77777777" w:rsidR="003230AE" w:rsidRPr="00AF5112" w:rsidRDefault="003230AE" w:rsidP="00AE20FF">
            <w:pPr>
              <w:keepNext/>
              <w:keepLines/>
              <w:spacing w:after="0"/>
              <w:jc w:val="center"/>
              <w:rPr>
                <w:rFonts w:ascii="Arial" w:hAnsi="Arial" w:cs="Arial"/>
                <w:sz w:val="18"/>
                <w:lang w:val="en-US" w:eastAsia="en-GB"/>
              </w:rPr>
            </w:pPr>
            <w:r>
              <w:rPr>
                <w:rFonts w:ascii="Arial" w:hAnsi="Arial" w:cs="Arial"/>
                <w:sz w:val="18"/>
                <w:lang w:val="en-US" w:eastAsia="en-GB"/>
              </w:rPr>
              <w:t>100</w:t>
            </w:r>
          </w:p>
        </w:tc>
        <w:tc>
          <w:tcPr>
            <w:tcW w:w="603" w:type="dxa"/>
            <w:shd w:val="clear" w:color="auto" w:fill="auto"/>
          </w:tcPr>
          <w:p w14:paraId="2830AE66" w14:textId="77777777" w:rsidR="003230AE" w:rsidRPr="00AF5112" w:rsidRDefault="003230AE" w:rsidP="00AE20FF">
            <w:pPr>
              <w:keepNext/>
              <w:keepLines/>
              <w:spacing w:after="0"/>
              <w:jc w:val="center"/>
              <w:rPr>
                <w:rFonts w:ascii="Arial" w:hAnsi="Arial" w:cs="Arial"/>
                <w:sz w:val="18"/>
                <w:lang w:val="en-US" w:eastAsia="en-GB"/>
              </w:rPr>
            </w:pPr>
            <w:r>
              <w:rPr>
                <w:rFonts w:ascii="Arial" w:hAnsi="Arial" w:cs="Arial"/>
                <w:sz w:val="18"/>
                <w:lang w:val="en-US" w:eastAsia="en-GB"/>
              </w:rPr>
              <w:t>100</w:t>
            </w:r>
          </w:p>
        </w:tc>
        <w:tc>
          <w:tcPr>
            <w:tcW w:w="618" w:type="dxa"/>
            <w:shd w:val="clear" w:color="auto" w:fill="auto"/>
          </w:tcPr>
          <w:p w14:paraId="6E9F5119" w14:textId="77777777" w:rsidR="003230AE" w:rsidRPr="00AF5112" w:rsidRDefault="003230AE" w:rsidP="00AE20FF">
            <w:pPr>
              <w:keepNext/>
              <w:keepLines/>
              <w:spacing w:after="0"/>
              <w:jc w:val="center"/>
              <w:rPr>
                <w:rFonts w:ascii="Arial" w:hAnsi="Arial" w:cs="Arial"/>
                <w:sz w:val="18"/>
                <w:lang w:val="en-US" w:eastAsia="en-GB"/>
              </w:rPr>
            </w:pPr>
            <w:r>
              <w:rPr>
                <w:rFonts w:ascii="Arial" w:hAnsi="Arial" w:cs="Arial"/>
                <w:sz w:val="18"/>
                <w:lang w:val="en-US" w:eastAsia="en-GB"/>
              </w:rPr>
              <w:t>100</w:t>
            </w:r>
          </w:p>
        </w:tc>
        <w:tc>
          <w:tcPr>
            <w:tcW w:w="586" w:type="dxa"/>
          </w:tcPr>
          <w:p w14:paraId="70F7284F" w14:textId="77777777" w:rsidR="003230AE" w:rsidRPr="00AF5112" w:rsidRDefault="003230AE" w:rsidP="00AE20FF">
            <w:pPr>
              <w:keepNext/>
              <w:keepLines/>
              <w:spacing w:after="0"/>
              <w:jc w:val="center"/>
              <w:rPr>
                <w:rFonts w:ascii="Arial" w:hAnsi="Arial" w:cs="Arial"/>
                <w:sz w:val="18"/>
                <w:lang w:val="en-US" w:eastAsia="en-GB"/>
              </w:rPr>
            </w:pPr>
            <w:r>
              <w:rPr>
                <w:rFonts w:ascii="Arial" w:hAnsi="Arial" w:cs="Arial"/>
                <w:sz w:val="18"/>
                <w:lang w:val="en-US" w:eastAsia="en-GB"/>
              </w:rPr>
              <w:t>100</w:t>
            </w:r>
          </w:p>
        </w:tc>
        <w:tc>
          <w:tcPr>
            <w:tcW w:w="586" w:type="dxa"/>
          </w:tcPr>
          <w:p w14:paraId="54D26532" w14:textId="77777777" w:rsidR="003230AE" w:rsidRPr="00AF5112" w:rsidRDefault="003230AE" w:rsidP="00AE20FF">
            <w:pPr>
              <w:keepNext/>
              <w:keepLines/>
              <w:spacing w:after="0"/>
              <w:jc w:val="center"/>
              <w:rPr>
                <w:rFonts w:ascii="Arial" w:hAnsi="Arial" w:cs="Arial"/>
                <w:sz w:val="18"/>
                <w:lang w:val="en-US" w:eastAsia="en-GB"/>
              </w:rPr>
            </w:pPr>
            <w:r>
              <w:rPr>
                <w:rFonts w:ascii="Arial" w:hAnsi="Arial" w:cs="Arial"/>
                <w:sz w:val="18"/>
                <w:lang w:val="en-US" w:eastAsia="en-GB"/>
              </w:rPr>
              <w:t>100</w:t>
            </w:r>
          </w:p>
        </w:tc>
        <w:tc>
          <w:tcPr>
            <w:tcW w:w="618" w:type="dxa"/>
          </w:tcPr>
          <w:p w14:paraId="26810ACE" w14:textId="77777777" w:rsidR="003230AE" w:rsidRPr="00AF5112" w:rsidRDefault="003230AE" w:rsidP="00AE20FF">
            <w:pPr>
              <w:keepNext/>
              <w:keepLines/>
              <w:spacing w:after="0"/>
              <w:jc w:val="center"/>
              <w:rPr>
                <w:rFonts w:ascii="Arial" w:hAnsi="Arial" w:cs="Arial"/>
                <w:sz w:val="18"/>
                <w:lang w:val="en-US" w:eastAsia="en-GB"/>
              </w:rPr>
            </w:pPr>
            <w:r>
              <w:rPr>
                <w:rFonts w:ascii="Arial" w:hAnsi="Arial" w:cs="Arial"/>
                <w:sz w:val="18"/>
                <w:lang w:val="en-US" w:eastAsia="en-GB"/>
              </w:rPr>
              <w:t>100</w:t>
            </w:r>
          </w:p>
        </w:tc>
        <w:tc>
          <w:tcPr>
            <w:tcW w:w="618" w:type="dxa"/>
          </w:tcPr>
          <w:p w14:paraId="3F8839EF" w14:textId="77777777" w:rsidR="003230AE" w:rsidRPr="00AF5112" w:rsidRDefault="003230AE" w:rsidP="00AE20FF">
            <w:pPr>
              <w:keepNext/>
              <w:keepLines/>
              <w:spacing w:after="0"/>
              <w:jc w:val="center"/>
              <w:rPr>
                <w:rFonts w:ascii="Arial" w:eastAsia="Yu Mincho" w:hAnsi="Arial"/>
                <w:sz w:val="18"/>
                <w:lang w:eastAsia="en-GB"/>
              </w:rPr>
            </w:pPr>
          </w:p>
        </w:tc>
        <w:tc>
          <w:tcPr>
            <w:tcW w:w="586" w:type="dxa"/>
          </w:tcPr>
          <w:p w14:paraId="68234908" w14:textId="77777777" w:rsidR="003230AE" w:rsidRPr="00AF5112" w:rsidRDefault="003230AE" w:rsidP="00AE20FF">
            <w:pPr>
              <w:keepNext/>
              <w:keepLines/>
              <w:spacing w:after="0"/>
              <w:jc w:val="center"/>
              <w:rPr>
                <w:rFonts w:ascii="Arial" w:hAnsi="Arial"/>
                <w:sz w:val="18"/>
                <w:lang w:eastAsia="zh-CN"/>
              </w:rPr>
            </w:pPr>
          </w:p>
        </w:tc>
        <w:tc>
          <w:tcPr>
            <w:tcW w:w="579" w:type="dxa"/>
          </w:tcPr>
          <w:p w14:paraId="2CB5B57D" w14:textId="77777777" w:rsidR="003230AE" w:rsidRPr="00AF5112" w:rsidRDefault="003230AE" w:rsidP="00AE20FF">
            <w:pPr>
              <w:keepNext/>
              <w:keepLines/>
              <w:spacing w:after="0"/>
              <w:jc w:val="center"/>
              <w:rPr>
                <w:rFonts w:ascii="Arial" w:hAnsi="Arial"/>
                <w:sz w:val="18"/>
                <w:lang w:eastAsia="zh-CN"/>
              </w:rPr>
            </w:pPr>
          </w:p>
        </w:tc>
        <w:tc>
          <w:tcPr>
            <w:tcW w:w="524" w:type="dxa"/>
          </w:tcPr>
          <w:p w14:paraId="5200405F" w14:textId="77777777" w:rsidR="003230AE" w:rsidRPr="00AF5112" w:rsidRDefault="003230AE" w:rsidP="00AE20FF">
            <w:pPr>
              <w:keepNext/>
              <w:keepLines/>
              <w:spacing w:after="0"/>
              <w:jc w:val="center"/>
              <w:rPr>
                <w:rFonts w:ascii="Arial" w:hAnsi="Arial"/>
                <w:sz w:val="18"/>
                <w:lang w:eastAsia="zh-CN"/>
              </w:rPr>
            </w:pPr>
          </w:p>
        </w:tc>
        <w:tc>
          <w:tcPr>
            <w:tcW w:w="586" w:type="dxa"/>
          </w:tcPr>
          <w:p w14:paraId="6EB24CAF" w14:textId="77777777" w:rsidR="003230AE" w:rsidRPr="00AF5112" w:rsidRDefault="003230AE" w:rsidP="00AE20FF">
            <w:pPr>
              <w:keepNext/>
              <w:keepLines/>
              <w:spacing w:after="0"/>
              <w:jc w:val="center"/>
              <w:rPr>
                <w:rFonts w:ascii="Arial" w:hAnsi="Arial"/>
                <w:sz w:val="18"/>
                <w:lang w:eastAsia="zh-CN"/>
              </w:rPr>
            </w:pPr>
          </w:p>
        </w:tc>
        <w:tc>
          <w:tcPr>
            <w:tcW w:w="586" w:type="dxa"/>
          </w:tcPr>
          <w:p w14:paraId="4934BD0D" w14:textId="77777777" w:rsidR="003230AE" w:rsidRPr="00AF5112" w:rsidRDefault="003230AE" w:rsidP="00AE20FF">
            <w:pPr>
              <w:keepNext/>
              <w:keepLines/>
              <w:spacing w:after="0"/>
              <w:jc w:val="center"/>
              <w:rPr>
                <w:rFonts w:ascii="Arial" w:hAnsi="Arial"/>
                <w:sz w:val="18"/>
                <w:lang w:eastAsia="zh-CN"/>
              </w:rPr>
            </w:pPr>
          </w:p>
        </w:tc>
      </w:tr>
    </w:tbl>
    <w:p w14:paraId="0DDBB113" w14:textId="77777777" w:rsidR="003230AE" w:rsidRDefault="003230AE" w:rsidP="003230AE">
      <w:pPr>
        <w:rPr>
          <w:rFonts w:eastAsia="宋体"/>
        </w:rPr>
      </w:pPr>
    </w:p>
    <w:p w14:paraId="15EC8D4B" w14:textId="77777777" w:rsidR="00300435" w:rsidRDefault="00300435" w:rsidP="00300435">
      <w:pPr>
        <w:rPr>
          <w:rFonts w:eastAsia="宋体"/>
        </w:rPr>
      </w:pPr>
      <w:r>
        <w:rPr>
          <w:rFonts w:eastAsia="宋体"/>
        </w:rPr>
        <w:t xml:space="preserve">The </w:t>
      </w:r>
      <w:proofErr w:type="gramStart"/>
      <w:r>
        <w:rPr>
          <w:rFonts w:eastAsia="宋体"/>
        </w:rPr>
        <w:t>cross band</w:t>
      </w:r>
      <w:proofErr w:type="gramEnd"/>
      <w:r>
        <w:rPr>
          <w:rFonts w:eastAsia="宋体"/>
        </w:rPr>
        <w:t xml:space="preserve"> isolation for CA_n1-n3 has been specified in TS38.101-1, and it can be the reference to that of SUL_n3-n84 with the same uplink frequency range between band n1 and band n84. Therefore, the reference sensitivity for SUL_n3-n84 is as follows.</w:t>
      </w:r>
    </w:p>
    <w:p w14:paraId="2EF53B1B" w14:textId="382E7CB8" w:rsidR="00300435" w:rsidRDefault="00300435" w:rsidP="00300435">
      <w:pPr>
        <w:jc w:val="center"/>
        <w:rPr>
          <w:rFonts w:eastAsia="宋体"/>
        </w:rPr>
      </w:pPr>
      <w:r>
        <w:rPr>
          <w:rFonts w:ascii="Arial" w:hAnsi="Arial" w:cs="Arial"/>
          <w:b/>
          <w:kern w:val="2"/>
          <w:szCs w:val="24"/>
          <w:lang w:val="en-US" w:eastAsia="zh-CN"/>
        </w:rPr>
        <w:t>Table 5.9.5-</w:t>
      </w:r>
      <w:r w:rsidR="003230AE">
        <w:rPr>
          <w:rFonts w:ascii="Arial" w:hAnsi="Arial" w:cs="Arial"/>
          <w:b/>
          <w:kern w:val="2"/>
          <w:szCs w:val="24"/>
          <w:lang w:val="en-US" w:eastAsia="zh-CN"/>
        </w:rPr>
        <w:t>2</w:t>
      </w:r>
      <w:r>
        <w:rPr>
          <w:rFonts w:ascii="Arial" w:hAnsi="Arial" w:cs="Arial"/>
          <w:b/>
          <w:kern w:val="2"/>
          <w:szCs w:val="24"/>
          <w:lang w:val="en-US" w:eastAsia="zh-CN"/>
        </w:rPr>
        <w:t>: Reference sensitivity and uplink/downlink configurations for SUL operation (exceptions due to cross band isolation)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867"/>
        <w:gridCol w:w="706"/>
        <w:gridCol w:w="782"/>
        <w:gridCol w:w="1357"/>
        <w:gridCol w:w="1640"/>
        <w:gridCol w:w="767"/>
        <w:gridCol w:w="782"/>
        <w:gridCol w:w="616"/>
        <w:gridCol w:w="1247"/>
      </w:tblGrid>
      <w:tr w:rsidR="00300435" w14:paraId="10A26EFB" w14:textId="77777777" w:rsidTr="00300435">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0E951E1" w14:textId="77777777" w:rsidR="00300435" w:rsidRDefault="00300435">
            <w:pPr>
              <w:pStyle w:val="TAH"/>
              <w:snapToGrid w:val="0"/>
              <w:rPr>
                <w:rFonts w:eastAsia="Times New Roman"/>
              </w:rPr>
            </w:pPr>
            <w: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1F6DAC3" w14:textId="77777777" w:rsidR="00300435" w:rsidRDefault="00300435">
            <w:pPr>
              <w:pStyle w:val="TAH"/>
              <w:snapToGrid w:val="0"/>
            </w:pPr>
            <w: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56334341" w14:textId="77777777" w:rsidR="00300435" w:rsidRDefault="00300435">
            <w:pPr>
              <w:pStyle w:val="TAH"/>
              <w:snapToGrid w:val="0"/>
            </w:pPr>
            <w:r>
              <w:t>UL F</w:t>
            </w:r>
            <w:r>
              <w:rPr>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07A7FB58" w14:textId="77777777" w:rsidR="00300435" w:rsidRDefault="00300435">
            <w:pPr>
              <w:pStyle w:val="TAH"/>
              <w:snapToGrid w:val="0"/>
            </w:pPr>
            <w: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52621391" w14:textId="77777777" w:rsidR="00300435" w:rsidRDefault="00300435">
            <w:pPr>
              <w:pStyle w:val="TAH"/>
              <w:snapToGrid w:val="0"/>
              <w:rPr>
                <w:lang w:eastAsia="zh-CN"/>
              </w:rPr>
            </w:pPr>
            <w:r>
              <w:rPr>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17958F26" w14:textId="77777777" w:rsidR="00300435" w:rsidRDefault="00300435">
            <w:pPr>
              <w:pStyle w:val="TAH"/>
              <w:snapToGrid w:val="0"/>
            </w:pPr>
            <w: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FA166BD" w14:textId="77777777" w:rsidR="00300435" w:rsidRDefault="00300435">
            <w:pPr>
              <w:pStyle w:val="TAH"/>
              <w:snapToGrid w:val="0"/>
            </w:pPr>
            <w:r>
              <w:t>DL F</w:t>
            </w:r>
            <w:r>
              <w:rPr>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4DEF5ADE" w14:textId="77777777" w:rsidR="00300435" w:rsidRDefault="00300435">
            <w:pPr>
              <w:pStyle w:val="TAH"/>
              <w:snapToGrid w:val="0"/>
            </w:pPr>
            <w: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727DDA4D" w14:textId="77777777" w:rsidR="00300435" w:rsidRDefault="00300435">
            <w:pPr>
              <w:pStyle w:val="TAH"/>
              <w:snapToGrid w:val="0"/>
            </w:pPr>
            <w: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12CAC23" w14:textId="77777777" w:rsidR="00300435" w:rsidRDefault="00300435">
            <w:pPr>
              <w:pStyle w:val="TAH"/>
              <w:snapToGrid w:val="0"/>
              <w:rPr>
                <w:lang w:eastAsia="zh-CN"/>
              </w:rPr>
            </w:pPr>
            <w:r>
              <w:rPr>
                <w:lang w:eastAsia="zh-CN"/>
              </w:rPr>
              <w:t>Cross-band</w:t>
            </w:r>
          </w:p>
          <w:p w14:paraId="09D4B7C6" w14:textId="77777777" w:rsidR="00300435" w:rsidRDefault="00300435">
            <w:pPr>
              <w:pStyle w:val="TAH"/>
              <w:snapToGrid w:val="0"/>
              <w:rPr>
                <w:lang w:eastAsia="zh-CN"/>
              </w:rPr>
            </w:pPr>
            <w:r>
              <w:rPr>
                <w:lang w:eastAsia="zh-CN"/>
              </w:rPr>
              <w:t>Interference</w:t>
            </w:r>
          </w:p>
          <w:p w14:paraId="409AE07A" w14:textId="77777777" w:rsidR="00300435" w:rsidRDefault="00300435">
            <w:pPr>
              <w:pStyle w:val="TAH"/>
              <w:snapToGrid w:val="0"/>
              <w:rPr>
                <w:lang w:eastAsia="zh-CN"/>
              </w:rPr>
            </w:pPr>
            <w:r>
              <w:rPr>
                <w:lang w:eastAsia="zh-CN"/>
              </w:rPr>
              <w:t>source</w:t>
            </w:r>
          </w:p>
        </w:tc>
      </w:tr>
      <w:tr w:rsidR="00300435" w14:paraId="3AFB6CD2" w14:textId="77777777" w:rsidTr="00300435">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8851AD" w14:textId="77777777" w:rsidR="00300435" w:rsidRDefault="00300435">
            <w:pPr>
              <w:spacing w:after="0"/>
              <w:rPr>
                <w:rFonts w:ascii="Arial" w:eastAsia="Times New Roman"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B2200F" w14:textId="77777777" w:rsidR="00300435" w:rsidRDefault="00300435">
            <w:pPr>
              <w:spacing w:after="0"/>
              <w:rPr>
                <w:rFonts w:ascii="Arial" w:eastAsia="Times New Roman"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6849A7F" w14:textId="77777777" w:rsidR="00300435" w:rsidRDefault="00300435">
            <w:pPr>
              <w:pStyle w:val="TAH"/>
              <w:snapToGrid w:val="0"/>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827B2B6" w14:textId="77777777" w:rsidR="00300435" w:rsidRDefault="00300435">
            <w:pPr>
              <w:pStyle w:val="TAH"/>
              <w:snapToGrid w:val="0"/>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5FFBFE9" w14:textId="77777777" w:rsidR="00300435" w:rsidRDefault="00300435">
            <w:pPr>
              <w:pStyle w:val="TAH"/>
              <w:snapToGrid w:val="0"/>
              <w:rPr>
                <w:lang w:eastAsia="zh-CN"/>
              </w:rPr>
            </w:pPr>
            <w:r>
              <w:rPr>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F720309" w14:textId="77777777" w:rsidR="00300435" w:rsidRDefault="00300435">
            <w:pPr>
              <w:pStyle w:val="TAH"/>
              <w:snapToGrid w:val="0"/>
            </w:pPr>
            <w:r>
              <w:t>L</w:t>
            </w:r>
            <w:r>
              <w:rPr>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23EB20A3" w14:textId="77777777" w:rsidR="00300435" w:rsidRDefault="00300435">
            <w:pPr>
              <w:pStyle w:val="TAH"/>
              <w:snapToGrid w:val="0"/>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E4FDD6E" w14:textId="77777777" w:rsidR="00300435" w:rsidRDefault="00300435">
            <w:pPr>
              <w:pStyle w:val="TAH"/>
              <w:snapToGrid w:val="0"/>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8EE7661" w14:textId="77777777" w:rsidR="00300435" w:rsidRDefault="00300435">
            <w:pPr>
              <w:pStyle w:val="TAH"/>
              <w:snapToGrid w:val="0"/>
            </w:pPr>
            <w: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4025EA" w14:textId="77777777" w:rsidR="00300435" w:rsidRDefault="00300435">
            <w:pPr>
              <w:spacing w:after="0"/>
              <w:rPr>
                <w:rFonts w:ascii="Arial" w:eastAsia="Times New Roman" w:hAnsi="Arial"/>
                <w:b/>
                <w:sz w:val="18"/>
                <w:lang w:eastAsia="zh-CN"/>
              </w:rPr>
            </w:pPr>
          </w:p>
        </w:tc>
      </w:tr>
      <w:tr w:rsidR="00300435" w14:paraId="2139CA51" w14:textId="77777777" w:rsidTr="0030043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A8A782C" w14:textId="77777777" w:rsidR="00300435" w:rsidRDefault="00300435">
            <w:pPr>
              <w:pStyle w:val="TAC"/>
              <w:snapToGrid w:val="0"/>
              <w:rPr>
                <w:lang w:eastAsia="zh-CN"/>
              </w:rPr>
            </w:pPr>
            <w:r>
              <w:rPr>
                <w:lang w:eastAsia="zh-CN"/>
              </w:rPr>
              <w:t>n84</w:t>
            </w:r>
          </w:p>
        </w:tc>
        <w:tc>
          <w:tcPr>
            <w:tcW w:w="0" w:type="auto"/>
            <w:tcBorders>
              <w:top w:val="single" w:sz="4" w:space="0" w:color="auto"/>
              <w:left w:val="single" w:sz="4" w:space="0" w:color="auto"/>
              <w:bottom w:val="single" w:sz="4" w:space="0" w:color="auto"/>
              <w:right w:val="single" w:sz="4" w:space="0" w:color="auto"/>
            </w:tcBorders>
            <w:vAlign w:val="center"/>
            <w:hideMark/>
          </w:tcPr>
          <w:p w14:paraId="0D311F8E" w14:textId="77777777" w:rsidR="00300435" w:rsidRDefault="00300435">
            <w:pPr>
              <w:pStyle w:val="TAC"/>
              <w:snapToGrid w:val="0"/>
              <w:rPr>
                <w:lang w:eastAsia="zh-CN"/>
              </w:rPr>
            </w:pPr>
            <w:r>
              <w:rPr>
                <w:lang w:eastAsia="zh-CN"/>
              </w:rPr>
              <w:t>n3</w:t>
            </w:r>
          </w:p>
        </w:tc>
        <w:tc>
          <w:tcPr>
            <w:tcW w:w="0" w:type="auto"/>
            <w:tcBorders>
              <w:top w:val="single" w:sz="4" w:space="0" w:color="auto"/>
              <w:left w:val="single" w:sz="4" w:space="0" w:color="auto"/>
              <w:bottom w:val="single" w:sz="4" w:space="0" w:color="auto"/>
              <w:right w:val="single" w:sz="4" w:space="0" w:color="auto"/>
            </w:tcBorders>
            <w:vAlign w:val="center"/>
            <w:hideMark/>
          </w:tcPr>
          <w:p w14:paraId="30944FD2" w14:textId="5E51984C" w:rsidR="00300435" w:rsidRDefault="00300435">
            <w:pPr>
              <w:pStyle w:val="TAC"/>
              <w:snapToGrid w:val="0"/>
              <w:rPr>
                <w:bCs/>
                <w:lang w:eastAsia="zh-CN"/>
              </w:rPr>
            </w:pPr>
            <w:r>
              <w:rPr>
                <w:bCs/>
                <w:lang w:eastAsia="zh-CN"/>
              </w:rPr>
              <w:t>1945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4C6FED6" w14:textId="77777777" w:rsidR="00300435" w:rsidRDefault="00300435">
            <w:pPr>
              <w:pStyle w:val="TAC"/>
              <w:snapToGrid w:val="0"/>
              <w:rPr>
                <w:bCs/>
                <w:lang w:eastAsia="zh-CN"/>
              </w:rPr>
            </w:pPr>
            <w:r>
              <w:rPr>
                <w:bCs/>
                <w:lang w:eastAsia="zh-CN"/>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212B1F87" w14:textId="77777777" w:rsidR="00300435" w:rsidRDefault="00300435">
            <w:pPr>
              <w:pStyle w:val="TAC"/>
              <w:snapToGrid w:val="0"/>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E6531F9" w14:textId="7B4C8867" w:rsidR="00300435" w:rsidRDefault="00300435">
            <w:pPr>
              <w:pStyle w:val="TAC"/>
              <w:snapToGrid w:val="0"/>
              <w:rPr>
                <w:bCs/>
                <w:lang w:eastAsia="zh-CN"/>
              </w:rPr>
            </w:pPr>
            <w:r>
              <w:rPr>
                <w:bCs/>
                <w:lang w:eastAsia="zh-CN"/>
              </w:rPr>
              <w:t>128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5B3ACC36" w14:textId="77777777" w:rsidR="00300435" w:rsidRDefault="00300435">
            <w:pPr>
              <w:pStyle w:val="TAC"/>
              <w:snapToGrid w:val="0"/>
              <w:rPr>
                <w:lang w:eastAsia="zh-CN"/>
              </w:rPr>
            </w:pPr>
            <w:r>
              <w:rPr>
                <w:lang w:eastAsia="zh-CN"/>
              </w:rPr>
              <w:t>1877.5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9B91AA4" w14:textId="77777777" w:rsidR="00300435" w:rsidRDefault="00300435">
            <w:pPr>
              <w:pStyle w:val="TAC"/>
              <w:snapToGrid w:val="0"/>
              <w:rPr>
                <w:lang w:eastAsia="zh-CN"/>
              </w:rPr>
            </w:pPr>
            <w:r>
              <w:rPr>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D3FFC6A" w14:textId="4219CDBB" w:rsidR="00300435" w:rsidRDefault="00300435">
            <w:pPr>
              <w:pStyle w:val="TAC"/>
              <w:snapToGrid w:val="0"/>
              <w:rPr>
                <w:bCs/>
                <w:lang w:eastAsia="zh-CN"/>
              </w:rPr>
            </w:pPr>
            <w:r>
              <w:rPr>
                <w:bCs/>
                <w:lang w:eastAsia="zh-CN"/>
              </w:rPr>
              <w:t>19.7</w:t>
            </w:r>
          </w:p>
        </w:tc>
        <w:tc>
          <w:tcPr>
            <w:tcW w:w="0" w:type="auto"/>
            <w:tcBorders>
              <w:top w:val="single" w:sz="4" w:space="0" w:color="auto"/>
              <w:left w:val="single" w:sz="4" w:space="0" w:color="auto"/>
              <w:bottom w:val="single" w:sz="4" w:space="0" w:color="auto"/>
              <w:right w:val="single" w:sz="4" w:space="0" w:color="auto"/>
            </w:tcBorders>
            <w:vAlign w:val="center"/>
            <w:hideMark/>
          </w:tcPr>
          <w:p w14:paraId="2AC34BA5" w14:textId="6EA48204" w:rsidR="00300435" w:rsidRDefault="00300435">
            <w:pPr>
              <w:pStyle w:val="TAC"/>
              <w:snapToGrid w:val="0"/>
              <w:rPr>
                <w:bCs/>
                <w:lang w:eastAsia="zh-CN"/>
              </w:rPr>
            </w:pPr>
            <w:r>
              <w:rPr>
                <w:bCs/>
                <w:lang w:eastAsia="zh-CN"/>
              </w:rPr>
              <w:t>ACLR1</w:t>
            </w:r>
          </w:p>
        </w:tc>
      </w:tr>
    </w:tbl>
    <w:p w14:paraId="411342F1" w14:textId="77777777" w:rsidR="00300435" w:rsidRDefault="00300435" w:rsidP="00300435">
      <w:pPr>
        <w:rPr>
          <w:rFonts w:eastAsia="宋体"/>
        </w:rPr>
      </w:pPr>
    </w:p>
    <w:p w14:paraId="1AFBF643" w14:textId="4658F8E7" w:rsidR="00300435" w:rsidRDefault="00300435" w:rsidP="00300435">
      <w:pPr>
        <w:keepNext/>
        <w:keepLines/>
        <w:spacing w:before="120"/>
        <w:outlineLvl w:val="2"/>
        <w:rPr>
          <w:rFonts w:ascii="Arial" w:eastAsia="宋体" w:hAnsi="Arial" w:cs="Arial"/>
          <w:sz w:val="28"/>
          <w:szCs w:val="28"/>
          <w:lang w:val="x-none" w:eastAsia="zh-CN"/>
        </w:rPr>
      </w:pPr>
      <w:r>
        <w:rPr>
          <w:rFonts w:ascii="Arial" w:eastAsia="宋体" w:hAnsi="Arial" w:cs="Arial"/>
          <w:sz w:val="28"/>
          <w:szCs w:val="28"/>
          <w:lang w:val="x-none"/>
        </w:rPr>
        <w:t>5.9.</w:t>
      </w:r>
      <w:r>
        <w:rPr>
          <w:rFonts w:ascii="Arial" w:eastAsia="宋体" w:hAnsi="Arial" w:cs="Arial"/>
          <w:sz w:val="28"/>
          <w:szCs w:val="28"/>
          <w:lang w:val="x-none" w:eastAsia="zh-CN"/>
        </w:rPr>
        <w:t>6</w:t>
      </w:r>
      <w:r>
        <w:rPr>
          <w:rFonts w:ascii="Arial" w:eastAsia="宋体" w:hAnsi="Arial" w:cs="Arial"/>
          <w:sz w:val="28"/>
          <w:szCs w:val="28"/>
          <w:lang w:val="x-none" w:eastAsia="sv-SE"/>
        </w:rPr>
        <w:tab/>
      </w:r>
      <w:r>
        <w:rPr>
          <w:rFonts w:ascii="Arial" w:eastAsia="宋体" w:hAnsi="Arial" w:cs="Arial"/>
          <w:sz w:val="28"/>
          <w:szCs w:val="28"/>
          <w:lang w:val="x-none"/>
        </w:rPr>
        <w:t>∆T</w:t>
      </w:r>
      <w:r>
        <w:rPr>
          <w:rFonts w:ascii="Arial" w:eastAsia="宋体" w:hAnsi="Arial" w:cs="Arial"/>
          <w:sz w:val="28"/>
          <w:szCs w:val="28"/>
          <w:vertAlign w:val="subscript"/>
          <w:lang w:val="x-none"/>
        </w:rPr>
        <w:t>IB</w:t>
      </w:r>
      <w:r>
        <w:rPr>
          <w:rFonts w:ascii="Arial" w:eastAsia="宋体" w:hAnsi="Arial" w:cs="Arial"/>
          <w:sz w:val="28"/>
          <w:szCs w:val="28"/>
          <w:lang w:val="x-none"/>
        </w:rPr>
        <w:t xml:space="preserve"> and ∆R</w:t>
      </w:r>
      <w:r>
        <w:rPr>
          <w:rFonts w:ascii="Arial" w:eastAsia="宋体" w:hAnsi="Arial" w:cs="Arial"/>
          <w:sz w:val="28"/>
          <w:szCs w:val="28"/>
          <w:vertAlign w:val="subscript"/>
          <w:lang w:val="x-none"/>
        </w:rPr>
        <w:t>IB</w:t>
      </w:r>
      <w:r>
        <w:rPr>
          <w:rFonts w:ascii="Arial" w:eastAsia="宋体" w:hAnsi="Arial" w:cs="Arial"/>
          <w:sz w:val="28"/>
          <w:szCs w:val="28"/>
          <w:lang w:val="x-none"/>
        </w:rPr>
        <w:t xml:space="preserve"> values</w:t>
      </w:r>
    </w:p>
    <w:p w14:paraId="4F233298" w14:textId="77777777" w:rsidR="00300435" w:rsidRDefault="00300435" w:rsidP="00300435">
      <w:pPr>
        <w:widowControl w:val="0"/>
        <w:jc w:val="both"/>
        <w:rPr>
          <w:rFonts w:eastAsia="MS Mincho"/>
          <w:kern w:val="2"/>
          <w:lang w:val="en-US" w:eastAsia="zh-CN"/>
        </w:rPr>
      </w:pPr>
      <w:r>
        <w:rPr>
          <w:kern w:val="2"/>
          <w:lang w:val="en-US" w:eastAsia="zh-CN"/>
        </w:rPr>
        <w:t xml:space="preserve">For </w:t>
      </w:r>
      <w:r>
        <w:t>SUL_n3-n84</w:t>
      </w:r>
      <w:r>
        <w:rPr>
          <w:kern w:val="2"/>
          <w:lang w:val="en-US" w:eastAsia="zh-CN"/>
        </w:rPr>
        <w:t xml:space="preserve">, the </w:t>
      </w:r>
      <w:r>
        <w:rPr>
          <w:kern w:val="2"/>
          <w:lang w:val="en-US" w:eastAsia="zh-CN"/>
        </w:rPr>
        <w:sym w:font="Symbol" w:char="F044"/>
      </w:r>
      <w:proofErr w:type="gramStart"/>
      <w:r>
        <w:rPr>
          <w:kern w:val="2"/>
          <w:lang w:val="en-US" w:eastAsia="zh-CN"/>
        </w:rPr>
        <w:t>T</w:t>
      </w:r>
      <w:r>
        <w:rPr>
          <w:kern w:val="2"/>
          <w:vertAlign w:val="subscript"/>
          <w:lang w:val="en-US" w:eastAsia="zh-CN"/>
        </w:rPr>
        <w:t>IB,c</w:t>
      </w:r>
      <w:proofErr w:type="gramEnd"/>
      <w:r>
        <w:rPr>
          <w:kern w:val="2"/>
          <w:lang w:val="en-US" w:eastAsia="zh-CN"/>
        </w:rPr>
        <w:t xml:space="preserve"> values are given in the tables below referring to CA_n1-n3. </w:t>
      </w:r>
      <w:r>
        <w:rPr>
          <w:kern w:val="2"/>
          <w:lang w:val="en-US" w:eastAsia="zh-CN"/>
        </w:rPr>
        <w:sym w:font="Symbol" w:char="F044"/>
      </w:r>
      <w:proofErr w:type="gramStart"/>
      <w:r>
        <w:rPr>
          <w:kern w:val="2"/>
          <w:lang w:val="en-US" w:eastAsia="zh-CN"/>
        </w:rPr>
        <w:t>R</w:t>
      </w:r>
      <w:r>
        <w:rPr>
          <w:kern w:val="2"/>
          <w:vertAlign w:val="subscript"/>
          <w:lang w:val="en-US" w:eastAsia="zh-CN"/>
        </w:rPr>
        <w:t>IB,c</w:t>
      </w:r>
      <w:proofErr w:type="gramEnd"/>
      <w:r>
        <w:rPr>
          <w:kern w:val="2"/>
          <w:lang w:val="en-US" w:eastAsia="zh-CN"/>
        </w:rPr>
        <w:t xml:space="preserve"> is 0 for both the bands.</w:t>
      </w:r>
    </w:p>
    <w:p w14:paraId="1458CB49" w14:textId="45436A7C" w:rsidR="00300435" w:rsidRDefault="00300435" w:rsidP="00300435">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5.9.6-1: Δ</w:t>
      </w:r>
      <w:proofErr w:type="gramStart"/>
      <w:r>
        <w:rPr>
          <w:rFonts w:ascii="Arial" w:hAnsi="Arial" w:cs="Arial"/>
          <w:b/>
          <w:kern w:val="2"/>
          <w:szCs w:val="24"/>
          <w:lang w:val="en-US" w:eastAsia="zh-CN"/>
        </w:rPr>
        <w:t>T</w:t>
      </w:r>
      <w:r>
        <w:rPr>
          <w:rFonts w:ascii="Arial" w:hAnsi="Arial" w:cs="Arial"/>
          <w:b/>
          <w:kern w:val="2"/>
          <w:szCs w:val="24"/>
          <w:vertAlign w:val="subscript"/>
          <w:lang w:val="en-US" w:eastAsia="zh-CN"/>
        </w:rPr>
        <w:t>IB,c</w:t>
      </w:r>
      <w:proofErr w:type="gramEnd"/>
      <w:r>
        <w:rPr>
          <w:rFonts w:cs="Arial"/>
          <w:bCs/>
          <w:lang w:val="en-US"/>
        </w:rPr>
        <w:t xml:space="preserve"> </w:t>
      </w:r>
      <w:r>
        <w:rPr>
          <w:rFonts w:ascii="Arial" w:hAnsi="Arial" w:cs="Arial"/>
          <w:b/>
          <w:kern w:val="2"/>
          <w:szCs w:val="24"/>
          <w:lang w:val="en-US" w:eastAsia="zh-CN"/>
        </w:rPr>
        <w:t>due to SUL(two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2473"/>
        <w:gridCol w:w="2372"/>
      </w:tblGrid>
      <w:tr w:rsidR="00791657" w:rsidRPr="00277E67" w14:paraId="5A83C9FD" w14:textId="77777777" w:rsidTr="00AE20FF">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A95554" w14:textId="77777777" w:rsidR="00791657" w:rsidRPr="00277E67" w:rsidRDefault="00791657" w:rsidP="00AE20FF">
            <w:pPr>
              <w:keepNext/>
              <w:keepLines/>
              <w:spacing w:after="0"/>
              <w:jc w:val="center"/>
              <w:rPr>
                <w:rFonts w:ascii="Arial" w:eastAsia="等线" w:hAnsi="Arial"/>
                <w:b/>
                <w:color w:val="000000"/>
                <w:sz w:val="18"/>
              </w:rPr>
            </w:pPr>
            <w:r w:rsidRPr="00277E67">
              <w:rPr>
                <w:rFonts w:ascii="Arial" w:eastAsia="等线" w:hAnsi="Arial"/>
                <w:b/>
                <w:color w:val="000000"/>
                <w:sz w:val="18"/>
              </w:rPr>
              <w:t>SUL Band combination</w:t>
            </w:r>
          </w:p>
        </w:tc>
        <w:tc>
          <w:tcPr>
            <w:tcW w:w="48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33B71A6" w14:textId="77777777" w:rsidR="00791657" w:rsidRPr="00277E67" w:rsidRDefault="00791657" w:rsidP="00AE20FF">
            <w:pPr>
              <w:keepNext/>
              <w:keepLines/>
              <w:spacing w:after="0"/>
              <w:jc w:val="center"/>
              <w:rPr>
                <w:rFonts w:ascii="Arial" w:eastAsia="等线" w:hAnsi="Arial"/>
                <w:b/>
                <w:color w:val="000000"/>
                <w:sz w:val="18"/>
              </w:rPr>
            </w:pPr>
            <w:r w:rsidRPr="00277E67">
              <w:rPr>
                <w:rFonts w:ascii="Arial" w:eastAsia="等线" w:hAnsi="Arial"/>
                <w:b/>
                <w:color w:val="000000"/>
                <w:sz w:val="18"/>
              </w:rPr>
              <w:t>Δ</w:t>
            </w:r>
            <w:proofErr w:type="gramStart"/>
            <w:r w:rsidRPr="00277E67">
              <w:rPr>
                <w:rFonts w:ascii="Arial" w:eastAsia="等线" w:hAnsi="Arial"/>
                <w:b/>
                <w:color w:val="000000"/>
                <w:sz w:val="18"/>
              </w:rPr>
              <w:t>T</w:t>
            </w:r>
            <w:r w:rsidRPr="00277E67">
              <w:rPr>
                <w:rFonts w:ascii="Arial" w:eastAsia="等线" w:hAnsi="Arial"/>
                <w:b/>
                <w:color w:val="000000"/>
                <w:sz w:val="18"/>
                <w:vertAlign w:val="subscript"/>
              </w:rPr>
              <w:t>IB,c</w:t>
            </w:r>
            <w:proofErr w:type="gramEnd"/>
            <w:r w:rsidRPr="00277E67">
              <w:rPr>
                <w:rFonts w:ascii="Arial" w:eastAsia="等线" w:hAnsi="Arial"/>
                <w:b/>
                <w:color w:val="000000"/>
                <w:sz w:val="18"/>
              </w:rPr>
              <w:t xml:space="preserve"> for NR bands (dB)</w:t>
            </w:r>
            <w:r w:rsidRPr="00277E67">
              <w:rPr>
                <w:rFonts w:ascii="Arial" w:eastAsia="等线" w:hAnsi="Arial"/>
                <w:b/>
                <w:color w:val="000000"/>
                <w:sz w:val="18"/>
                <w:vertAlign w:val="superscript"/>
              </w:rPr>
              <w:t>*</w:t>
            </w:r>
          </w:p>
        </w:tc>
      </w:tr>
      <w:tr w:rsidR="00791657" w:rsidRPr="00277E67" w14:paraId="6B27EF07" w14:textId="77777777" w:rsidTr="00AE20FF">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0CE8E334" w14:textId="77777777" w:rsidR="00791657" w:rsidRPr="00277E67" w:rsidRDefault="00791657" w:rsidP="00AE20FF">
            <w:pPr>
              <w:spacing w:after="0"/>
              <w:rPr>
                <w:rFonts w:ascii="Arial" w:hAnsi="Arial"/>
                <w:b/>
                <w:color w:val="000000"/>
                <w:sz w:val="18"/>
              </w:rPr>
            </w:pPr>
          </w:p>
        </w:tc>
        <w:tc>
          <w:tcPr>
            <w:tcW w:w="48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D60F1C5" w14:textId="77777777" w:rsidR="00791657" w:rsidRPr="00277E67" w:rsidRDefault="00791657" w:rsidP="00AE20FF">
            <w:pPr>
              <w:keepNext/>
              <w:keepLines/>
              <w:spacing w:after="0"/>
              <w:jc w:val="center"/>
              <w:rPr>
                <w:rFonts w:ascii="Arial" w:eastAsia="等线" w:hAnsi="Arial"/>
                <w:b/>
                <w:color w:val="000000"/>
                <w:sz w:val="18"/>
              </w:rPr>
            </w:pPr>
            <w:r w:rsidRPr="00277E67">
              <w:rPr>
                <w:rFonts w:ascii="Arial" w:eastAsia="等线" w:hAnsi="Arial"/>
                <w:b/>
                <w:color w:val="000000"/>
                <w:sz w:val="18"/>
              </w:rPr>
              <w:t>Component band in order of bands in configuration</w:t>
            </w:r>
            <w:r w:rsidRPr="00277E67">
              <w:rPr>
                <w:rFonts w:ascii="Arial" w:eastAsia="等线" w:hAnsi="Arial"/>
                <w:b/>
                <w:color w:val="000000"/>
                <w:sz w:val="18"/>
                <w:vertAlign w:val="superscript"/>
              </w:rPr>
              <w:t>**</w:t>
            </w:r>
          </w:p>
        </w:tc>
      </w:tr>
      <w:tr w:rsidR="00791657" w:rsidRPr="00277E67" w14:paraId="0350E35C" w14:textId="77777777" w:rsidTr="00AE20FF">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609BEEC" w14:textId="77777777" w:rsidR="00791657" w:rsidRPr="00277E67" w:rsidRDefault="00791657" w:rsidP="00AE20FF">
            <w:pPr>
              <w:keepNext/>
              <w:keepLines/>
              <w:spacing w:after="0"/>
              <w:jc w:val="center"/>
              <w:rPr>
                <w:rFonts w:ascii="Arial" w:eastAsia="等线" w:hAnsi="Arial"/>
                <w:color w:val="000000"/>
                <w:sz w:val="18"/>
                <w:lang w:val="en-US" w:eastAsia="zh-CN"/>
              </w:rPr>
            </w:pPr>
            <w:r w:rsidRPr="00277E67">
              <w:rPr>
                <w:rFonts w:ascii="Arial" w:eastAsia="等线" w:hAnsi="Arial" w:cs="Arial"/>
                <w:kern w:val="2"/>
                <w:sz w:val="18"/>
                <w:szCs w:val="24"/>
                <w:lang w:val="x-none" w:eastAsia="ja-JP"/>
              </w:rPr>
              <w:t>SUL_n3-n84</w:t>
            </w:r>
          </w:p>
        </w:tc>
        <w:tc>
          <w:tcPr>
            <w:tcW w:w="24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EEE6CC7" w14:textId="77777777" w:rsidR="00791657" w:rsidRPr="00277E67" w:rsidRDefault="00791657" w:rsidP="00AE20FF">
            <w:pPr>
              <w:keepNext/>
              <w:keepLines/>
              <w:spacing w:after="0"/>
              <w:jc w:val="center"/>
              <w:rPr>
                <w:rFonts w:ascii="Arial" w:eastAsia="等线" w:hAnsi="Arial"/>
                <w:color w:val="000000"/>
                <w:sz w:val="18"/>
                <w:lang w:val="en-US" w:eastAsia="zh-CN"/>
              </w:rPr>
            </w:pPr>
            <w:r w:rsidRPr="00277E67">
              <w:rPr>
                <w:rFonts w:ascii="Arial" w:eastAsia="等线" w:hAnsi="Arial"/>
                <w:color w:val="000000"/>
                <w:sz w:val="18"/>
                <w:lang w:val="en-US" w:eastAsia="zh-CN"/>
              </w:rPr>
              <w:t>0.3</w:t>
            </w:r>
          </w:p>
        </w:tc>
        <w:tc>
          <w:tcPr>
            <w:tcW w:w="237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CFF0AC" w14:textId="77777777" w:rsidR="00791657" w:rsidRPr="00277E67" w:rsidRDefault="00791657" w:rsidP="00AE20FF">
            <w:pPr>
              <w:keepNext/>
              <w:keepLines/>
              <w:spacing w:after="0"/>
              <w:jc w:val="center"/>
              <w:rPr>
                <w:rFonts w:ascii="Arial" w:eastAsia="等线" w:hAnsi="Arial"/>
                <w:color w:val="000000"/>
                <w:sz w:val="18"/>
                <w:lang w:val="en-US" w:eastAsia="zh-CN"/>
              </w:rPr>
            </w:pPr>
            <w:r w:rsidRPr="00277E67">
              <w:rPr>
                <w:rFonts w:ascii="Arial" w:eastAsia="等线" w:hAnsi="Arial"/>
                <w:color w:val="000000"/>
                <w:sz w:val="18"/>
                <w:lang w:val="en-US" w:eastAsia="zh-CN"/>
              </w:rPr>
              <w:t>0.3</w:t>
            </w:r>
          </w:p>
        </w:tc>
      </w:tr>
      <w:tr w:rsidR="00791657" w:rsidRPr="00277E67" w14:paraId="67A2CFBA" w14:textId="77777777" w:rsidTr="00AE20FF">
        <w:trPr>
          <w:jc w:val="center"/>
        </w:trPr>
        <w:tc>
          <w:tcPr>
            <w:tcW w:w="7181"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12EF0FA" w14:textId="77777777" w:rsidR="00791657" w:rsidRPr="00277E67" w:rsidRDefault="00791657" w:rsidP="00AE20FF">
            <w:pPr>
              <w:keepNext/>
              <w:keepLines/>
              <w:spacing w:after="0"/>
              <w:ind w:left="851" w:hanging="851"/>
              <w:rPr>
                <w:rFonts w:ascii="Arial" w:eastAsia="等线" w:hAnsi="Arial"/>
                <w:color w:val="000000"/>
                <w:sz w:val="18"/>
                <w:lang w:eastAsia="ja-JP"/>
              </w:rPr>
            </w:pPr>
            <w:r w:rsidRPr="00277E67">
              <w:rPr>
                <w:rFonts w:ascii="Arial" w:eastAsia="等线" w:hAnsi="Arial"/>
                <w:color w:val="000000"/>
                <w:sz w:val="18"/>
                <w:lang w:eastAsia="ja-JP"/>
              </w:rPr>
              <w:t>NOTE *:</w:t>
            </w:r>
            <w:r w:rsidRPr="00277E67">
              <w:rPr>
                <w:rFonts w:ascii="Arial" w:eastAsia="等线" w:hAnsi="Arial"/>
                <w:color w:val="000000"/>
                <w:sz w:val="18"/>
                <w:lang w:eastAsia="ja-JP"/>
              </w:rPr>
              <w:tab/>
              <w:t>“-” denotes Δ</w:t>
            </w:r>
            <w:proofErr w:type="gramStart"/>
            <w:r w:rsidRPr="00277E67">
              <w:rPr>
                <w:rFonts w:ascii="Arial" w:eastAsia="等线" w:hAnsi="Arial"/>
                <w:color w:val="000000"/>
                <w:sz w:val="18"/>
                <w:lang w:eastAsia="ja-JP"/>
              </w:rPr>
              <w:t>T</w:t>
            </w:r>
            <w:r w:rsidRPr="00277E67">
              <w:rPr>
                <w:rFonts w:ascii="Arial" w:eastAsia="等线" w:hAnsi="Arial"/>
                <w:color w:val="000000"/>
                <w:sz w:val="18"/>
                <w:vertAlign w:val="subscript"/>
                <w:lang w:eastAsia="ja-JP"/>
              </w:rPr>
              <w:t>IB,c</w:t>
            </w:r>
            <w:proofErr w:type="gramEnd"/>
            <w:r w:rsidRPr="00277E67">
              <w:rPr>
                <w:rFonts w:ascii="Arial" w:eastAsia="等线" w:hAnsi="Arial"/>
                <w:color w:val="000000"/>
                <w:sz w:val="18"/>
                <w:lang w:eastAsia="ja-JP"/>
              </w:rPr>
              <w:t xml:space="preserve"> = 0.</w:t>
            </w:r>
          </w:p>
          <w:p w14:paraId="10DF7547" w14:textId="77777777" w:rsidR="00791657" w:rsidRPr="00277E67" w:rsidRDefault="00791657" w:rsidP="00AE20FF">
            <w:pPr>
              <w:keepNext/>
              <w:keepLines/>
              <w:spacing w:after="0"/>
              <w:ind w:left="851" w:hanging="851"/>
              <w:rPr>
                <w:rFonts w:ascii="Arial" w:eastAsia="等线" w:hAnsi="Arial" w:cs="Arial"/>
                <w:color w:val="000000"/>
                <w:sz w:val="18"/>
                <w:szCs w:val="22"/>
                <w:lang w:val="en-US" w:eastAsia="zh-CN"/>
              </w:rPr>
            </w:pPr>
            <w:r w:rsidRPr="00277E67">
              <w:rPr>
                <w:rFonts w:ascii="Arial" w:eastAsia="等线" w:hAnsi="Arial"/>
                <w:color w:val="000000"/>
                <w:sz w:val="18"/>
              </w:rPr>
              <w:t>NOTE **:</w:t>
            </w:r>
            <w:r w:rsidRPr="00277E67">
              <w:rPr>
                <w:rFonts w:ascii="Arial" w:eastAsia="等线" w:hAnsi="Arial"/>
                <w:color w:val="000000"/>
                <w:sz w:val="18"/>
              </w:rPr>
              <w:tab/>
              <w:t xml:space="preserve">The component band order in the configuration should be listed by the order of NR bands,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order of band is n1, n78 and n80</w:t>
            </w:r>
            <w:r w:rsidRPr="00277E67">
              <w:rPr>
                <w:rFonts w:ascii="Arial" w:eastAsia="等线" w:hAnsi="Arial"/>
                <w:color w:val="000000"/>
                <w:sz w:val="18"/>
              </w:rPr>
              <w:t>.</w:t>
            </w:r>
          </w:p>
        </w:tc>
      </w:tr>
    </w:tbl>
    <w:p w14:paraId="2B94A80D" w14:textId="77777777" w:rsidR="00171210" w:rsidRDefault="00171210" w:rsidP="0025794C">
      <w:pPr>
        <w:rPr>
          <w:lang w:eastAsia="zh-CN"/>
        </w:rPr>
      </w:pPr>
    </w:p>
    <w:p w14:paraId="476F8EA7" w14:textId="6E3B586C" w:rsidR="00300435" w:rsidRPr="00067BBF" w:rsidRDefault="00300435" w:rsidP="00D66EBD">
      <w:pPr>
        <w:pStyle w:val="21"/>
        <w:rPr>
          <w:rFonts w:cs="Arial"/>
          <w:lang w:val="en-US" w:eastAsia="zh-CN"/>
        </w:rPr>
      </w:pPr>
      <w:bookmarkStart w:id="400" w:name="_Toc129102113"/>
      <w:r w:rsidRPr="00067BBF">
        <w:rPr>
          <w:rFonts w:cs="Arial"/>
          <w:lang w:val="en-US" w:eastAsia="zh-CN"/>
        </w:rPr>
        <w:lastRenderedPageBreak/>
        <w:t>5.10</w:t>
      </w:r>
      <w:r w:rsidRPr="00067BBF">
        <w:rPr>
          <w:rFonts w:cs="Arial"/>
          <w:lang w:val="en-US" w:eastAsia="zh-CN"/>
        </w:rPr>
        <w:tab/>
        <w:t xml:space="preserve"> SUL_n1-n89</w:t>
      </w:r>
      <w:bookmarkEnd w:id="400"/>
      <w:r w:rsidRPr="00067BBF">
        <w:rPr>
          <w:rFonts w:cs="Arial"/>
          <w:lang w:val="en-US" w:eastAsia="zh-CN"/>
        </w:rPr>
        <w:t xml:space="preserve"> </w:t>
      </w:r>
    </w:p>
    <w:p w14:paraId="1DC087BE" w14:textId="426327FD" w:rsidR="00300435" w:rsidRDefault="00300435" w:rsidP="00300435">
      <w:pPr>
        <w:pStyle w:val="31"/>
        <w:spacing w:after="240"/>
        <w:rPr>
          <w:rFonts w:cs="Arial"/>
          <w:szCs w:val="28"/>
          <w:lang w:eastAsia="zh-CN"/>
        </w:rPr>
      </w:pPr>
      <w:bookmarkStart w:id="401" w:name="_Toc129102114"/>
      <w:r>
        <w:rPr>
          <w:rFonts w:cs="Arial"/>
          <w:szCs w:val="28"/>
        </w:rPr>
        <w:t>5.10.1</w:t>
      </w:r>
      <w:r>
        <w:rPr>
          <w:rFonts w:cs="Arial"/>
          <w:szCs w:val="28"/>
        </w:rPr>
        <w:tab/>
        <w:t>Operating bands</w:t>
      </w:r>
      <w:bookmarkEnd w:id="401"/>
      <w:r>
        <w:rPr>
          <w:rFonts w:cs="Arial"/>
          <w:szCs w:val="28"/>
        </w:rPr>
        <w:t xml:space="preserve"> </w:t>
      </w:r>
    </w:p>
    <w:p w14:paraId="7E244D26" w14:textId="162EA24F" w:rsidR="00300435" w:rsidRDefault="00300435" w:rsidP="00300435">
      <w:pPr>
        <w:pStyle w:val="TH"/>
      </w:pPr>
      <w:r>
        <w:t>Table 5.10.1-1: SUL band combination</w:t>
      </w:r>
    </w:p>
    <w:tbl>
      <w:tblPr>
        <w:tblW w:w="0" w:type="dxa"/>
        <w:tblInd w:w="23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300435" w14:paraId="4813A9BB" w14:textId="77777777" w:rsidTr="00300435">
        <w:trPr>
          <w:trHeight w:val="225"/>
        </w:trPr>
        <w:tc>
          <w:tcPr>
            <w:tcW w:w="2348" w:type="dxa"/>
            <w:tcBorders>
              <w:top w:val="single" w:sz="4" w:space="0" w:color="auto"/>
              <w:left w:val="single" w:sz="4" w:space="0" w:color="auto"/>
              <w:bottom w:val="single" w:sz="4" w:space="0" w:color="auto"/>
              <w:right w:val="single" w:sz="4" w:space="0" w:color="auto"/>
            </w:tcBorders>
            <w:vAlign w:val="center"/>
            <w:hideMark/>
          </w:tcPr>
          <w:p w14:paraId="51B0B5CC" w14:textId="77777777" w:rsidR="00300435" w:rsidRDefault="00300435">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033B2ADB" w14:textId="77777777" w:rsidR="00300435" w:rsidRDefault="00300435">
            <w:pPr>
              <w:pStyle w:val="TAH"/>
            </w:pPr>
            <w:r>
              <w:t>NR Band</w:t>
            </w:r>
          </w:p>
          <w:p w14:paraId="0FE7BB93" w14:textId="77777777" w:rsidR="00300435" w:rsidRDefault="00300435">
            <w:pPr>
              <w:pStyle w:val="TAH"/>
            </w:pPr>
            <w:r>
              <w:t>(Table 5.2-1)</w:t>
            </w:r>
          </w:p>
        </w:tc>
      </w:tr>
      <w:tr w:rsidR="00300435" w14:paraId="6392B105" w14:textId="77777777" w:rsidTr="00300435">
        <w:trPr>
          <w:trHeight w:val="225"/>
        </w:trPr>
        <w:tc>
          <w:tcPr>
            <w:tcW w:w="2348" w:type="dxa"/>
            <w:tcBorders>
              <w:top w:val="single" w:sz="4" w:space="0" w:color="auto"/>
              <w:left w:val="single" w:sz="4" w:space="0" w:color="auto"/>
              <w:bottom w:val="single" w:sz="4" w:space="0" w:color="auto"/>
              <w:right w:val="single" w:sz="4" w:space="0" w:color="auto"/>
            </w:tcBorders>
            <w:vAlign w:val="center"/>
            <w:hideMark/>
          </w:tcPr>
          <w:p w14:paraId="356345AC" w14:textId="77777777" w:rsidR="00300435" w:rsidRDefault="00300435">
            <w:pPr>
              <w:pStyle w:val="TAN"/>
              <w:ind w:left="0" w:firstLine="0"/>
              <w:jc w:val="center"/>
              <w:rPr>
                <w:vertAlign w:val="superscript"/>
              </w:rPr>
            </w:pPr>
            <w:r>
              <w:t>SUL_n1-n89</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C74B00D" w14:textId="77777777" w:rsidR="00300435" w:rsidRDefault="00300435">
            <w:pPr>
              <w:pStyle w:val="TAN"/>
              <w:ind w:left="0" w:firstLine="0"/>
              <w:jc w:val="center"/>
            </w:pPr>
            <w:r>
              <w:t>n1, n89</w:t>
            </w:r>
          </w:p>
        </w:tc>
      </w:tr>
      <w:tr w:rsidR="00300435" w14:paraId="1A232B30" w14:textId="77777777" w:rsidTr="00300435">
        <w:trPr>
          <w:trHeight w:val="225"/>
        </w:trPr>
        <w:tc>
          <w:tcPr>
            <w:tcW w:w="4845" w:type="dxa"/>
            <w:gridSpan w:val="2"/>
            <w:tcBorders>
              <w:top w:val="single" w:sz="4" w:space="0" w:color="auto"/>
              <w:left w:val="single" w:sz="4" w:space="0" w:color="auto"/>
              <w:bottom w:val="single" w:sz="4" w:space="0" w:color="auto"/>
              <w:right w:val="single" w:sz="4" w:space="0" w:color="auto"/>
            </w:tcBorders>
            <w:hideMark/>
          </w:tcPr>
          <w:p w14:paraId="0D9E05E7" w14:textId="77777777" w:rsidR="00300435" w:rsidRDefault="00300435">
            <w:pPr>
              <w:pStyle w:val="TAN"/>
            </w:pPr>
            <w:r>
              <w:t>NOTE 1:</w:t>
            </w:r>
            <w:r>
              <w:tab/>
              <w:t>If a UE is configured with both NR UL and NR SUL carriers in a cell, the switching time between NR UL carrier and NR SUL carrier is 0 us.</w:t>
            </w:r>
          </w:p>
          <w:p w14:paraId="025536C7" w14:textId="77777777" w:rsidR="00300435" w:rsidRDefault="00300435">
            <w:pPr>
              <w:pStyle w:val="TAN"/>
            </w:pPr>
            <w:r>
              <w:t>NOTE 2:</w:t>
            </w:r>
            <w:r>
              <w:tab/>
              <w:t>For UE supporting SUL band combination simultaneous Rx/Tx capability is mandatory.</w:t>
            </w:r>
          </w:p>
        </w:tc>
      </w:tr>
    </w:tbl>
    <w:p w14:paraId="523CA170" w14:textId="77777777" w:rsidR="00300435" w:rsidRDefault="00300435" w:rsidP="00300435">
      <w:pPr>
        <w:spacing w:after="0"/>
        <w:rPr>
          <w:rFonts w:eastAsia="Times New Roman"/>
        </w:rPr>
      </w:pPr>
    </w:p>
    <w:p w14:paraId="7B0A1DBA" w14:textId="77777777" w:rsidR="00300435" w:rsidRDefault="00300435" w:rsidP="00300435">
      <w:pPr>
        <w:spacing w:after="0"/>
      </w:pPr>
    </w:p>
    <w:p w14:paraId="4E2352D1" w14:textId="4D4F286B" w:rsidR="00300435" w:rsidRDefault="00300435" w:rsidP="00300435">
      <w:pPr>
        <w:pStyle w:val="31"/>
        <w:spacing w:after="240"/>
        <w:rPr>
          <w:rFonts w:cs="Arial"/>
          <w:szCs w:val="28"/>
        </w:rPr>
      </w:pPr>
      <w:bookmarkStart w:id="402" w:name="_Toc129102115"/>
      <w:r>
        <w:rPr>
          <w:rFonts w:cs="Arial"/>
          <w:szCs w:val="28"/>
        </w:rPr>
        <w:t>5.10.2</w:t>
      </w:r>
      <w:r>
        <w:rPr>
          <w:rFonts w:cs="Arial"/>
          <w:szCs w:val="28"/>
        </w:rPr>
        <w:tab/>
      </w:r>
      <w:r>
        <w:rPr>
          <w:szCs w:val="28"/>
        </w:rPr>
        <w:t>Channel bandwidths per operating band</w:t>
      </w:r>
      <w:bookmarkEnd w:id="402"/>
      <w:r>
        <w:rPr>
          <w:szCs w:val="28"/>
        </w:rPr>
        <w:t xml:space="preserve"> </w:t>
      </w:r>
    </w:p>
    <w:p w14:paraId="3C2D0BA5" w14:textId="37CFB196" w:rsidR="00300435" w:rsidRDefault="00300435" w:rsidP="00300435">
      <w:pPr>
        <w:keepNext/>
        <w:keepLines/>
        <w:spacing w:before="60"/>
        <w:jc w:val="center"/>
        <w:rPr>
          <w:rFonts w:ascii="Arial" w:hAnsi="Arial"/>
          <w:b/>
          <w:lang w:val="en-US" w:eastAsia="zh-CN"/>
        </w:rPr>
      </w:pPr>
      <w:r>
        <w:rPr>
          <w:rFonts w:ascii="Arial" w:hAnsi="Arial"/>
          <w:b/>
        </w:rPr>
        <w:t>Table 5.10.2-1: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7"/>
        <w:gridCol w:w="997"/>
        <w:gridCol w:w="3304"/>
        <w:gridCol w:w="2621"/>
      </w:tblGrid>
      <w:tr w:rsidR="00300435" w14:paraId="7B53BC23" w14:textId="77777777" w:rsidTr="00300435">
        <w:trPr>
          <w:trHeight w:val="146"/>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27248C1D" w14:textId="77777777" w:rsidR="00300435" w:rsidRDefault="00300435">
            <w:pPr>
              <w:keepNext/>
              <w:keepLines/>
              <w:widowControl w:val="0"/>
              <w:spacing w:after="0"/>
              <w:jc w:val="center"/>
              <w:rPr>
                <w:rFonts w:ascii="Arial" w:eastAsia="等线" w:hAnsi="Arial" w:cs="Arial"/>
                <w:b/>
                <w:kern w:val="2"/>
                <w:sz w:val="18"/>
                <w:szCs w:val="24"/>
                <w:lang w:eastAsia="zh-CN"/>
              </w:rPr>
            </w:pPr>
            <w:r>
              <w:rPr>
                <w:rFonts w:ascii="Arial" w:eastAsia="等线" w:hAnsi="Arial" w:cs="Arial"/>
                <w:b/>
                <w:kern w:val="2"/>
                <w:sz w:val="18"/>
                <w:szCs w:val="24"/>
                <w:lang w:eastAsia="zh-CN"/>
              </w:rPr>
              <w:t>SUL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01FFFD7" w14:textId="77777777" w:rsidR="00300435" w:rsidRDefault="00300435">
            <w:pPr>
              <w:keepNext/>
              <w:keepLines/>
              <w:widowControl w:val="0"/>
              <w:spacing w:after="0"/>
              <w:jc w:val="center"/>
              <w:rPr>
                <w:rFonts w:ascii="Arial" w:eastAsia="等线" w:hAnsi="Arial" w:cs="Arial"/>
                <w:b/>
                <w:kern w:val="2"/>
                <w:sz w:val="18"/>
                <w:szCs w:val="24"/>
                <w:lang w:eastAsia="zh-CN"/>
              </w:rPr>
            </w:pPr>
            <w:r>
              <w:rPr>
                <w:rFonts w:ascii="Arial" w:eastAsia="等线" w:hAnsi="Arial" w:cs="Arial"/>
                <w:b/>
                <w:kern w:val="2"/>
                <w:sz w:val="18"/>
                <w:szCs w:val="24"/>
              </w:rPr>
              <w:t>NR</w:t>
            </w:r>
            <w:r>
              <w:rPr>
                <w:rFonts w:ascii="Arial" w:eastAsia="等线"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26A6A3A3" w14:textId="77777777" w:rsidR="00300435" w:rsidRDefault="00300435">
            <w:pPr>
              <w:keepNext/>
              <w:keepLines/>
              <w:widowControl w:val="0"/>
              <w:spacing w:after="0"/>
              <w:jc w:val="center"/>
              <w:rPr>
                <w:rFonts w:ascii="Arial" w:eastAsia="等线" w:hAnsi="Arial" w:cs="Arial"/>
                <w:b/>
                <w:kern w:val="2"/>
                <w:sz w:val="18"/>
                <w:szCs w:val="24"/>
              </w:rPr>
            </w:pPr>
            <w:r>
              <w:rPr>
                <w:rFonts w:ascii="Arial" w:eastAsia="等线" w:hAnsi="Arial" w:cs="Arial"/>
                <w:b/>
                <w:sz w:val="18"/>
              </w:rPr>
              <w:t>Channel bandwidth (MHz) (NOTE 1)</w:t>
            </w:r>
          </w:p>
        </w:tc>
        <w:tc>
          <w:tcPr>
            <w:tcW w:w="0" w:type="auto"/>
            <w:tcBorders>
              <w:top w:val="single" w:sz="4" w:space="0" w:color="auto"/>
              <w:left w:val="single" w:sz="4" w:space="0" w:color="auto"/>
              <w:bottom w:val="single" w:sz="4" w:space="0" w:color="auto"/>
              <w:right w:val="single" w:sz="4" w:space="0" w:color="auto"/>
            </w:tcBorders>
            <w:hideMark/>
          </w:tcPr>
          <w:p w14:paraId="61E07775" w14:textId="77777777" w:rsidR="00300435" w:rsidRDefault="00300435">
            <w:pPr>
              <w:keepNext/>
              <w:keepLines/>
              <w:widowControl w:val="0"/>
              <w:spacing w:after="0"/>
              <w:jc w:val="center"/>
              <w:rPr>
                <w:rFonts w:ascii="Arial" w:eastAsia="等线" w:hAnsi="Arial" w:cs="Arial"/>
                <w:b/>
                <w:kern w:val="2"/>
                <w:sz w:val="18"/>
                <w:szCs w:val="24"/>
              </w:rPr>
            </w:pPr>
            <w:r>
              <w:rPr>
                <w:rFonts w:ascii="Arial" w:eastAsia="等线" w:hAnsi="Arial" w:cs="Arial"/>
                <w:b/>
                <w:kern w:val="2"/>
                <w:sz w:val="18"/>
                <w:szCs w:val="24"/>
              </w:rPr>
              <w:t>Bandwidth combination set</w:t>
            </w:r>
          </w:p>
        </w:tc>
      </w:tr>
      <w:tr w:rsidR="00300435" w14:paraId="7A9AFA38" w14:textId="77777777" w:rsidTr="00300435">
        <w:trPr>
          <w:trHeight w:val="207"/>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5665757D" w14:textId="77777777" w:rsidR="00300435" w:rsidRDefault="00300435">
            <w:pPr>
              <w:keepNext/>
              <w:keepLines/>
              <w:spacing w:after="0"/>
              <w:jc w:val="center"/>
              <w:rPr>
                <w:rFonts w:ascii="Arial" w:eastAsia="等线" w:hAnsi="Arial"/>
                <w:sz w:val="18"/>
              </w:rPr>
            </w:pPr>
            <w:r>
              <w:rPr>
                <w:rFonts w:ascii="Arial" w:eastAsia="等线" w:hAnsi="Arial"/>
                <w:sz w:val="18"/>
              </w:rPr>
              <w:t>SUL_n1A-n89A</w:t>
            </w:r>
          </w:p>
        </w:tc>
        <w:tc>
          <w:tcPr>
            <w:tcW w:w="0" w:type="auto"/>
            <w:tcBorders>
              <w:top w:val="single" w:sz="4" w:space="0" w:color="auto"/>
              <w:left w:val="single" w:sz="4" w:space="0" w:color="auto"/>
              <w:bottom w:val="single" w:sz="4" w:space="0" w:color="auto"/>
              <w:right w:val="single" w:sz="4" w:space="0" w:color="auto"/>
            </w:tcBorders>
            <w:vAlign w:val="center"/>
            <w:hideMark/>
          </w:tcPr>
          <w:p w14:paraId="0D59101C" w14:textId="77777777" w:rsidR="00300435" w:rsidRDefault="00300435">
            <w:pPr>
              <w:keepNext/>
              <w:keepLines/>
              <w:spacing w:after="0"/>
              <w:jc w:val="center"/>
              <w:rPr>
                <w:rFonts w:ascii="Arial" w:eastAsia="等线" w:hAnsi="Arial"/>
                <w:sz w:val="18"/>
                <w:lang w:eastAsia="zh-CN"/>
              </w:rPr>
            </w:pPr>
            <w:r>
              <w:rPr>
                <w:rFonts w:ascii="Arial" w:eastAsia="等线" w:hAnsi="Arial"/>
                <w:sz w:val="18"/>
                <w:lang w:eastAsia="zh-CN"/>
              </w:rPr>
              <w:t>n1</w:t>
            </w:r>
          </w:p>
        </w:tc>
        <w:tc>
          <w:tcPr>
            <w:tcW w:w="0" w:type="auto"/>
            <w:tcBorders>
              <w:top w:val="single" w:sz="4" w:space="0" w:color="auto"/>
              <w:left w:val="single" w:sz="4" w:space="0" w:color="auto"/>
              <w:bottom w:val="single" w:sz="4" w:space="0" w:color="auto"/>
              <w:right w:val="single" w:sz="4" w:space="0" w:color="auto"/>
            </w:tcBorders>
            <w:hideMark/>
          </w:tcPr>
          <w:p w14:paraId="2CCBB187" w14:textId="77777777" w:rsidR="00300435" w:rsidRDefault="00300435">
            <w:pPr>
              <w:keepNext/>
              <w:keepLines/>
              <w:spacing w:after="0"/>
              <w:jc w:val="center"/>
              <w:rPr>
                <w:rFonts w:ascii="Arial" w:eastAsia="等线" w:hAnsi="Arial"/>
                <w:sz w:val="18"/>
                <w:lang w:eastAsia="zh-CN"/>
              </w:rPr>
            </w:pPr>
            <w:r>
              <w:rPr>
                <w:rFonts w:ascii="Arial" w:eastAsia="等线" w:hAnsi="Arial"/>
                <w:sz w:val="18"/>
                <w:lang w:eastAsia="zh-CN"/>
              </w:rPr>
              <w:t>5, 10, 15, 20, 25, 30, 40, 50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D665A18" w14:textId="77777777" w:rsidR="00300435" w:rsidRDefault="00300435">
            <w:pPr>
              <w:spacing w:after="0"/>
              <w:jc w:val="center"/>
              <w:rPr>
                <w:rFonts w:ascii="Arial" w:eastAsia="等线" w:hAnsi="Arial"/>
                <w:sz w:val="18"/>
                <w:lang w:eastAsia="zh-CN"/>
              </w:rPr>
            </w:pPr>
            <w:r>
              <w:rPr>
                <w:rFonts w:ascii="Arial" w:eastAsia="等线" w:hAnsi="Arial"/>
                <w:sz w:val="18"/>
                <w:lang w:eastAsia="zh-CN"/>
              </w:rPr>
              <w:t>0</w:t>
            </w:r>
          </w:p>
        </w:tc>
      </w:tr>
      <w:tr w:rsidR="00300435" w14:paraId="2FA27788" w14:textId="77777777" w:rsidTr="00300435">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7E3CB1" w14:textId="77777777" w:rsidR="00300435" w:rsidRDefault="00300435">
            <w:pPr>
              <w:spacing w:after="0"/>
              <w:rPr>
                <w:rFonts w:ascii="Arial" w:eastAsia="等线"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EB2000" w14:textId="77777777" w:rsidR="00300435" w:rsidRDefault="00300435">
            <w:pPr>
              <w:keepNext/>
              <w:keepLines/>
              <w:spacing w:after="0"/>
              <w:jc w:val="center"/>
              <w:rPr>
                <w:rFonts w:ascii="Arial" w:eastAsia="等线" w:hAnsi="Arial"/>
                <w:sz w:val="18"/>
                <w:lang w:eastAsia="zh-CN"/>
              </w:rPr>
            </w:pPr>
            <w:r>
              <w:rPr>
                <w:rFonts w:ascii="Arial" w:eastAsia="等线" w:hAnsi="Arial"/>
                <w:sz w:val="18"/>
                <w:lang w:eastAsia="zh-CN"/>
              </w:rPr>
              <w:t>n89</w:t>
            </w:r>
          </w:p>
        </w:tc>
        <w:tc>
          <w:tcPr>
            <w:tcW w:w="0" w:type="auto"/>
            <w:tcBorders>
              <w:top w:val="single" w:sz="4" w:space="0" w:color="auto"/>
              <w:left w:val="single" w:sz="4" w:space="0" w:color="auto"/>
              <w:bottom w:val="single" w:sz="4" w:space="0" w:color="auto"/>
              <w:right w:val="single" w:sz="4" w:space="0" w:color="auto"/>
            </w:tcBorders>
            <w:hideMark/>
          </w:tcPr>
          <w:p w14:paraId="7E3787B3" w14:textId="77777777" w:rsidR="00300435" w:rsidRDefault="00300435">
            <w:pPr>
              <w:keepNext/>
              <w:keepLines/>
              <w:spacing w:after="0"/>
              <w:jc w:val="center"/>
              <w:rPr>
                <w:rFonts w:ascii="Arial" w:eastAsia="等线" w:hAnsi="Arial"/>
                <w:sz w:val="18"/>
                <w:lang w:eastAsia="zh-CN"/>
              </w:rPr>
            </w:pPr>
            <w:r>
              <w:rPr>
                <w:rFonts w:ascii="Arial" w:eastAsia="等线" w:hAnsi="Arial"/>
                <w:sz w:val="18"/>
                <w:lang w:val="en-US"/>
              </w:rPr>
              <w:t>5</w:t>
            </w:r>
            <w:r>
              <w:rPr>
                <w:rFonts w:ascii="Arial" w:eastAsia="等线" w:hAnsi="Arial"/>
                <w:sz w:val="18"/>
                <w:lang w:val="en-US" w:eastAsia="zh-CN"/>
              </w:rPr>
              <w:t>, 10, 15, 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5DC6DA" w14:textId="77777777" w:rsidR="00300435" w:rsidRDefault="00300435">
            <w:pPr>
              <w:spacing w:after="0"/>
              <w:rPr>
                <w:rFonts w:ascii="Arial" w:eastAsia="等线" w:hAnsi="Arial"/>
                <w:sz w:val="18"/>
                <w:lang w:eastAsia="zh-CN"/>
              </w:rPr>
            </w:pPr>
          </w:p>
        </w:tc>
      </w:tr>
      <w:tr w:rsidR="00300435" w14:paraId="04865562" w14:textId="77777777" w:rsidTr="00300435">
        <w:trPr>
          <w:trHeight w:val="230"/>
          <w:jc w:val="center"/>
        </w:trPr>
        <w:tc>
          <w:tcPr>
            <w:tcW w:w="9088" w:type="dxa"/>
            <w:gridSpan w:val="4"/>
            <w:tcBorders>
              <w:top w:val="single" w:sz="4" w:space="0" w:color="auto"/>
              <w:left w:val="single" w:sz="4" w:space="0" w:color="auto"/>
              <w:bottom w:val="single" w:sz="4" w:space="0" w:color="auto"/>
              <w:right w:val="single" w:sz="4" w:space="0" w:color="auto"/>
            </w:tcBorders>
            <w:vAlign w:val="center"/>
            <w:hideMark/>
          </w:tcPr>
          <w:p w14:paraId="06D06A30" w14:textId="77777777" w:rsidR="00300435" w:rsidRDefault="00300435">
            <w:pPr>
              <w:spacing w:after="0"/>
              <w:rPr>
                <w:rFonts w:ascii="Arial" w:eastAsia="等线" w:hAnsi="Arial"/>
                <w:sz w:val="18"/>
                <w:lang w:eastAsia="zh-CN"/>
              </w:rPr>
            </w:pPr>
            <w:r>
              <w:rPr>
                <w:rFonts w:eastAsia="等线"/>
              </w:rPr>
              <w:t xml:space="preserve">NOTE 1: </w:t>
            </w:r>
            <w:r>
              <w:rPr>
                <w:rFonts w:eastAsia="等线"/>
              </w:rPr>
              <w:tab/>
              <w:t>The SCS of each channel bandwidth for NR band refers to Table 5.3.5-1.</w:t>
            </w:r>
          </w:p>
        </w:tc>
      </w:tr>
    </w:tbl>
    <w:p w14:paraId="30864EF1" w14:textId="77777777" w:rsidR="00300435" w:rsidRDefault="00300435" w:rsidP="00300435">
      <w:pPr>
        <w:rPr>
          <w:rFonts w:eastAsia="Times New Roman"/>
          <w:lang w:eastAsia="ko-KR"/>
        </w:rPr>
      </w:pPr>
    </w:p>
    <w:p w14:paraId="2B8F5230" w14:textId="3A3E6EDA" w:rsidR="00300435" w:rsidRPr="00D66EBD" w:rsidRDefault="00300435" w:rsidP="00D66EBD">
      <w:pPr>
        <w:pStyle w:val="31"/>
        <w:rPr>
          <w:rFonts w:eastAsia="宋体"/>
          <w:lang w:val="x-none"/>
        </w:rPr>
      </w:pPr>
      <w:bookmarkStart w:id="403" w:name="_Toc129102116"/>
      <w:r w:rsidRPr="00D66EBD">
        <w:rPr>
          <w:rFonts w:eastAsia="宋体"/>
          <w:lang w:val="x-none"/>
        </w:rPr>
        <w:t>5.10.3</w:t>
      </w:r>
      <w:r w:rsidR="00D66EBD" w:rsidRPr="00D66EBD">
        <w:rPr>
          <w:rFonts w:cs="Arial"/>
          <w:szCs w:val="28"/>
        </w:rPr>
        <w:t xml:space="preserve"> </w:t>
      </w:r>
      <w:r w:rsidR="00D66EBD" w:rsidRPr="00D66EBD">
        <w:rPr>
          <w:rFonts w:cs="Arial"/>
          <w:szCs w:val="28"/>
        </w:rPr>
        <w:tab/>
        <w:t>Maximum output power</w:t>
      </w:r>
      <w:bookmarkEnd w:id="403"/>
    </w:p>
    <w:p w14:paraId="3450BEB9" w14:textId="77777777" w:rsidR="00300435" w:rsidRDefault="00300435" w:rsidP="00300435">
      <w:pPr>
        <w:rPr>
          <w:rFonts w:eastAsia="宋体"/>
          <w:lang w:val="en-US" w:eastAsia="zh-CN"/>
        </w:rPr>
      </w:pPr>
      <w:r>
        <w:rPr>
          <w:lang w:eastAsia="zh-TW"/>
        </w:rPr>
        <w:t>There is only single UL in uplink so the requirement for each band in clause 6.2.1 from 38.101-1 is applicable.</w:t>
      </w:r>
    </w:p>
    <w:p w14:paraId="18B19D65" w14:textId="77777777" w:rsidR="00300435" w:rsidRDefault="00300435" w:rsidP="00300435">
      <w:pPr>
        <w:spacing w:after="0" w:afterAutospacing="1"/>
        <w:rPr>
          <w:rFonts w:ascii="Arial" w:eastAsia="宋体" w:hAnsi="Arial"/>
          <w:sz w:val="28"/>
          <w:lang w:val="en-US" w:eastAsia="zh-CN"/>
        </w:rPr>
        <w:sectPr w:rsidR="00300435">
          <w:footnotePr>
            <w:numRestart w:val="eachSect"/>
          </w:footnotePr>
          <w:pgSz w:w="11907" w:h="16840"/>
          <w:pgMar w:top="1416" w:right="1133" w:bottom="1133" w:left="1133" w:header="850" w:footer="340" w:gutter="0"/>
          <w:cols w:space="720"/>
        </w:sectPr>
      </w:pPr>
    </w:p>
    <w:p w14:paraId="70EFEB87" w14:textId="1D9EF11F" w:rsidR="00300435" w:rsidRDefault="00300435" w:rsidP="00300435">
      <w:pPr>
        <w:pStyle w:val="31"/>
        <w:spacing w:after="240"/>
        <w:rPr>
          <w:rFonts w:eastAsia="宋体" w:cs="Arial"/>
          <w:sz w:val="24"/>
          <w:szCs w:val="28"/>
          <w:lang w:val="en-US" w:eastAsia="zh-CN"/>
        </w:rPr>
      </w:pPr>
      <w:bookmarkStart w:id="404" w:name="_Toc129102117"/>
      <w:r>
        <w:lastRenderedPageBreak/>
        <w:t>5.10.4</w:t>
      </w:r>
      <w:r>
        <w:tab/>
        <w:t xml:space="preserve"> Spurious emission band UE co-existence</w:t>
      </w:r>
      <w:bookmarkEnd w:id="404"/>
    </w:p>
    <w:p w14:paraId="3F2B90F4" w14:textId="77777777" w:rsidR="00300435" w:rsidRDefault="00300435" w:rsidP="00300435">
      <w:pPr>
        <w:rPr>
          <w:kern w:val="2"/>
          <w:lang w:val="en-US" w:eastAsia="zh-CN"/>
        </w:rPr>
      </w:pPr>
      <w:r>
        <w:rPr>
          <w:kern w:val="2"/>
          <w:lang w:val="en-US" w:eastAsia="zh-CN"/>
        </w:rPr>
        <w:t xml:space="preserve">There is only single UL in uplink so this requirement specified in clause 6.5.3.2 from 38.101-1 is applicable. </w:t>
      </w:r>
    </w:p>
    <w:p w14:paraId="0564C4AC" w14:textId="208FC68C" w:rsidR="00300435" w:rsidRDefault="00300435" w:rsidP="00300435">
      <w:r>
        <w:rPr>
          <w:lang w:eastAsia="zh-CN"/>
        </w:rPr>
        <w:t xml:space="preserve">Table </w:t>
      </w:r>
      <w:r>
        <w:rPr>
          <w:rFonts w:eastAsia="MS Mincho"/>
          <w:lang w:val="en-US" w:eastAsia="zh-CN"/>
        </w:rPr>
        <w:t>5.10.4</w:t>
      </w:r>
      <w:r>
        <w:rPr>
          <w:lang w:eastAsia="zh-CN"/>
        </w:rPr>
        <w:t>-1 summarizes frequency ranges where harmonics and/or harmonics mixing occur for SUL_n1A-n89A.</w:t>
      </w:r>
    </w:p>
    <w:p w14:paraId="05D9C0C5" w14:textId="6A736161" w:rsidR="00300435" w:rsidRDefault="00300435" w:rsidP="00300435">
      <w:pPr>
        <w:keepNext/>
        <w:keepLines/>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b/>
          <w:lang w:val="en-US" w:eastAsia="zh-CN"/>
        </w:rPr>
        <w:t>5.10.4-1</w:t>
      </w:r>
      <w:r>
        <w:rPr>
          <w:rFonts w:ascii="Arial" w:eastAsia="MS Mincho" w:hAnsi="Arial"/>
          <w:b/>
          <w:lang w:eastAsia="zh-CN"/>
        </w:rPr>
        <w:t xml:space="preserve">: </w:t>
      </w:r>
      <w:r w:rsidR="00F610F7" w:rsidRPr="00696906">
        <w:rPr>
          <w:rFonts w:ascii="Arial" w:eastAsia="MS Mincho" w:hAnsi="Arial"/>
          <w:b/>
          <w:lang w:eastAsia="zh-CN"/>
        </w:rPr>
        <w:t>Impact of UL/DL Harmonic/Harmonic mixing</w:t>
      </w:r>
      <w:r>
        <w:rPr>
          <w:rFonts w:ascii="Arial" w:eastAsia="MS Mincho" w:hAnsi="Arial"/>
          <w:b/>
          <w:lang w:eastAsia="zh-CN"/>
        </w:rPr>
        <w:t xml:space="preserve"> </w:t>
      </w:r>
    </w:p>
    <w:tbl>
      <w:tblPr>
        <w:tblW w:w="0" w:type="dxa"/>
        <w:tblInd w:w="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37"/>
        <w:gridCol w:w="2126"/>
        <w:gridCol w:w="1134"/>
        <w:gridCol w:w="1134"/>
        <w:gridCol w:w="1134"/>
        <w:gridCol w:w="1134"/>
        <w:gridCol w:w="1134"/>
        <w:gridCol w:w="1134"/>
        <w:gridCol w:w="1134"/>
        <w:gridCol w:w="1276"/>
      </w:tblGrid>
      <w:tr w:rsidR="00300435" w14:paraId="7AD8E848" w14:textId="77777777" w:rsidTr="00300435">
        <w:trPr>
          <w:trHeight w:val="249"/>
        </w:trPr>
        <w:tc>
          <w:tcPr>
            <w:tcW w:w="2763" w:type="dxa"/>
            <w:gridSpan w:val="2"/>
            <w:tcBorders>
              <w:top w:val="single" w:sz="4" w:space="0" w:color="auto"/>
              <w:left w:val="single" w:sz="4" w:space="0" w:color="auto"/>
              <w:bottom w:val="single" w:sz="4" w:space="0" w:color="auto"/>
              <w:right w:val="single" w:sz="4" w:space="0" w:color="auto"/>
            </w:tcBorders>
            <w:vAlign w:val="center"/>
          </w:tcPr>
          <w:p w14:paraId="0DC50795" w14:textId="77777777" w:rsidR="00300435" w:rsidRDefault="00300435">
            <w:pPr>
              <w:keepNext/>
              <w:keepLines/>
              <w:spacing w:after="0"/>
              <w:jc w:val="center"/>
              <w:rPr>
                <w:rFonts w:ascii="Arial" w:eastAsia="MS Mincho" w:hAnsi="Arial"/>
                <w:b/>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5AC09394" w14:textId="77777777" w:rsidR="00300435" w:rsidRDefault="00300435">
            <w:pPr>
              <w:keepNext/>
              <w:keepLines/>
              <w:spacing w:after="0"/>
              <w:jc w:val="center"/>
              <w:rPr>
                <w:rFonts w:ascii="Arial" w:eastAsia="MS Mincho" w:hAnsi="Arial"/>
                <w:b/>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28EA744D" w14:textId="77777777" w:rsidR="00300435" w:rsidRDefault="00300435">
            <w:pPr>
              <w:keepNext/>
              <w:keepLines/>
              <w:spacing w:after="0"/>
              <w:jc w:val="center"/>
              <w:rPr>
                <w:rFonts w:ascii="Arial" w:eastAsia="MS Mincho" w:hAnsi="Arial"/>
                <w:b/>
                <w:sz w:val="18"/>
                <w:lang w:val="en-US" w:eastAsia="ja-JP"/>
              </w:rPr>
            </w:pP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457C7827" w14:textId="77777777" w:rsidR="00300435" w:rsidRDefault="00300435">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531A4343" w14:textId="77777777" w:rsidR="00300435" w:rsidRDefault="00300435">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31934C0A" w14:textId="77777777" w:rsidR="00300435" w:rsidRDefault="00300435">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300435" w14:paraId="08C2A1B8" w14:textId="77777777" w:rsidTr="00300435">
        <w:trPr>
          <w:trHeight w:val="417"/>
        </w:trPr>
        <w:tc>
          <w:tcPr>
            <w:tcW w:w="2763" w:type="dxa"/>
            <w:gridSpan w:val="2"/>
            <w:tcBorders>
              <w:top w:val="single" w:sz="4" w:space="0" w:color="auto"/>
              <w:left w:val="single" w:sz="4" w:space="0" w:color="auto"/>
              <w:bottom w:val="single" w:sz="4" w:space="0" w:color="auto"/>
              <w:right w:val="single" w:sz="4" w:space="0" w:color="auto"/>
            </w:tcBorders>
            <w:vAlign w:val="center"/>
            <w:hideMark/>
          </w:tcPr>
          <w:p w14:paraId="6E540B63" w14:textId="77777777" w:rsidR="00300435" w:rsidRDefault="00300435">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945D146" w14:textId="77777777" w:rsidR="00300435" w:rsidRDefault="00300435">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67A2B17" w14:textId="77777777" w:rsidR="00300435" w:rsidRDefault="00300435">
            <w:pPr>
              <w:pStyle w:val="TAH"/>
              <w:rPr>
                <w:rFonts w:eastAsia="Times New Roman"/>
                <w:lang w:eastAsia="ja-JP"/>
              </w:rPr>
            </w:pPr>
            <w:r>
              <w:rPr>
                <w:lang w:eastAsia="ja-JP"/>
              </w:rPr>
              <w:t>High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D40831" w14:textId="77777777" w:rsidR="00300435" w:rsidRDefault="00300435">
            <w:pPr>
              <w:pStyle w:val="TAH"/>
              <w:rPr>
                <w:lang w:eastAsia="ja-JP"/>
              </w:rPr>
            </w:pPr>
            <w:r>
              <w:rPr>
                <w:lang w:eastAsia="ja-JP"/>
              </w:rPr>
              <w:t>Low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C4B1CF0" w14:textId="77777777" w:rsidR="00300435" w:rsidRDefault="00300435">
            <w:pPr>
              <w:pStyle w:val="TAH"/>
              <w:rPr>
                <w:lang w:eastAsia="ja-JP"/>
              </w:rPr>
            </w:pPr>
            <w:r>
              <w:rPr>
                <w:lang w:eastAsia="ja-JP"/>
              </w:rPr>
              <w:t>High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8A1F48F" w14:textId="77777777" w:rsidR="00300435" w:rsidRDefault="00300435">
            <w:pPr>
              <w:pStyle w:val="TAH"/>
              <w:rPr>
                <w:lang w:eastAsia="ja-JP"/>
              </w:rPr>
            </w:pPr>
            <w:r>
              <w:rPr>
                <w:lang w:eastAsia="ja-JP"/>
              </w:rPr>
              <w:t>Low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82FF5D4" w14:textId="77777777" w:rsidR="00300435" w:rsidRDefault="00300435">
            <w:pPr>
              <w:pStyle w:val="TAH"/>
              <w:rPr>
                <w:lang w:eastAsia="ja-JP"/>
              </w:rPr>
            </w:pPr>
            <w:r>
              <w:rPr>
                <w:lang w:eastAsia="ja-JP"/>
              </w:rPr>
              <w:t>High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2F6A4BA" w14:textId="77777777" w:rsidR="00300435" w:rsidRDefault="00300435">
            <w:pPr>
              <w:pStyle w:val="TAH"/>
              <w:rPr>
                <w:lang w:eastAsia="ja-JP"/>
              </w:rPr>
            </w:pPr>
            <w:r>
              <w:rPr>
                <w:lang w:eastAsia="ja-JP"/>
              </w:rPr>
              <w:t>Low Band Edge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B1A3DD4" w14:textId="77777777" w:rsidR="00300435" w:rsidRDefault="00300435">
            <w:pPr>
              <w:pStyle w:val="TAH"/>
              <w:rPr>
                <w:lang w:eastAsia="ja-JP"/>
              </w:rPr>
            </w:pPr>
            <w:r>
              <w:rPr>
                <w:lang w:eastAsia="ja-JP"/>
              </w:rPr>
              <w:t>High Band Edge</w:t>
            </w:r>
          </w:p>
        </w:tc>
      </w:tr>
      <w:tr w:rsidR="00300435" w14:paraId="027FF0A8" w14:textId="77777777" w:rsidTr="000F1303">
        <w:trPr>
          <w:trHeight w:val="249"/>
        </w:trPr>
        <w:tc>
          <w:tcPr>
            <w:tcW w:w="637" w:type="dxa"/>
            <w:tcBorders>
              <w:top w:val="single" w:sz="4" w:space="0" w:color="auto"/>
              <w:left w:val="single" w:sz="4" w:space="0" w:color="auto"/>
              <w:bottom w:val="single" w:sz="4" w:space="0" w:color="auto"/>
              <w:right w:val="single" w:sz="4" w:space="0" w:color="auto"/>
            </w:tcBorders>
            <w:vAlign w:val="center"/>
            <w:hideMark/>
          </w:tcPr>
          <w:p w14:paraId="2DC2D00F" w14:textId="77777777" w:rsidR="00300435" w:rsidRDefault="00300435">
            <w:pPr>
              <w:keepNext/>
              <w:keepLines/>
              <w:spacing w:after="0"/>
              <w:jc w:val="center"/>
              <w:rPr>
                <w:rFonts w:ascii="Arial" w:hAnsi="Arial"/>
                <w:sz w:val="18"/>
                <w:lang w:val="en-US" w:eastAsia="zh-CN"/>
              </w:rPr>
            </w:pPr>
            <w:r>
              <w:rPr>
                <w:rFonts w:ascii="Arial" w:hAnsi="Arial"/>
                <w:sz w:val="18"/>
                <w:lang w:val="en-US" w:eastAsia="zh-CN"/>
              </w:rPr>
              <w:t>n1</w:t>
            </w:r>
          </w:p>
        </w:tc>
        <w:tc>
          <w:tcPr>
            <w:tcW w:w="2126" w:type="dxa"/>
            <w:tcBorders>
              <w:top w:val="single" w:sz="4" w:space="0" w:color="auto"/>
              <w:left w:val="single" w:sz="4" w:space="0" w:color="auto"/>
              <w:bottom w:val="single" w:sz="4" w:space="0" w:color="auto"/>
              <w:right w:val="single" w:sz="4" w:space="0" w:color="auto"/>
            </w:tcBorders>
            <w:hideMark/>
          </w:tcPr>
          <w:p w14:paraId="25B49C7A" w14:textId="77777777" w:rsidR="00300435" w:rsidRDefault="00300435">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DL frequency range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CE3C3AC" w14:textId="77777777" w:rsidR="00300435" w:rsidRDefault="00300435">
            <w:pPr>
              <w:keepNext/>
              <w:keepLines/>
              <w:spacing w:after="0"/>
              <w:jc w:val="center"/>
              <w:rPr>
                <w:rFonts w:ascii="Arial" w:eastAsia="Times New Roman" w:hAnsi="Arial"/>
                <w:sz w:val="18"/>
                <w:lang w:val="en-US" w:eastAsia="zh-CN"/>
              </w:rPr>
            </w:pPr>
            <w:r>
              <w:rPr>
                <w:rFonts w:ascii="Arial" w:hAnsi="Arial"/>
                <w:sz w:val="18"/>
                <w:lang w:val="en-US" w:eastAsia="zh-CN"/>
              </w:rPr>
              <w:t>2110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8D65EAB" w14:textId="77777777" w:rsidR="00300435" w:rsidRDefault="00300435">
            <w:pPr>
              <w:keepNext/>
              <w:keepLines/>
              <w:spacing w:after="0"/>
              <w:jc w:val="center"/>
              <w:rPr>
                <w:rFonts w:ascii="Arial" w:hAnsi="Arial"/>
                <w:sz w:val="18"/>
                <w:lang w:val="en-US" w:eastAsia="zh-CN"/>
              </w:rPr>
            </w:pPr>
            <w:r>
              <w:rPr>
                <w:rFonts w:ascii="Arial" w:hAnsi="Arial"/>
                <w:sz w:val="18"/>
                <w:lang w:val="en-US" w:eastAsia="zh-CN"/>
              </w:rPr>
              <w:t>2170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2FAC760" w14:textId="77777777" w:rsidR="00300435" w:rsidRDefault="00300435">
            <w:pPr>
              <w:keepNext/>
              <w:keepLines/>
              <w:spacing w:after="0"/>
              <w:jc w:val="center"/>
              <w:rPr>
                <w:rFonts w:ascii="Arial" w:hAnsi="Arial"/>
                <w:sz w:val="18"/>
                <w:lang w:val="en-US" w:eastAsia="zh-CN"/>
              </w:rPr>
            </w:pPr>
            <w:r>
              <w:rPr>
                <w:rFonts w:ascii="Arial" w:hAnsi="Arial"/>
                <w:sz w:val="18"/>
                <w:lang w:val="en-US" w:eastAsia="zh-CN"/>
              </w:rPr>
              <w:t>4220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9BF6E03" w14:textId="77777777" w:rsidR="00300435" w:rsidRDefault="00300435">
            <w:pPr>
              <w:keepNext/>
              <w:keepLines/>
              <w:spacing w:after="0"/>
              <w:jc w:val="center"/>
              <w:rPr>
                <w:rFonts w:ascii="Arial" w:hAnsi="Arial"/>
                <w:sz w:val="18"/>
                <w:lang w:val="en-US" w:eastAsia="zh-CN"/>
              </w:rPr>
            </w:pPr>
            <w:r>
              <w:rPr>
                <w:rFonts w:ascii="Arial" w:hAnsi="Arial"/>
                <w:sz w:val="18"/>
                <w:lang w:val="en-US" w:eastAsia="zh-CN"/>
              </w:rPr>
              <w:t>4340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FEC5583" w14:textId="77777777" w:rsidR="00300435" w:rsidRDefault="00300435">
            <w:pPr>
              <w:keepNext/>
              <w:keepLines/>
              <w:spacing w:after="0"/>
              <w:jc w:val="center"/>
              <w:rPr>
                <w:rFonts w:ascii="Arial" w:hAnsi="Arial"/>
                <w:sz w:val="18"/>
                <w:lang w:val="en-US" w:eastAsia="zh-CN"/>
              </w:rPr>
            </w:pPr>
            <w:r>
              <w:rPr>
                <w:rFonts w:ascii="Arial" w:hAnsi="Arial"/>
                <w:sz w:val="18"/>
                <w:lang w:val="en-US" w:eastAsia="zh-CN"/>
              </w:rPr>
              <w:t>6330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8996D10" w14:textId="77777777" w:rsidR="00300435" w:rsidRDefault="00300435">
            <w:pPr>
              <w:keepNext/>
              <w:keepLines/>
              <w:spacing w:after="0"/>
              <w:jc w:val="center"/>
              <w:rPr>
                <w:rFonts w:ascii="Arial" w:hAnsi="Arial"/>
                <w:sz w:val="18"/>
                <w:lang w:val="en-US" w:eastAsia="zh-CN"/>
              </w:rPr>
            </w:pPr>
            <w:r>
              <w:rPr>
                <w:rFonts w:ascii="Arial" w:hAnsi="Arial"/>
                <w:sz w:val="18"/>
                <w:lang w:val="en-US" w:eastAsia="zh-CN"/>
              </w:rPr>
              <w:t>6510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0F9DD00" w14:textId="77777777" w:rsidR="00300435" w:rsidRDefault="00300435">
            <w:pPr>
              <w:keepNext/>
              <w:keepLines/>
              <w:spacing w:after="0"/>
              <w:jc w:val="center"/>
              <w:rPr>
                <w:rFonts w:ascii="Arial" w:hAnsi="Arial"/>
                <w:sz w:val="18"/>
                <w:lang w:eastAsia="zh-CN"/>
              </w:rPr>
            </w:pPr>
            <w:r>
              <w:rPr>
                <w:rFonts w:ascii="Arial" w:hAnsi="Arial"/>
                <w:sz w:val="18"/>
                <w:lang w:eastAsia="zh-CN"/>
              </w:rPr>
              <w:t>8440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CA008D6" w14:textId="77777777" w:rsidR="00300435" w:rsidRDefault="00300435">
            <w:pPr>
              <w:keepNext/>
              <w:keepLines/>
              <w:spacing w:after="0"/>
              <w:jc w:val="center"/>
              <w:rPr>
                <w:rFonts w:ascii="Arial" w:hAnsi="Arial"/>
                <w:sz w:val="18"/>
                <w:lang w:eastAsia="zh-CN"/>
              </w:rPr>
            </w:pPr>
            <w:r>
              <w:rPr>
                <w:rFonts w:ascii="Arial" w:hAnsi="Arial"/>
                <w:sz w:val="18"/>
                <w:lang w:eastAsia="zh-CN"/>
              </w:rPr>
              <w:t>8680</w:t>
            </w:r>
          </w:p>
        </w:tc>
      </w:tr>
      <w:tr w:rsidR="00300435" w14:paraId="07DDE0CE" w14:textId="77777777" w:rsidTr="000F1303">
        <w:trPr>
          <w:trHeight w:val="58"/>
        </w:trPr>
        <w:tc>
          <w:tcPr>
            <w:tcW w:w="637" w:type="dxa"/>
            <w:tcBorders>
              <w:top w:val="single" w:sz="4" w:space="0" w:color="auto"/>
              <w:left w:val="single" w:sz="4" w:space="0" w:color="auto"/>
              <w:bottom w:val="single" w:sz="4" w:space="0" w:color="auto"/>
              <w:right w:val="single" w:sz="4" w:space="0" w:color="auto"/>
            </w:tcBorders>
            <w:vAlign w:val="center"/>
            <w:hideMark/>
          </w:tcPr>
          <w:p w14:paraId="01401AA0" w14:textId="77777777" w:rsidR="00300435" w:rsidRDefault="00300435">
            <w:pPr>
              <w:keepNext/>
              <w:keepLines/>
              <w:spacing w:after="0"/>
              <w:jc w:val="center"/>
              <w:rPr>
                <w:rFonts w:ascii="Arial" w:eastAsia="宋体" w:hAnsi="Arial"/>
                <w:sz w:val="18"/>
                <w:lang w:val="en-US" w:eastAsia="zh-CN"/>
              </w:rPr>
            </w:pPr>
            <w:r>
              <w:rPr>
                <w:rFonts w:ascii="Arial" w:eastAsia="宋体" w:hAnsi="Arial"/>
                <w:sz w:val="18"/>
                <w:lang w:val="en-US" w:eastAsia="zh-CN"/>
              </w:rPr>
              <w:t>n89</w:t>
            </w:r>
          </w:p>
        </w:tc>
        <w:tc>
          <w:tcPr>
            <w:tcW w:w="2126" w:type="dxa"/>
            <w:tcBorders>
              <w:top w:val="single" w:sz="4" w:space="0" w:color="auto"/>
              <w:left w:val="single" w:sz="4" w:space="0" w:color="auto"/>
              <w:bottom w:val="single" w:sz="4" w:space="0" w:color="auto"/>
              <w:right w:val="single" w:sz="4" w:space="0" w:color="auto"/>
            </w:tcBorders>
            <w:hideMark/>
          </w:tcPr>
          <w:p w14:paraId="134A2B72" w14:textId="77777777" w:rsidR="00300435" w:rsidRDefault="00300435">
            <w:pPr>
              <w:keepNext/>
              <w:keepLines/>
              <w:spacing w:after="0"/>
              <w:jc w:val="center"/>
              <w:rPr>
                <w:rFonts w:ascii="Arial" w:eastAsia="Times New Roman" w:hAnsi="Arial" w:cs="Arial"/>
                <w:sz w:val="18"/>
                <w:lang w:val="en-US" w:eastAsia="ko-KR"/>
              </w:rPr>
            </w:pPr>
            <w:r>
              <w:rPr>
                <w:rFonts w:ascii="Arial" w:eastAsia="宋体" w:hAnsi="Arial" w:cs="Arial"/>
                <w:sz w:val="18"/>
                <w:lang w:val="en-US" w:eastAsia="zh-CN"/>
              </w:rPr>
              <w:t>UL frequency range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F716B2F" w14:textId="77777777" w:rsidR="00300435" w:rsidRDefault="00300435">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824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D29A852" w14:textId="77777777" w:rsidR="00300435" w:rsidRDefault="00300435">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849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22B3153" w14:textId="77777777" w:rsidR="00300435" w:rsidRDefault="00300435">
            <w:pPr>
              <w:keepNext/>
              <w:keepLines/>
              <w:spacing w:after="0"/>
              <w:jc w:val="center"/>
              <w:rPr>
                <w:rFonts w:ascii="Arial" w:eastAsia="宋体" w:hAnsi="Arial"/>
                <w:sz w:val="18"/>
                <w:lang w:val="en-US" w:eastAsia="zh-CN"/>
              </w:rPr>
            </w:pPr>
            <w:r>
              <w:rPr>
                <w:rFonts w:ascii="Arial" w:eastAsia="宋体" w:hAnsi="Arial"/>
                <w:sz w:val="18"/>
                <w:lang w:val="en-US" w:eastAsia="zh-CN"/>
              </w:rPr>
              <w:t>1648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E100754" w14:textId="77777777" w:rsidR="00300435" w:rsidRDefault="00300435">
            <w:pPr>
              <w:keepNext/>
              <w:keepLines/>
              <w:spacing w:after="0"/>
              <w:jc w:val="center"/>
              <w:rPr>
                <w:rFonts w:ascii="Arial" w:eastAsia="宋体" w:hAnsi="Arial"/>
                <w:sz w:val="18"/>
                <w:lang w:val="en-US" w:eastAsia="zh-CN"/>
              </w:rPr>
            </w:pPr>
            <w:r>
              <w:rPr>
                <w:rFonts w:ascii="Arial" w:eastAsia="宋体" w:hAnsi="Arial"/>
                <w:sz w:val="18"/>
                <w:lang w:val="en-US" w:eastAsia="zh-CN"/>
              </w:rPr>
              <w:t>1698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7F61AF9" w14:textId="77777777" w:rsidR="00300435" w:rsidRDefault="00300435">
            <w:pPr>
              <w:keepNext/>
              <w:keepLines/>
              <w:spacing w:after="0"/>
              <w:jc w:val="center"/>
              <w:rPr>
                <w:rFonts w:eastAsia="宋体"/>
                <w:lang w:eastAsia="zh-CN"/>
              </w:rPr>
            </w:pPr>
            <w:r>
              <w:rPr>
                <w:rFonts w:eastAsia="宋体"/>
                <w:lang w:eastAsia="zh-CN"/>
              </w:rPr>
              <w:t>2472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775AD3B" w14:textId="77777777" w:rsidR="00300435" w:rsidRDefault="00300435">
            <w:pPr>
              <w:keepNext/>
              <w:keepLines/>
              <w:spacing w:after="0"/>
              <w:jc w:val="center"/>
              <w:rPr>
                <w:rFonts w:eastAsia="Times New Roman"/>
              </w:rPr>
            </w:pPr>
            <w:r>
              <w:t>2547</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8838421" w14:textId="77777777" w:rsidR="00300435" w:rsidRDefault="00300435">
            <w:pPr>
              <w:keepNext/>
              <w:keepLines/>
              <w:spacing w:after="0"/>
              <w:jc w:val="center"/>
              <w:rPr>
                <w:rFonts w:eastAsia="宋体"/>
                <w:lang w:eastAsia="zh-CN"/>
              </w:rPr>
            </w:pPr>
            <w:r>
              <w:rPr>
                <w:rFonts w:eastAsia="宋体"/>
                <w:lang w:eastAsia="zh-CN"/>
              </w:rPr>
              <w:t>3296</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870BBB5" w14:textId="77777777" w:rsidR="00300435" w:rsidRDefault="00300435">
            <w:pPr>
              <w:keepNext/>
              <w:keepLines/>
              <w:spacing w:after="0"/>
              <w:jc w:val="center"/>
              <w:rPr>
                <w:rFonts w:eastAsia="宋体"/>
                <w:lang w:eastAsia="zh-CN"/>
              </w:rPr>
            </w:pPr>
            <w:r>
              <w:rPr>
                <w:rFonts w:eastAsia="宋体"/>
                <w:lang w:eastAsia="zh-CN"/>
              </w:rPr>
              <w:t>3396</w:t>
            </w:r>
          </w:p>
        </w:tc>
      </w:tr>
    </w:tbl>
    <w:p w14:paraId="0C955F98" w14:textId="54831FB4" w:rsidR="00300435" w:rsidRDefault="00300435" w:rsidP="00300435">
      <w:pPr>
        <w:spacing w:after="0" w:afterAutospacing="1"/>
        <w:rPr>
          <w:rFonts w:eastAsia="等线"/>
          <w:kern w:val="2"/>
          <w:lang w:val="en-US" w:eastAsia="zh-CN"/>
        </w:rPr>
      </w:pPr>
      <w:r>
        <w:rPr>
          <w:rFonts w:eastAsia="等线"/>
          <w:lang w:eastAsia="ja-JP"/>
        </w:rPr>
        <w:t xml:space="preserve">For SUL_n1-n89, there is no harmonic or harmonic mixing product generated by Band n89 that may fall into the RX band of Band n1. Therefore, </w:t>
      </w:r>
      <w:r>
        <w:rPr>
          <w:rFonts w:eastAsia="等线"/>
          <w:kern w:val="2"/>
          <w:lang w:val="en-US" w:eastAsia="zh-CN"/>
        </w:rPr>
        <w:t>MSD due to harmonic or harmonic mixing is not needed.</w:t>
      </w:r>
    </w:p>
    <w:p w14:paraId="1B25DC4D" w14:textId="77777777" w:rsidR="00F610F7" w:rsidRDefault="00F610F7" w:rsidP="00300435">
      <w:pPr>
        <w:spacing w:after="0" w:afterAutospacing="1"/>
        <w:rPr>
          <w:rFonts w:eastAsia="等线"/>
          <w:kern w:val="2"/>
          <w:lang w:val="en-US" w:eastAsia="zh-CN"/>
        </w:rPr>
      </w:pPr>
    </w:p>
    <w:p w14:paraId="4C54C194" w14:textId="77777777" w:rsidR="00F610F7" w:rsidRDefault="00F610F7" w:rsidP="00F610F7">
      <w:pPr>
        <w:keepNext/>
        <w:keepLines/>
        <w:spacing w:before="120"/>
        <w:outlineLvl w:val="2"/>
        <w:rPr>
          <w:rFonts w:ascii="Arial" w:eastAsia="宋体" w:hAnsi="Arial"/>
          <w:sz w:val="28"/>
          <w:lang w:val="x-none" w:eastAsia="zh-CN"/>
        </w:rPr>
      </w:pPr>
      <w:r>
        <w:rPr>
          <w:rFonts w:ascii="Arial" w:eastAsia="宋体" w:hAnsi="Arial"/>
          <w:sz w:val="28"/>
          <w:lang w:val="x-none"/>
        </w:rPr>
        <w:t>5.10.</w:t>
      </w:r>
      <w:r>
        <w:rPr>
          <w:rFonts w:ascii="Arial" w:eastAsia="宋体" w:hAnsi="Arial"/>
          <w:sz w:val="28"/>
          <w:lang w:val="x-none" w:eastAsia="zh-CN"/>
        </w:rPr>
        <w:t>5</w:t>
      </w:r>
      <w:r>
        <w:rPr>
          <w:rFonts w:ascii="Calibri" w:eastAsia="宋体" w:hAnsi="Calibri"/>
          <w:sz w:val="22"/>
          <w:szCs w:val="22"/>
          <w:lang w:val="x-none" w:eastAsia="sv-SE"/>
        </w:rPr>
        <w:tab/>
      </w:r>
      <w:r>
        <w:rPr>
          <w:rFonts w:ascii="Arial" w:hAnsi="Arial"/>
          <w:sz w:val="28"/>
          <w:lang w:val="x-none" w:eastAsia="ja-JP"/>
        </w:rPr>
        <w:t>REFSENS requirements</w:t>
      </w:r>
    </w:p>
    <w:p w14:paraId="6A9337B6" w14:textId="77777777" w:rsidR="00F610F7" w:rsidRDefault="00F610F7" w:rsidP="00F610F7">
      <w:pPr>
        <w:widowControl w:val="0"/>
        <w:jc w:val="both"/>
        <w:rPr>
          <w:rFonts w:eastAsia="宋体"/>
          <w:color w:val="000000"/>
          <w:lang w:eastAsia="zh-CN"/>
        </w:rPr>
      </w:pPr>
      <w:r>
        <w:rPr>
          <w:lang w:eastAsia="ja-JP"/>
        </w:rPr>
        <w:t xml:space="preserve">For SUL operation, the reference </w:t>
      </w:r>
      <w:proofErr w:type="gramStart"/>
      <w:r>
        <w:rPr>
          <w:lang w:eastAsia="ja-JP"/>
        </w:rPr>
        <w:t>receive</w:t>
      </w:r>
      <w:proofErr w:type="gramEnd"/>
      <w:r>
        <w:rPr>
          <w:lang w:eastAsia="ja-JP"/>
        </w:rPr>
        <w:t xml:space="preserve"> sensitivity (REFSENS) requirement for downlink bands specified in clause 7.3A.2 from TS 38.101-1 shall be met when supplementary uplink configuration for reference sensitivity </w:t>
      </w:r>
      <w:r>
        <w:rPr>
          <w:kern w:val="2"/>
          <w:lang w:val="en-US" w:eastAsia="zh-CN"/>
        </w:rPr>
        <w:t>are specified as below.</w:t>
      </w:r>
    </w:p>
    <w:p w14:paraId="2CCD1F01" w14:textId="77777777" w:rsidR="00F610F7" w:rsidRDefault="00F610F7" w:rsidP="00F610F7">
      <w:pPr>
        <w:spacing w:after="0" w:afterAutospacing="1"/>
        <w:rPr>
          <w:rFonts w:ascii="Arial" w:eastAsia="宋体" w:hAnsi="Arial" w:cs="Arial"/>
          <w:sz w:val="28"/>
          <w:szCs w:val="28"/>
        </w:rPr>
      </w:pPr>
    </w:p>
    <w:p w14:paraId="542B33B1" w14:textId="77777777" w:rsidR="00F610F7" w:rsidRPr="00AF5112" w:rsidRDefault="00F610F7" w:rsidP="00F610F7">
      <w:pPr>
        <w:keepNext/>
        <w:keepLines/>
        <w:spacing w:before="60"/>
        <w:jc w:val="center"/>
        <w:rPr>
          <w:rFonts w:ascii="Arial" w:hAnsi="Arial"/>
          <w:b/>
          <w:lang w:eastAsia="en-GB"/>
        </w:rPr>
      </w:pPr>
      <w:r w:rsidRPr="00AF5112">
        <w:rPr>
          <w:rFonts w:ascii="Arial" w:hAnsi="Arial"/>
          <w:b/>
          <w:lang w:eastAsia="en-GB"/>
        </w:rPr>
        <w:t xml:space="preserve">Table </w:t>
      </w:r>
      <w:r>
        <w:rPr>
          <w:rFonts w:ascii="Arial" w:hAnsi="Arial"/>
          <w:b/>
          <w:lang w:eastAsia="en-GB"/>
        </w:rPr>
        <w:t>5.10</w:t>
      </w:r>
      <w:r w:rsidRPr="00AF5112">
        <w:rPr>
          <w:rFonts w:ascii="Arial" w:hAnsi="Arial"/>
          <w:b/>
          <w:lang w:eastAsia="zh-CN"/>
        </w:rPr>
        <w:t>.</w:t>
      </w:r>
      <w:r>
        <w:rPr>
          <w:rFonts w:ascii="Arial" w:hAnsi="Arial"/>
          <w:b/>
          <w:lang w:eastAsia="zh-CN"/>
        </w:rPr>
        <w:t>5</w:t>
      </w:r>
      <w:r w:rsidRPr="00AF5112">
        <w:rPr>
          <w:rFonts w:ascii="Arial" w:hAnsi="Arial"/>
          <w:b/>
          <w:lang w:eastAsia="en-GB"/>
        </w:rPr>
        <w:t>-</w:t>
      </w:r>
      <w:r w:rsidRPr="00AF5112">
        <w:rPr>
          <w:rFonts w:ascii="Arial" w:hAnsi="Arial" w:hint="eastAsia"/>
          <w:b/>
          <w:lang w:eastAsia="zh-CN"/>
        </w:rPr>
        <w:t>1</w:t>
      </w:r>
      <w:r w:rsidRPr="00AF5112">
        <w:rPr>
          <w:rFonts w:ascii="Arial" w:hAnsi="Arial"/>
          <w:b/>
          <w:lang w:eastAsia="en-GB"/>
        </w:rPr>
        <w:t xml:space="preserve">: </w:t>
      </w:r>
      <w:r w:rsidRPr="00AF5112">
        <w:rPr>
          <w:rFonts w:ascii="Arial" w:hAnsi="Arial" w:hint="eastAsia"/>
          <w:b/>
          <w:lang w:eastAsia="zh-CN"/>
        </w:rPr>
        <w:t xml:space="preserve">Supplementary </w:t>
      </w:r>
      <w:r w:rsidRPr="00AF5112">
        <w:rPr>
          <w:rFonts w:ascii="Arial" w:hAnsi="Arial"/>
          <w:b/>
          <w:lang w:eastAsia="en-GB"/>
        </w:rPr>
        <w:t>uplink configuration for reference sensitivity</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646"/>
        <w:gridCol w:w="656"/>
        <w:gridCol w:w="586"/>
        <w:gridCol w:w="603"/>
        <w:gridCol w:w="603"/>
        <w:gridCol w:w="618"/>
        <w:gridCol w:w="586"/>
        <w:gridCol w:w="586"/>
        <w:gridCol w:w="618"/>
        <w:gridCol w:w="618"/>
        <w:gridCol w:w="586"/>
        <w:gridCol w:w="579"/>
        <w:gridCol w:w="524"/>
        <w:gridCol w:w="586"/>
        <w:gridCol w:w="586"/>
      </w:tblGrid>
      <w:tr w:rsidR="00F610F7" w:rsidRPr="00AF5112" w14:paraId="59461555" w14:textId="77777777" w:rsidTr="00AE20FF">
        <w:trPr>
          <w:trHeight w:val="187"/>
          <w:jc w:val="center"/>
        </w:trPr>
        <w:tc>
          <w:tcPr>
            <w:tcW w:w="9629" w:type="dxa"/>
            <w:gridSpan w:val="16"/>
          </w:tcPr>
          <w:p w14:paraId="186AEE56"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 xml:space="preserve">NR Band / SCS of SUL band / Channel bandwidth of the DL band / </w:t>
            </w:r>
            <w:r w:rsidRPr="00AF5112">
              <w:rPr>
                <w:rFonts w:ascii="Arial" w:hAnsi="Arial" w:hint="eastAsia"/>
                <w:b/>
                <w:sz w:val="18"/>
                <w:lang w:eastAsia="zh-CN"/>
              </w:rPr>
              <w:t>N</w:t>
            </w:r>
            <w:r w:rsidRPr="00AF5112">
              <w:rPr>
                <w:rFonts w:ascii="Arial" w:hAnsi="Arial" w:hint="eastAsia"/>
                <w:b/>
                <w:sz w:val="18"/>
                <w:vertAlign w:val="subscript"/>
                <w:lang w:eastAsia="zh-CN"/>
              </w:rPr>
              <w:t>RB</w:t>
            </w:r>
          </w:p>
        </w:tc>
      </w:tr>
      <w:tr w:rsidR="00F610F7" w:rsidRPr="00AF5112" w14:paraId="5DA3FA85" w14:textId="77777777" w:rsidTr="00AE20FF">
        <w:trPr>
          <w:trHeight w:val="187"/>
          <w:jc w:val="center"/>
        </w:trPr>
        <w:tc>
          <w:tcPr>
            <w:tcW w:w="648" w:type="dxa"/>
          </w:tcPr>
          <w:p w14:paraId="70AD51A4" w14:textId="77777777" w:rsidR="00F610F7" w:rsidRPr="00AF5112" w:rsidRDefault="00F610F7" w:rsidP="00AE20FF">
            <w:pPr>
              <w:keepNext/>
              <w:keepLines/>
              <w:spacing w:after="0"/>
              <w:jc w:val="center"/>
              <w:rPr>
                <w:rFonts w:ascii="Arial" w:hAnsi="Arial"/>
                <w:b/>
                <w:sz w:val="18"/>
                <w:lang w:eastAsia="zh-CN"/>
              </w:rPr>
            </w:pPr>
            <w:r w:rsidRPr="00AF5112">
              <w:rPr>
                <w:rFonts w:ascii="Arial" w:hAnsi="Arial" w:hint="eastAsia"/>
                <w:b/>
                <w:sz w:val="18"/>
                <w:lang w:eastAsia="zh-CN"/>
              </w:rPr>
              <w:t>D</w:t>
            </w:r>
            <w:r w:rsidRPr="00AF5112">
              <w:rPr>
                <w:rFonts w:ascii="Arial" w:hAnsi="Arial"/>
                <w:b/>
                <w:sz w:val="18"/>
                <w:lang w:eastAsia="zh-CN"/>
              </w:rPr>
              <w:t>L</w:t>
            </w:r>
            <w:r w:rsidRPr="00AF5112">
              <w:rPr>
                <w:rFonts w:ascii="Arial" w:hAnsi="Arial" w:hint="eastAsia"/>
                <w:b/>
                <w:sz w:val="18"/>
                <w:lang w:eastAsia="zh-CN"/>
              </w:rPr>
              <w:t xml:space="preserve"> band</w:t>
            </w:r>
          </w:p>
        </w:tc>
        <w:tc>
          <w:tcPr>
            <w:tcW w:w="646" w:type="dxa"/>
            <w:shd w:val="clear" w:color="auto" w:fill="auto"/>
          </w:tcPr>
          <w:p w14:paraId="4421F2C5"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S</w:t>
            </w:r>
            <w:r w:rsidRPr="00AF5112">
              <w:rPr>
                <w:rFonts w:ascii="Arial" w:hAnsi="Arial" w:hint="eastAsia"/>
                <w:b/>
                <w:sz w:val="18"/>
                <w:lang w:eastAsia="en-GB"/>
              </w:rPr>
              <w:t>U</w:t>
            </w:r>
            <w:r w:rsidRPr="00AF5112">
              <w:rPr>
                <w:rFonts w:ascii="Arial" w:hAnsi="Arial"/>
                <w:b/>
                <w:sz w:val="18"/>
                <w:lang w:eastAsia="en-GB"/>
              </w:rPr>
              <w:t>L</w:t>
            </w:r>
            <w:r w:rsidRPr="00AF5112">
              <w:rPr>
                <w:rFonts w:ascii="Arial" w:hAnsi="Arial" w:hint="eastAsia"/>
                <w:b/>
                <w:sz w:val="18"/>
                <w:lang w:eastAsia="en-GB"/>
              </w:rPr>
              <w:t xml:space="preserve"> band</w:t>
            </w:r>
          </w:p>
        </w:tc>
        <w:tc>
          <w:tcPr>
            <w:tcW w:w="656" w:type="dxa"/>
          </w:tcPr>
          <w:p w14:paraId="656B4283"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SCS of SUL band</w:t>
            </w:r>
          </w:p>
          <w:p w14:paraId="5EE37859"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(kHz)</w:t>
            </w:r>
          </w:p>
        </w:tc>
        <w:tc>
          <w:tcPr>
            <w:tcW w:w="586" w:type="dxa"/>
            <w:shd w:val="clear" w:color="auto" w:fill="auto"/>
          </w:tcPr>
          <w:p w14:paraId="578CE997"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5</w:t>
            </w:r>
          </w:p>
          <w:p w14:paraId="53EA17FA"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MHz</w:t>
            </w:r>
          </w:p>
        </w:tc>
        <w:tc>
          <w:tcPr>
            <w:tcW w:w="603" w:type="dxa"/>
            <w:shd w:val="clear" w:color="auto" w:fill="auto"/>
          </w:tcPr>
          <w:p w14:paraId="56A6AEA8"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10 MHz</w:t>
            </w:r>
          </w:p>
        </w:tc>
        <w:tc>
          <w:tcPr>
            <w:tcW w:w="603" w:type="dxa"/>
            <w:shd w:val="clear" w:color="auto" w:fill="auto"/>
          </w:tcPr>
          <w:p w14:paraId="53873EE4"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15 MHz</w:t>
            </w:r>
          </w:p>
        </w:tc>
        <w:tc>
          <w:tcPr>
            <w:tcW w:w="618" w:type="dxa"/>
            <w:shd w:val="clear" w:color="auto" w:fill="auto"/>
          </w:tcPr>
          <w:p w14:paraId="0684A532"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20 MHz</w:t>
            </w:r>
          </w:p>
        </w:tc>
        <w:tc>
          <w:tcPr>
            <w:tcW w:w="586" w:type="dxa"/>
          </w:tcPr>
          <w:p w14:paraId="29C22603"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25 MHz</w:t>
            </w:r>
          </w:p>
        </w:tc>
        <w:tc>
          <w:tcPr>
            <w:tcW w:w="586" w:type="dxa"/>
          </w:tcPr>
          <w:p w14:paraId="1839196F"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30 MHz</w:t>
            </w:r>
          </w:p>
        </w:tc>
        <w:tc>
          <w:tcPr>
            <w:tcW w:w="618" w:type="dxa"/>
          </w:tcPr>
          <w:p w14:paraId="619170B8"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40 MHz</w:t>
            </w:r>
          </w:p>
        </w:tc>
        <w:tc>
          <w:tcPr>
            <w:tcW w:w="618" w:type="dxa"/>
          </w:tcPr>
          <w:p w14:paraId="239E21EE"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50 MHz</w:t>
            </w:r>
          </w:p>
        </w:tc>
        <w:tc>
          <w:tcPr>
            <w:tcW w:w="586" w:type="dxa"/>
          </w:tcPr>
          <w:p w14:paraId="04886E32"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60 MHz</w:t>
            </w:r>
          </w:p>
        </w:tc>
        <w:tc>
          <w:tcPr>
            <w:tcW w:w="579" w:type="dxa"/>
          </w:tcPr>
          <w:p w14:paraId="00F839A0"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70</w:t>
            </w:r>
          </w:p>
          <w:p w14:paraId="4DC77136"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MHz</w:t>
            </w:r>
          </w:p>
        </w:tc>
        <w:tc>
          <w:tcPr>
            <w:tcW w:w="524" w:type="dxa"/>
          </w:tcPr>
          <w:p w14:paraId="774F0666"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80 MHz</w:t>
            </w:r>
          </w:p>
        </w:tc>
        <w:tc>
          <w:tcPr>
            <w:tcW w:w="586" w:type="dxa"/>
          </w:tcPr>
          <w:p w14:paraId="2DB55DEF"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90 MHz</w:t>
            </w:r>
          </w:p>
        </w:tc>
        <w:tc>
          <w:tcPr>
            <w:tcW w:w="586" w:type="dxa"/>
          </w:tcPr>
          <w:p w14:paraId="21E15C70"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100 MHz</w:t>
            </w:r>
          </w:p>
        </w:tc>
      </w:tr>
      <w:tr w:rsidR="00F610F7" w:rsidRPr="00AF5112" w14:paraId="5107B834" w14:textId="77777777" w:rsidTr="00AE20FF">
        <w:trPr>
          <w:trHeight w:val="187"/>
          <w:jc w:val="center"/>
        </w:trPr>
        <w:tc>
          <w:tcPr>
            <w:tcW w:w="648" w:type="dxa"/>
          </w:tcPr>
          <w:p w14:paraId="76CEA53E" w14:textId="77777777" w:rsidR="00F610F7" w:rsidRPr="00AF5112" w:rsidRDefault="00F610F7" w:rsidP="00AE20FF">
            <w:pPr>
              <w:keepNext/>
              <w:keepLines/>
              <w:spacing w:after="0"/>
              <w:jc w:val="center"/>
              <w:rPr>
                <w:rFonts w:ascii="Arial" w:hAnsi="Arial"/>
                <w:sz w:val="18"/>
                <w:lang w:eastAsia="en-GB"/>
              </w:rPr>
            </w:pPr>
            <w:r w:rsidRPr="00AF5112">
              <w:rPr>
                <w:rFonts w:ascii="Arial" w:hAnsi="Arial"/>
                <w:sz w:val="18"/>
                <w:lang w:eastAsia="en-GB"/>
              </w:rPr>
              <w:t>n</w:t>
            </w:r>
            <w:r w:rsidRPr="00AF5112">
              <w:rPr>
                <w:rFonts w:ascii="Arial" w:hAnsi="Arial"/>
                <w:sz w:val="18"/>
                <w:lang w:eastAsia="zh-CN"/>
              </w:rPr>
              <w:t>1</w:t>
            </w:r>
          </w:p>
        </w:tc>
        <w:tc>
          <w:tcPr>
            <w:tcW w:w="646" w:type="dxa"/>
            <w:shd w:val="clear" w:color="auto" w:fill="auto"/>
          </w:tcPr>
          <w:p w14:paraId="70A62F0F" w14:textId="77777777" w:rsidR="00F610F7" w:rsidRPr="00AF5112" w:rsidRDefault="00F610F7" w:rsidP="00AE20FF">
            <w:pPr>
              <w:keepNext/>
              <w:keepLines/>
              <w:spacing w:after="0"/>
              <w:jc w:val="center"/>
              <w:rPr>
                <w:rFonts w:ascii="Arial" w:hAnsi="Arial" w:cs="Arial"/>
                <w:sz w:val="18"/>
                <w:lang w:eastAsia="zh-CN"/>
              </w:rPr>
            </w:pPr>
            <w:r w:rsidRPr="00AF5112">
              <w:rPr>
                <w:rFonts w:ascii="Arial" w:hAnsi="Arial" w:cs="Arial"/>
                <w:sz w:val="18"/>
                <w:lang w:eastAsia="zh-CN"/>
              </w:rPr>
              <w:t>n8</w:t>
            </w:r>
            <w:r>
              <w:rPr>
                <w:rFonts w:ascii="Arial" w:hAnsi="Arial" w:cs="Arial"/>
                <w:sz w:val="18"/>
                <w:lang w:eastAsia="zh-CN"/>
              </w:rPr>
              <w:t>9</w:t>
            </w:r>
          </w:p>
        </w:tc>
        <w:tc>
          <w:tcPr>
            <w:tcW w:w="656" w:type="dxa"/>
          </w:tcPr>
          <w:p w14:paraId="32685640" w14:textId="77777777" w:rsidR="00F610F7" w:rsidRPr="00AF5112" w:rsidRDefault="00F610F7" w:rsidP="00AE20FF">
            <w:pPr>
              <w:keepNext/>
              <w:keepLines/>
              <w:spacing w:after="0"/>
              <w:jc w:val="center"/>
              <w:rPr>
                <w:rFonts w:ascii="Arial" w:hAnsi="Arial" w:cs="Arial"/>
                <w:sz w:val="18"/>
                <w:lang w:eastAsia="en-GB"/>
              </w:rPr>
            </w:pPr>
            <w:r w:rsidRPr="00AF5112">
              <w:rPr>
                <w:rFonts w:ascii="Arial" w:hAnsi="Arial" w:cs="Arial"/>
                <w:sz w:val="18"/>
                <w:lang w:eastAsia="en-GB"/>
              </w:rPr>
              <w:t>15</w:t>
            </w:r>
          </w:p>
        </w:tc>
        <w:tc>
          <w:tcPr>
            <w:tcW w:w="586" w:type="dxa"/>
            <w:shd w:val="clear" w:color="auto" w:fill="auto"/>
          </w:tcPr>
          <w:p w14:paraId="67C19C34" w14:textId="77777777" w:rsidR="00F610F7" w:rsidRPr="00AF5112" w:rsidRDefault="00F610F7" w:rsidP="00AE20FF">
            <w:pPr>
              <w:keepNext/>
              <w:keepLines/>
              <w:spacing w:after="0"/>
              <w:jc w:val="center"/>
              <w:rPr>
                <w:rFonts w:ascii="Arial" w:hAnsi="Arial" w:cs="Arial"/>
                <w:sz w:val="18"/>
                <w:szCs w:val="18"/>
                <w:lang w:eastAsia="en-GB"/>
              </w:rPr>
            </w:pPr>
            <w:r w:rsidRPr="00AF5112">
              <w:rPr>
                <w:rFonts w:ascii="Arial" w:hAnsi="Arial" w:cs="Arial"/>
                <w:sz w:val="18"/>
                <w:szCs w:val="18"/>
                <w:lang w:eastAsia="en-GB"/>
              </w:rPr>
              <w:t>100</w:t>
            </w:r>
          </w:p>
        </w:tc>
        <w:tc>
          <w:tcPr>
            <w:tcW w:w="603" w:type="dxa"/>
            <w:shd w:val="clear" w:color="auto" w:fill="auto"/>
          </w:tcPr>
          <w:p w14:paraId="0992779F" w14:textId="77777777" w:rsidR="00F610F7" w:rsidRPr="00AF5112" w:rsidRDefault="00F610F7" w:rsidP="00AE20FF">
            <w:pPr>
              <w:keepNext/>
              <w:keepLines/>
              <w:spacing w:after="0"/>
              <w:jc w:val="center"/>
              <w:rPr>
                <w:rFonts w:ascii="Arial" w:hAnsi="Arial" w:cs="Arial"/>
                <w:sz w:val="18"/>
                <w:lang w:val="en-US" w:eastAsia="en-GB"/>
              </w:rPr>
            </w:pPr>
            <w:r w:rsidRPr="00AF5112">
              <w:rPr>
                <w:rFonts w:ascii="Arial" w:hAnsi="Arial" w:cs="Arial"/>
                <w:sz w:val="18"/>
                <w:lang w:val="en-US" w:eastAsia="en-GB"/>
              </w:rPr>
              <w:t>100</w:t>
            </w:r>
          </w:p>
        </w:tc>
        <w:tc>
          <w:tcPr>
            <w:tcW w:w="603" w:type="dxa"/>
            <w:shd w:val="clear" w:color="auto" w:fill="auto"/>
          </w:tcPr>
          <w:p w14:paraId="5303C47C" w14:textId="77777777" w:rsidR="00F610F7" w:rsidRPr="00AF5112" w:rsidRDefault="00F610F7" w:rsidP="00AE20FF">
            <w:pPr>
              <w:keepNext/>
              <w:keepLines/>
              <w:spacing w:after="0"/>
              <w:jc w:val="center"/>
              <w:rPr>
                <w:rFonts w:ascii="Arial" w:hAnsi="Arial" w:cs="Arial"/>
                <w:sz w:val="18"/>
                <w:lang w:val="en-US" w:eastAsia="en-GB"/>
              </w:rPr>
            </w:pPr>
            <w:r w:rsidRPr="00AF5112">
              <w:rPr>
                <w:rFonts w:ascii="Arial" w:hAnsi="Arial" w:cs="Arial"/>
                <w:sz w:val="18"/>
                <w:lang w:val="en-US" w:eastAsia="en-GB"/>
              </w:rPr>
              <w:t>100</w:t>
            </w:r>
          </w:p>
        </w:tc>
        <w:tc>
          <w:tcPr>
            <w:tcW w:w="618" w:type="dxa"/>
            <w:shd w:val="clear" w:color="auto" w:fill="auto"/>
          </w:tcPr>
          <w:p w14:paraId="5295ABF4" w14:textId="77777777" w:rsidR="00F610F7" w:rsidRPr="00AF5112" w:rsidRDefault="00F610F7" w:rsidP="00AE20FF">
            <w:pPr>
              <w:keepNext/>
              <w:keepLines/>
              <w:spacing w:after="0"/>
              <w:jc w:val="center"/>
              <w:rPr>
                <w:rFonts w:ascii="Arial" w:hAnsi="Arial" w:cs="Arial"/>
                <w:sz w:val="18"/>
                <w:lang w:val="en-US" w:eastAsia="en-GB"/>
              </w:rPr>
            </w:pPr>
            <w:r w:rsidRPr="00AF5112">
              <w:rPr>
                <w:rFonts w:ascii="Arial" w:hAnsi="Arial" w:cs="Arial"/>
                <w:sz w:val="18"/>
                <w:lang w:val="en-US" w:eastAsia="en-GB"/>
              </w:rPr>
              <w:t>100</w:t>
            </w:r>
          </w:p>
        </w:tc>
        <w:tc>
          <w:tcPr>
            <w:tcW w:w="586" w:type="dxa"/>
          </w:tcPr>
          <w:p w14:paraId="52F2807D" w14:textId="77777777" w:rsidR="00F610F7" w:rsidRPr="00AF5112" w:rsidRDefault="00F610F7" w:rsidP="00AE20FF">
            <w:pPr>
              <w:keepNext/>
              <w:keepLines/>
              <w:spacing w:after="0"/>
              <w:jc w:val="center"/>
              <w:rPr>
                <w:rFonts w:ascii="Arial" w:hAnsi="Arial" w:cs="Arial"/>
                <w:sz w:val="18"/>
                <w:lang w:val="en-US" w:eastAsia="en-GB"/>
              </w:rPr>
            </w:pPr>
            <w:r w:rsidRPr="00AF5112">
              <w:rPr>
                <w:rFonts w:ascii="Arial" w:hAnsi="Arial" w:cs="Arial"/>
                <w:sz w:val="18"/>
                <w:lang w:val="en-US" w:eastAsia="en-GB"/>
              </w:rPr>
              <w:t>100</w:t>
            </w:r>
          </w:p>
        </w:tc>
        <w:tc>
          <w:tcPr>
            <w:tcW w:w="586" w:type="dxa"/>
          </w:tcPr>
          <w:p w14:paraId="3C3814E0" w14:textId="77777777" w:rsidR="00F610F7" w:rsidRPr="00AF5112" w:rsidRDefault="00F610F7" w:rsidP="00AE20FF">
            <w:pPr>
              <w:keepNext/>
              <w:keepLines/>
              <w:spacing w:after="0"/>
              <w:jc w:val="center"/>
              <w:rPr>
                <w:rFonts w:ascii="Arial" w:hAnsi="Arial" w:cs="Arial"/>
                <w:sz w:val="18"/>
                <w:lang w:val="en-US" w:eastAsia="en-GB"/>
              </w:rPr>
            </w:pPr>
            <w:r w:rsidRPr="00AF5112">
              <w:rPr>
                <w:rFonts w:ascii="Arial" w:hAnsi="Arial" w:cs="Arial"/>
                <w:sz w:val="18"/>
                <w:lang w:val="en-US" w:eastAsia="en-GB"/>
              </w:rPr>
              <w:t>100</w:t>
            </w:r>
          </w:p>
        </w:tc>
        <w:tc>
          <w:tcPr>
            <w:tcW w:w="618" w:type="dxa"/>
          </w:tcPr>
          <w:p w14:paraId="4E85AA91" w14:textId="77777777" w:rsidR="00F610F7" w:rsidRPr="00AF5112" w:rsidRDefault="00F610F7" w:rsidP="00AE20FF">
            <w:pPr>
              <w:keepNext/>
              <w:keepLines/>
              <w:spacing w:after="0"/>
              <w:jc w:val="center"/>
              <w:rPr>
                <w:rFonts w:ascii="Arial" w:hAnsi="Arial" w:cs="Arial"/>
                <w:sz w:val="18"/>
                <w:lang w:val="en-US" w:eastAsia="en-GB"/>
              </w:rPr>
            </w:pPr>
            <w:r w:rsidRPr="00AF5112">
              <w:rPr>
                <w:rFonts w:ascii="Arial" w:hAnsi="Arial" w:cs="Arial"/>
                <w:sz w:val="18"/>
                <w:lang w:val="en-US" w:eastAsia="en-GB"/>
              </w:rPr>
              <w:t>100</w:t>
            </w:r>
          </w:p>
        </w:tc>
        <w:tc>
          <w:tcPr>
            <w:tcW w:w="618" w:type="dxa"/>
          </w:tcPr>
          <w:p w14:paraId="78ED6AAB" w14:textId="77777777" w:rsidR="00F610F7" w:rsidRPr="00AF5112" w:rsidRDefault="00F610F7" w:rsidP="00AE20FF">
            <w:pPr>
              <w:keepNext/>
              <w:keepLines/>
              <w:spacing w:after="0"/>
              <w:jc w:val="center"/>
              <w:rPr>
                <w:rFonts w:ascii="Arial" w:eastAsia="Yu Mincho" w:hAnsi="Arial"/>
                <w:sz w:val="18"/>
                <w:lang w:eastAsia="en-GB"/>
              </w:rPr>
            </w:pPr>
            <w:r w:rsidRPr="00AF5112">
              <w:rPr>
                <w:rFonts w:ascii="Arial" w:hAnsi="Arial" w:hint="eastAsia"/>
                <w:sz w:val="18"/>
                <w:lang w:eastAsia="zh-CN"/>
              </w:rPr>
              <w:t>1</w:t>
            </w:r>
            <w:r w:rsidRPr="00AF5112">
              <w:rPr>
                <w:rFonts w:ascii="Arial" w:hAnsi="Arial"/>
                <w:sz w:val="18"/>
                <w:lang w:eastAsia="zh-CN"/>
              </w:rPr>
              <w:t>00</w:t>
            </w:r>
          </w:p>
        </w:tc>
        <w:tc>
          <w:tcPr>
            <w:tcW w:w="586" w:type="dxa"/>
          </w:tcPr>
          <w:p w14:paraId="472214D6" w14:textId="77777777" w:rsidR="00F610F7" w:rsidRPr="00AF5112" w:rsidRDefault="00F610F7" w:rsidP="00AE20FF">
            <w:pPr>
              <w:keepNext/>
              <w:keepLines/>
              <w:spacing w:after="0"/>
              <w:jc w:val="center"/>
              <w:rPr>
                <w:rFonts w:ascii="Arial" w:hAnsi="Arial"/>
                <w:sz w:val="18"/>
                <w:lang w:eastAsia="zh-CN"/>
              </w:rPr>
            </w:pPr>
          </w:p>
        </w:tc>
        <w:tc>
          <w:tcPr>
            <w:tcW w:w="579" w:type="dxa"/>
          </w:tcPr>
          <w:p w14:paraId="0186332F" w14:textId="77777777" w:rsidR="00F610F7" w:rsidRPr="00AF5112" w:rsidRDefault="00F610F7" w:rsidP="00AE20FF">
            <w:pPr>
              <w:keepNext/>
              <w:keepLines/>
              <w:spacing w:after="0"/>
              <w:jc w:val="center"/>
              <w:rPr>
                <w:rFonts w:ascii="Arial" w:hAnsi="Arial"/>
                <w:sz w:val="18"/>
                <w:lang w:eastAsia="zh-CN"/>
              </w:rPr>
            </w:pPr>
          </w:p>
        </w:tc>
        <w:tc>
          <w:tcPr>
            <w:tcW w:w="524" w:type="dxa"/>
          </w:tcPr>
          <w:p w14:paraId="14663299" w14:textId="77777777" w:rsidR="00F610F7" w:rsidRPr="00AF5112" w:rsidRDefault="00F610F7" w:rsidP="00AE20FF">
            <w:pPr>
              <w:keepNext/>
              <w:keepLines/>
              <w:spacing w:after="0"/>
              <w:jc w:val="center"/>
              <w:rPr>
                <w:rFonts w:ascii="Arial" w:hAnsi="Arial"/>
                <w:sz w:val="18"/>
                <w:lang w:eastAsia="zh-CN"/>
              </w:rPr>
            </w:pPr>
          </w:p>
        </w:tc>
        <w:tc>
          <w:tcPr>
            <w:tcW w:w="586" w:type="dxa"/>
          </w:tcPr>
          <w:p w14:paraId="2FAFC49E" w14:textId="77777777" w:rsidR="00F610F7" w:rsidRPr="00AF5112" w:rsidRDefault="00F610F7" w:rsidP="00AE20FF">
            <w:pPr>
              <w:keepNext/>
              <w:keepLines/>
              <w:spacing w:after="0"/>
              <w:jc w:val="center"/>
              <w:rPr>
                <w:rFonts w:ascii="Arial" w:hAnsi="Arial"/>
                <w:sz w:val="18"/>
                <w:lang w:eastAsia="zh-CN"/>
              </w:rPr>
            </w:pPr>
          </w:p>
        </w:tc>
        <w:tc>
          <w:tcPr>
            <w:tcW w:w="586" w:type="dxa"/>
          </w:tcPr>
          <w:p w14:paraId="0516A6C0" w14:textId="77777777" w:rsidR="00F610F7" w:rsidRPr="00AF5112" w:rsidRDefault="00F610F7" w:rsidP="00AE20FF">
            <w:pPr>
              <w:keepNext/>
              <w:keepLines/>
              <w:spacing w:after="0"/>
              <w:jc w:val="center"/>
              <w:rPr>
                <w:rFonts w:ascii="Arial" w:hAnsi="Arial"/>
                <w:sz w:val="18"/>
                <w:lang w:eastAsia="zh-CN"/>
              </w:rPr>
            </w:pPr>
          </w:p>
        </w:tc>
      </w:tr>
    </w:tbl>
    <w:p w14:paraId="303277AC" w14:textId="77777777" w:rsidR="00F610F7" w:rsidRDefault="00F610F7" w:rsidP="00F610F7">
      <w:pPr>
        <w:spacing w:after="0" w:afterAutospacing="1"/>
        <w:rPr>
          <w:rFonts w:ascii="Arial" w:eastAsia="宋体" w:hAnsi="Arial" w:cs="Arial"/>
          <w:sz w:val="28"/>
          <w:szCs w:val="28"/>
        </w:rPr>
      </w:pPr>
    </w:p>
    <w:p w14:paraId="08E76872" w14:textId="77777777" w:rsidR="00F610F7" w:rsidRDefault="00F610F7" w:rsidP="00300435">
      <w:pPr>
        <w:spacing w:after="0" w:afterAutospacing="1"/>
        <w:rPr>
          <w:kern w:val="2"/>
          <w:lang w:val="en-US" w:eastAsia="zh-CN"/>
        </w:rPr>
        <w:sectPr w:rsidR="00F610F7">
          <w:footnotePr>
            <w:numRestart w:val="eachSect"/>
          </w:footnotePr>
          <w:pgSz w:w="16840" w:h="11907" w:orient="landscape"/>
          <w:pgMar w:top="1134" w:right="1418" w:bottom="1134" w:left="1134" w:header="851" w:footer="340" w:gutter="0"/>
          <w:cols w:space="720"/>
        </w:sectPr>
      </w:pPr>
    </w:p>
    <w:p w14:paraId="42BCDC6B" w14:textId="676BAB77" w:rsidR="00300435" w:rsidRPr="00D66EBD" w:rsidRDefault="00300435" w:rsidP="00D66EBD">
      <w:pPr>
        <w:pStyle w:val="31"/>
        <w:rPr>
          <w:rFonts w:eastAsia="宋体"/>
          <w:lang w:val="x-none"/>
        </w:rPr>
      </w:pPr>
      <w:bookmarkStart w:id="405" w:name="_Toc129102118"/>
      <w:r w:rsidRPr="00D66EBD">
        <w:rPr>
          <w:rFonts w:eastAsia="宋体"/>
          <w:lang w:val="x-none"/>
        </w:rPr>
        <w:lastRenderedPageBreak/>
        <w:t>5.10.</w:t>
      </w:r>
      <w:r w:rsidR="00F610F7">
        <w:rPr>
          <w:rFonts w:eastAsia="宋体"/>
          <w:lang w:val="x-none"/>
        </w:rPr>
        <w:t>6</w:t>
      </w:r>
      <w:r w:rsidRPr="00D66EBD">
        <w:rPr>
          <w:rFonts w:eastAsia="宋体"/>
          <w:lang w:val="x-none"/>
        </w:rPr>
        <w:tab/>
        <w:t>∆TIB and ∆RIB values</w:t>
      </w:r>
      <w:bookmarkEnd w:id="405"/>
    </w:p>
    <w:p w14:paraId="6260BB74" w14:textId="77777777" w:rsidR="00300435" w:rsidRDefault="00300435" w:rsidP="00300435">
      <w:pPr>
        <w:widowControl w:val="0"/>
        <w:jc w:val="both"/>
        <w:rPr>
          <w:rFonts w:eastAsia="MS Mincho"/>
          <w:kern w:val="2"/>
          <w:lang w:val="en-US" w:eastAsia="zh-CN"/>
        </w:rPr>
      </w:pPr>
      <w:r>
        <w:rPr>
          <w:kern w:val="2"/>
          <w:lang w:val="en-US" w:eastAsia="zh-CN"/>
        </w:rPr>
        <w:t xml:space="preserve">For </w:t>
      </w:r>
      <w:r>
        <w:t>SUL_n1-n89</w:t>
      </w:r>
      <w:r>
        <w:rPr>
          <w:kern w:val="2"/>
          <w:lang w:val="en-US" w:eastAsia="zh-CN"/>
        </w:rPr>
        <w:t xml:space="preserve">, the </w:t>
      </w:r>
      <w:r>
        <w:rPr>
          <w:kern w:val="2"/>
          <w:lang w:val="en-US" w:eastAsia="zh-CN"/>
        </w:rPr>
        <w:sym w:font="Symbol" w:char="F044"/>
      </w:r>
      <w:proofErr w:type="gramStart"/>
      <w:r>
        <w:rPr>
          <w:kern w:val="2"/>
          <w:lang w:val="en-US" w:eastAsia="zh-CN"/>
        </w:rPr>
        <w:t>T</w:t>
      </w:r>
      <w:r>
        <w:rPr>
          <w:kern w:val="2"/>
          <w:vertAlign w:val="subscript"/>
          <w:lang w:val="en-US" w:eastAsia="zh-CN"/>
        </w:rPr>
        <w:t>IB,c</w:t>
      </w:r>
      <w:proofErr w:type="gramEnd"/>
      <w:r>
        <w:rPr>
          <w:kern w:val="2"/>
          <w:lang w:val="en-US" w:eastAsia="zh-CN"/>
        </w:rPr>
        <w:t xml:space="preserve"> values are given in the tables below referring to CA_n1-n5. </w:t>
      </w:r>
      <w:r>
        <w:rPr>
          <w:kern w:val="2"/>
          <w:lang w:val="en-US" w:eastAsia="zh-CN"/>
        </w:rPr>
        <w:sym w:font="Symbol" w:char="F044"/>
      </w:r>
      <w:proofErr w:type="gramStart"/>
      <w:r>
        <w:rPr>
          <w:kern w:val="2"/>
          <w:lang w:val="en-US" w:eastAsia="zh-CN"/>
        </w:rPr>
        <w:t>R</w:t>
      </w:r>
      <w:r>
        <w:rPr>
          <w:kern w:val="2"/>
          <w:vertAlign w:val="subscript"/>
          <w:lang w:val="en-US" w:eastAsia="zh-CN"/>
        </w:rPr>
        <w:t>IB,c</w:t>
      </w:r>
      <w:proofErr w:type="gramEnd"/>
      <w:r>
        <w:rPr>
          <w:kern w:val="2"/>
          <w:lang w:val="en-US" w:eastAsia="zh-CN"/>
        </w:rPr>
        <w:t xml:space="preserve"> is 0 for both the bands.</w:t>
      </w:r>
    </w:p>
    <w:p w14:paraId="34042F07" w14:textId="3FC36346" w:rsidR="00300435" w:rsidRDefault="00300435" w:rsidP="00300435">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5.10.6-1: Δ</w:t>
      </w:r>
      <w:proofErr w:type="gramStart"/>
      <w:r>
        <w:rPr>
          <w:rFonts w:ascii="Arial" w:hAnsi="Arial" w:cs="Arial"/>
          <w:b/>
          <w:kern w:val="2"/>
          <w:szCs w:val="24"/>
          <w:lang w:val="en-US" w:eastAsia="zh-CN"/>
        </w:rPr>
        <w:t>T</w:t>
      </w:r>
      <w:r>
        <w:rPr>
          <w:rFonts w:ascii="Arial" w:hAnsi="Arial" w:cs="Arial"/>
          <w:b/>
          <w:kern w:val="2"/>
          <w:szCs w:val="24"/>
          <w:vertAlign w:val="subscript"/>
          <w:lang w:val="en-US" w:eastAsia="zh-CN"/>
        </w:rPr>
        <w:t>IB,c</w:t>
      </w:r>
      <w:proofErr w:type="gramEnd"/>
      <w:r>
        <w:rPr>
          <w:rFonts w:cs="Arial"/>
          <w:bCs/>
          <w:lang w:val="en-US"/>
        </w:rPr>
        <w:t xml:space="preserve"> </w:t>
      </w:r>
      <w:r>
        <w:rPr>
          <w:rFonts w:ascii="Arial" w:hAnsi="Arial" w:cs="Arial"/>
          <w:b/>
          <w:kern w:val="2"/>
          <w:szCs w:val="24"/>
          <w:lang w:val="en-US" w:eastAsia="zh-CN"/>
        </w:rPr>
        <w:t>due to SUL(two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2473"/>
        <w:gridCol w:w="2372"/>
      </w:tblGrid>
      <w:tr w:rsidR="00791657" w:rsidRPr="00277E67" w14:paraId="4EC1FAE0" w14:textId="77777777" w:rsidTr="00AE20FF">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844030" w14:textId="77777777" w:rsidR="00791657" w:rsidRPr="00277E67" w:rsidRDefault="00791657" w:rsidP="00AE20FF">
            <w:pPr>
              <w:keepNext/>
              <w:keepLines/>
              <w:spacing w:after="0"/>
              <w:jc w:val="center"/>
              <w:rPr>
                <w:rFonts w:ascii="Arial" w:eastAsia="等线" w:hAnsi="Arial"/>
                <w:b/>
                <w:color w:val="000000"/>
                <w:sz w:val="18"/>
              </w:rPr>
            </w:pPr>
            <w:r w:rsidRPr="00277E67">
              <w:rPr>
                <w:rFonts w:ascii="Arial" w:eastAsia="等线" w:hAnsi="Arial"/>
                <w:b/>
                <w:color w:val="000000"/>
                <w:sz w:val="18"/>
              </w:rPr>
              <w:t>SUL Band combination</w:t>
            </w:r>
          </w:p>
        </w:tc>
        <w:tc>
          <w:tcPr>
            <w:tcW w:w="48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89F3506" w14:textId="77777777" w:rsidR="00791657" w:rsidRPr="00277E67" w:rsidRDefault="00791657" w:rsidP="00AE20FF">
            <w:pPr>
              <w:keepNext/>
              <w:keepLines/>
              <w:spacing w:after="0"/>
              <w:jc w:val="center"/>
              <w:rPr>
                <w:rFonts w:ascii="Arial" w:eastAsia="等线" w:hAnsi="Arial"/>
                <w:b/>
                <w:color w:val="000000"/>
                <w:sz w:val="18"/>
              </w:rPr>
            </w:pPr>
            <w:r w:rsidRPr="00277E67">
              <w:rPr>
                <w:rFonts w:ascii="Arial" w:eastAsia="等线" w:hAnsi="Arial"/>
                <w:b/>
                <w:color w:val="000000"/>
                <w:sz w:val="18"/>
              </w:rPr>
              <w:t>Δ</w:t>
            </w:r>
            <w:proofErr w:type="gramStart"/>
            <w:r w:rsidRPr="00277E67">
              <w:rPr>
                <w:rFonts w:ascii="Arial" w:eastAsia="等线" w:hAnsi="Arial"/>
                <w:b/>
                <w:color w:val="000000"/>
                <w:sz w:val="18"/>
              </w:rPr>
              <w:t>T</w:t>
            </w:r>
            <w:r w:rsidRPr="00277E67">
              <w:rPr>
                <w:rFonts w:ascii="Arial" w:eastAsia="等线" w:hAnsi="Arial"/>
                <w:b/>
                <w:color w:val="000000"/>
                <w:sz w:val="18"/>
                <w:vertAlign w:val="subscript"/>
              </w:rPr>
              <w:t>IB,c</w:t>
            </w:r>
            <w:proofErr w:type="gramEnd"/>
            <w:r w:rsidRPr="00277E67">
              <w:rPr>
                <w:rFonts w:ascii="Arial" w:eastAsia="等线" w:hAnsi="Arial"/>
                <w:b/>
                <w:color w:val="000000"/>
                <w:sz w:val="18"/>
              </w:rPr>
              <w:t xml:space="preserve"> for NR bands (dB)</w:t>
            </w:r>
            <w:r w:rsidRPr="00277E67">
              <w:rPr>
                <w:rFonts w:ascii="Arial" w:eastAsia="等线" w:hAnsi="Arial"/>
                <w:b/>
                <w:color w:val="000000"/>
                <w:sz w:val="18"/>
                <w:vertAlign w:val="superscript"/>
              </w:rPr>
              <w:t>*</w:t>
            </w:r>
          </w:p>
        </w:tc>
      </w:tr>
      <w:tr w:rsidR="00791657" w:rsidRPr="00277E67" w14:paraId="75707812" w14:textId="77777777" w:rsidTr="00AE20FF">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02C23919" w14:textId="77777777" w:rsidR="00791657" w:rsidRPr="00277E67" w:rsidRDefault="00791657" w:rsidP="00AE20FF">
            <w:pPr>
              <w:spacing w:after="0"/>
              <w:rPr>
                <w:rFonts w:ascii="Arial" w:hAnsi="Arial"/>
                <w:b/>
                <w:color w:val="000000"/>
                <w:sz w:val="18"/>
              </w:rPr>
            </w:pPr>
          </w:p>
        </w:tc>
        <w:tc>
          <w:tcPr>
            <w:tcW w:w="48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0151FC3" w14:textId="77777777" w:rsidR="00791657" w:rsidRPr="00277E67" w:rsidRDefault="00791657" w:rsidP="00AE20FF">
            <w:pPr>
              <w:keepNext/>
              <w:keepLines/>
              <w:spacing w:after="0"/>
              <w:jc w:val="center"/>
              <w:rPr>
                <w:rFonts w:ascii="Arial" w:eastAsia="等线" w:hAnsi="Arial"/>
                <w:b/>
                <w:color w:val="000000"/>
                <w:sz w:val="18"/>
              </w:rPr>
            </w:pPr>
            <w:r w:rsidRPr="00277E67">
              <w:rPr>
                <w:rFonts w:ascii="Arial" w:eastAsia="等线" w:hAnsi="Arial"/>
                <w:b/>
                <w:color w:val="000000"/>
                <w:sz w:val="18"/>
              </w:rPr>
              <w:t>Component band in order of bands in configuration</w:t>
            </w:r>
            <w:r w:rsidRPr="00277E67">
              <w:rPr>
                <w:rFonts w:ascii="Arial" w:eastAsia="等线" w:hAnsi="Arial"/>
                <w:b/>
                <w:color w:val="000000"/>
                <w:sz w:val="18"/>
                <w:vertAlign w:val="superscript"/>
              </w:rPr>
              <w:t>**</w:t>
            </w:r>
          </w:p>
        </w:tc>
      </w:tr>
      <w:tr w:rsidR="00791657" w:rsidRPr="00277E67" w14:paraId="58BF3255" w14:textId="77777777" w:rsidTr="00AE20FF">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6BB4199" w14:textId="77777777" w:rsidR="00791657" w:rsidRPr="00277E67" w:rsidRDefault="00791657" w:rsidP="00AE20FF">
            <w:pPr>
              <w:keepNext/>
              <w:keepLines/>
              <w:spacing w:after="0"/>
              <w:jc w:val="center"/>
              <w:rPr>
                <w:rFonts w:ascii="Arial" w:eastAsia="等线" w:hAnsi="Arial"/>
                <w:color w:val="000000"/>
                <w:sz w:val="18"/>
                <w:lang w:val="en-US" w:eastAsia="zh-CN"/>
              </w:rPr>
            </w:pPr>
            <w:r w:rsidRPr="00277E67">
              <w:rPr>
                <w:rFonts w:ascii="Arial" w:eastAsia="等线" w:hAnsi="Arial" w:cs="Arial"/>
                <w:kern w:val="2"/>
                <w:sz w:val="18"/>
                <w:szCs w:val="24"/>
                <w:lang w:val="x-none" w:eastAsia="ja-JP"/>
              </w:rPr>
              <w:t>SUL_n1-n89</w:t>
            </w:r>
          </w:p>
        </w:tc>
        <w:tc>
          <w:tcPr>
            <w:tcW w:w="24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8D07C8D" w14:textId="77777777" w:rsidR="00791657" w:rsidRPr="00277E67" w:rsidRDefault="00791657" w:rsidP="00AE20FF">
            <w:pPr>
              <w:keepNext/>
              <w:keepLines/>
              <w:spacing w:after="0"/>
              <w:jc w:val="center"/>
              <w:rPr>
                <w:rFonts w:ascii="Arial" w:eastAsia="等线" w:hAnsi="Arial"/>
                <w:color w:val="000000"/>
                <w:sz w:val="18"/>
                <w:lang w:val="en-US" w:eastAsia="zh-CN"/>
              </w:rPr>
            </w:pPr>
            <w:r w:rsidRPr="00277E67">
              <w:rPr>
                <w:rFonts w:ascii="Arial" w:eastAsia="等线" w:hAnsi="Arial"/>
                <w:color w:val="000000"/>
                <w:sz w:val="18"/>
                <w:lang w:val="en-US" w:eastAsia="zh-CN"/>
              </w:rPr>
              <w:t>0.3</w:t>
            </w:r>
          </w:p>
        </w:tc>
        <w:tc>
          <w:tcPr>
            <w:tcW w:w="237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146EB57" w14:textId="77777777" w:rsidR="00791657" w:rsidRPr="00277E67" w:rsidRDefault="00791657" w:rsidP="00AE20FF">
            <w:pPr>
              <w:keepNext/>
              <w:keepLines/>
              <w:spacing w:after="0"/>
              <w:jc w:val="center"/>
              <w:rPr>
                <w:rFonts w:ascii="Arial" w:eastAsia="等线" w:hAnsi="Arial"/>
                <w:color w:val="000000"/>
                <w:sz w:val="18"/>
                <w:lang w:val="en-US" w:eastAsia="zh-CN"/>
              </w:rPr>
            </w:pPr>
            <w:r w:rsidRPr="00277E67">
              <w:rPr>
                <w:rFonts w:ascii="Arial" w:eastAsia="等线" w:hAnsi="Arial"/>
                <w:color w:val="000000"/>
                <w:sz w:val="18"/>
                <w:lang w:val="en-US" w:eastAsia="zh-CN"/>
              </w:rPr>
              <w:t>0.3</w:t>
            </w:r>
          </w:p>
        </w:tc>
      </w:tr>
      <w:tr w:rsidR="00791657" w:rsidRPr="00277E67" w14:paraId="54B13C3B" w14:textId="77777777" w:rsidTr="00AE20FF">
        <w:trPr>
          <w:jc w:val="center"/>
        </w:trPr>
        <w:tc>
          <w:tcPr>
            <w:tcW w:w="7181"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9FADCE4" w14:textId="77777777" w:rsidR="00791657" w:rsidRPr="00277E67" w:rsidRDefault="00791657" w:rsidP="00AE20FF">
            <w:pPr>
              <w:keepNext/>
              <w:keepLines/>
              <w:spacing w:after="0"/>
              <w:ind w:left="851" w:hanging="851"/>
              <w:rPr>
                <w:rFonts w:ascii="Arial" w:eastAsia="等线" w:hAnsi="Arial"/>
                <w:color w:val="000000"/>
                <w:sz w:val="18"/>
                <w:lang w:eastAsia="ja-JP"/>
              </w:rPr>
            </w:pPr>
            <w:r w:rsidRPr="00277E67">
              <w:rPr>
                <w:rFonts w:ascii="Arial" w:eastAsia="等线" w:hAnsi="Arial"/>
                <w:color w:val="000000"/>
                <w:sz w:val="18"/>
                <w:lang w:eastAsia="ja-JP"/>
              </w:rPr>
              <w:t>NOTE *:</w:t>
            </w:r>
            <w:r w:rsidRPr="00277E67">
              <w:rPr>
                <w:rFonts w:ascii="Arial" w:eastAsia="等线" w:hAnsi="Arial"/>
                <w:color w:val="000000"/>
                <w:sz w:val="18"/>
                <w:lang w:eastAsia="ja-JP"/>
              </w:rPr>
              <w:tab/>
              <w:t>“-” denotes Δ</w:t>
            </w:r>
            <w:proofErr w:type="gramStart"/>
            <w:r w:rsidRPr="00277E67">
              <w:rPr>
                <w:rFonts w:ascii="Arial" w:eastAsia="等线" w:hAnsi="Arial"/>
                <w:color w:val="000000"/>
                <w:sz w:val="18"/>
                <w:lang w:eastAsia="ja-JP"/>
              </w:rPr>
              <w:t>T</w:t>
            </w:r>
            <w:r w:rsidRPr="00277E67">
              <w:rPr>
                <w:rFonts w:ascii="Arial" w:eastAsia="等线" w:hAnsi="Arial"/>
                <w:color w:val="000000"/>
                <w:sz w:val="18"/>
                <w:vertAlign w:val="subscript"/>
                <w:lang w:eastAsia="ja-JP"/>
              </w:rPr>
              <w:t>IB,c</w:t>
            </w:r>
            <w:proofErr w:type="gramEnd"/>
            <w:r w:rsidRPr="00277E67">
              <w:rPr>
                <w:rFonts w:ascii="Arial" w:eastAsia="等线" w:hAnsi="Arial"/>
                <w:color w:val="000000"/>
                <w:sz w:val="18"/>
                <w:lang w:eastAsia="ja-JP"/>
              </w:rPr>
              <w:t xml:space="preserve"> = 0.</w:t>
            </w:r>
          </w:p>
          <w:p w14:paraId="67F8F3E3" w14:textId="77777777" w:rsidR="00791657" w:rsidRPr="00277E67" w:rsidRDefault="00791657" w:rsidP="00AE20FF">
            <w:pPr>
              <w:keepNext/>
              <w:keepLines/>
              <w:spacing w:after="0"/>
              <w:ind w:left="851" w:hanging="851"/>
              <w:rPr>
                <w:rFonts w:ascii="Arial" w:eastAsia="等线" w:hAnsi="Arial" w:cs="Arial"/>
                <w:color w:val="000000"/>
                <w:sz w:val="18"/>
                <w:szCs w:val="22"/>
                <w:lang w:val="en-US" w:eastAsia="zh-CN"/>
              </w:rPr>
            </w:pPr>
            <w:r w:rsidRPr="00277E67">
              <w:rPr>
                <w:rFonts w:ascii="Arial" w:eastAsia="等线" w:hAnsi="Arial"/>
                <w:color w:val="000000"/>
                <w:sz w:val="18"/>
              </w:rPr>
              <w:t>NOTE **:</w:t>
            </w:r>
            <w:r w:rsidRPr="00277E67">
              <w:rPr>
                <w:rFonts w:ascii="Arial" w:eastAsia="等线" w:hAnsi="Arial"/>
                <w:color w:val="000000"/>
                <w:sz w:val="18"/>
              </w:rPr>
              <w:tab/>
              <w:t xml:space="preserve">The component band order in the configuration should be listed by the order of NR bands,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order of band is n1, n78 and n80</w:t>
            </w:r>
            <w:r w:rsidRPr="00277E67">
              <w:rPr>
                <w:rFonts w:ascii="Arial" w:eastAsia="等线" w:hAnsi="Arial"/>
                <w:color w:val="000000"/>
                <w:sz w:val="18"/>
              </w:rPr>
              <w:t>.</w:t>
            </w:r>
          </w:p>
        </w:tc>
      </w:tr>
    </w:tbl>
    <w:p w14:paraId="1E49F642" w14:textId="77777777" w:rsidR="00300435" w:rsidRDefault="00300435" w:rsidP="00300435">
      <w:pPr>
        <w:widowControl w:val="0"/>
        <w:spacing w:before="120" w:after="120"/>
        <w:jc w:val="center"/>
        <w:rPr>
          <w:rFonts w:ascii="Arial" w:eastAsia="宋体" w:hAnsi="Arial" w:cs="Arial"/>
          <w:b/>
          <w:kern w:val="2"/>
          <w:szCs w:val="24"/>
          <w:lang w:eastAsia="zh-CN"/>
        </w:rPr>
      </w:pPr>
    </w:p>
    <w:p w14:paraId="67A1625C" w14:textId="43B41E8C" w:rsidR="00300435" w:rsidRPr="00067BBF" w:rsidRDefault="00300435" w:rsidP="00D66EBD">
      <w:pPr>
        <w:pStyle w:val="21"/>
        <w:rPr>
          <w:rFonts w:cs="Arial"/>
          <w:lang w:val="en-US" w:eastAsia="zh-CN"/>
        </w:rPr>
      </w:pPr>
      <w:bookmarkStart w:id="406" w:name="_Toc129102119"/>
      <w:r w:rsidRPr="00067BBF">
        <w:rPr>
          <w:rFonts w:cs="Arial"/>
          <w:lang w:val="en-US" w:eastAsia="zh-CN"/>
        </w:rPr>
        <w:t>5.11</w:t>
      </w:r>
      <w:r w:rsidRPr="00067BBF">
        <w:rPr>
          <w:rFonts w:cs="Arial"/>
          <w:lang w:val="en-US" w:eastAsia="zh-CN"/>
        </w:rPr>
        <w:tab/>
        <w:t xml:space="preserve"> SUL_n1-n80</w:t>
      </w:r>
      <w:bookmarkEnd w:id="406"/>
      <w:r w:rsidRPr="00067BBF">
        <w:rPr>
          <w:rFonts w:cs="Arial"/>
          <w:lang w:val="en-US" w:eastAsia="zh-CN"/>
        </w:rPr>
        <w:t xml:space="preserve"> </w:t>
      </w:r>
    </w:p>
    <w:p w14:paraId="35474128" w14:textId="66DF8DF1" w:rsidR="00300435" w:rsidRDefault="00300435" w:rsidP="00300435">
      <w:pPr>
        <w:pStyle w:val="31"/>
        <w:spacing w:after="240"/>
        <w:rPr>
          <w:rFonts w:cs="Arial"/>
          <w:szCs w:val="28"/>
          <w:lang w:eastAsia="zh-CN"/>
        </w:rPr>
      </w:pPr>
      <w:bookmarkStart w:id="407" w:name="_Toc129102120"/>
      <w:r>
        <w:rPr>
          <w:rFonts w:cs="Arial"/>
          <w:szCs w:val="28"/>
        </w:rPr>
        <w:t>5.11.1</w:t>
      </w:r>
      <w:r>
        <w:rPr>
          <w:rFonts w:cs="Arial"/>
          <w:szCs w:val="28"/>
        </w:rPr>
        <w:tab/>
        <w:t>Operating bands</w:t>
      </w:r>
      <w:bookmarkEnd w:id="407"/>
      <w:r>
        <w:rPr>
          <w:rFonts w:cs="Arial"/>
          <w:szCs w:val="28"/>
        </w:rPr>
        <w:t xml:space="preserve"> </w:t>
      </w:r>
    </w:p>
    <w:p w14:paraId="099B7E4A" w14:textId="290F8DE6" w:rsidR="00300435" w:rsidRDefault="00300435" w:rsidP="00300435">
      <w:pPr>
        <w:pStyle w:val="TH"/>
      </w:pPr>
      <w:r>
        <w:t>Table 5.11.1-1: SUL band combination</w:t>
      </w:r>
    </w:p>
    <w:tbl>
      <w:tblPr>
        <w:tblW w:w="0" w:type="dxa"/>
        <w:tblInd w:w="23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300435" w14:paraId="5C9C772A" w14:textId="77777777" w:rsidTr="00300435">
        <w:trPr>
          <w:trHeight w:val="225"/>
        </w:trPr>
        <w:tc>
          <w:tcPr>
            <w:tcW w:w="2348" w:type="dxa"/>
            <w:tcBorders>
              <w:top w:val="single" w:sz="4" w:space="0" w:color="auto"/>
              <w:left w:val="single" w:sz="4" w:space="0" w:color="auto"/>
              <w:bottom w:val="single" w:sz="4" w:space="0" w:color="auto"/>
              <w:right w:val="single" w:sz="4" w:space="0" w:color="auto"/>
            </w:tcBorders>
            <w:vAlign w:val="center"/>
            <w:hideMark/>
          </w:tcPr>
          <w:p w14:paraId="2D489FCC" w14:textId="77777777" w:rsidR="00300435" w:rsidRDefault="00300435">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56271074" w14:textId="77777777" w:rsidR="00300435" w:rsidRDefault="00300435">
            <w:pPr>
              <w:pStyle w:val="TAH"/>
            </w:pPr>
            <w:r>
              <w:t>NR Band</w:t>
            </w:r>
          </w:p>
          <w:p w14:paraId="33AF0696" w14:textId="77777777" w:rsidR="00300435" w:rsidRDefault="00300435">
            <w:pPr>
              <w:pStyle w:val="TAH"/>
            </w:pPr>
            <w:r>
              <w:t>(Table 5.2-1)</w:t>
            </w:r>
          </w:p>
        </w:tc>
      </w:tr>
      <w:tr w:rsidR="00300435" w14:paraId="67B2810C" w14:textId="77777777" w:rsidTr="00300435">
        <w:trPr>
          <w:trHeight w:val="225"/>
        </w:trPr>
        <w:tc>
          <w:tcPr>
            <w:tcW w:w="2348" w:type="dxa"/>
            <w:tcBorders>
              <w:top w:val="single" w:sz="4" w:space="0" w:color="auto"/>
              <w:left w:val="single" w:sz="4" w:space="0" w:color="auto"/>
              <w:bottom w:val="single" w:sz="4" w:space="0" w:color="auto"/>
              <w:right w:val="single" w:sz="4" w:space="0" w:color="auto"/>
            </w:tcBorders>
            <w:vAlign w:val="center"/>
            <w:hideMark/>
          </w:tcPr>
          <w:p w14:paraId="79947BD1" w14:textId="77777777" w:rsidR="00300435" w:rsidRDefault="00300435">
            <w:pPr>
              <w:pStyle w:val="TAN"/>
              <w:ind w:left="0" w:firstLine="0"/>
              <w:jc w:val="center"/>
              <w:rPr>
                <w:vertAlign w:val="superscript"/>
              </w:rPr>
            </w:pPr>
            <w:r>
              <w:t>SUL_n1-n80</w:t>
            </w:r>
          </w:p>
        </w:tc>
        <w:tc>
          <w:tcPr>
            <w:tcW w:w="2497" w:type="dxa"/>
            <w:tcBorders>
              <w:top w:val="single" w:sz="4" w:space="0" w:color="auto"/>
              <w:left w:val="single" w:sz="4" w:space="0" w:color="auto"/>
              <w:bottom w:val="single" w:sz="4" w:space="0" w:color="auto"/>
              <w:right w:val="single" w:sz="4" w:space="0" w:color="auto"/>
            </w:tcBorders>
            <w:vAlign w:val="center"/>
            <w:hideMark/>
          </w:tcPr>
          <w:p w14:paraId="505F00E7" w14:textId="77777777" w:rsidR="00300435" w:rsidRDefault="00300435">
            <w:pPr>
              <w:pStyle w:val="TAN"/>
              <w:ind w:left="0" w:firstLine="0"/>
              <w:jc w:val="center"/>
            </w:pPr>
            <w:r>
              <w:t>n1, n80</w:t>
            </w:r>
          </w:p>
        </w:tc>
      </w:tr>
      <w:tr w:rsidR="00300435" w14:paraId="3015FB89" w14:textId="77777777" w:rsidTr="00300435">
        <w:trPr>
          <w:trHeight w:val="225"/>
        </w:trPr>
        <w:tc>
          <w:tcPr>
            <w:tcW w:w="4845" w:type="dxa"/>
            <w:gridSpan w:val="2"/>
            <w:tcBorders>
              <w:top w:val="single" w:sz="4" w:space="0" w:color="auto"/>
              <w:left w:val="single" w:sz="4" w:space="0" w:color="auto"/>
              <w:bottom w:val="single" w:sz="4" w:space="0" w:color="auto"/>
              <w:right w:val="single" w:sz="4" w:space="0" w:color="auto"/>
            </w:tcBorders>
            <w:hideMark/>
          </w:tcPr>
          <w:p w14:paraId="460D8F1D" w14:textId="77777777" w:rsidR="00300435" w:rsidRDefault="00300435">
            <w:pPr>
              <w:pStyle w:val="TAN"/>
            </w:pPr>
            <w:r>
              <w:t>NOTE 1:</w:t>
            </w:r>
            <w:r>
              <w:tab/>
              <w:t>If a UE is configured with both NR UL and NR SUL carriers in a cell, the switching time between NR UL carrier and NR SUL carrier is 0 us.</w:t>
            </w:r>
          </w:p>
          <w:p w14:paraId="113818A4" w14:textId="77777777" w:rsidR="00300435" w:rsidRDefault="00300435">
            <w:pPr>
              <w:pStyle w:val="TAN"/>
            </w:pPr>
            <w:r>
              <w:t>NOTE 2:</w:t>
            </w:r>
            <w:r>
              <w:tab/>
              <w:t>For UE supporting SUL band combination simultaneous Rx/Tx capability is mandatory.</w:t>
            </w:r>
          </w:p>
        </w:tc>
      </w:tr>
    </w:tbl>
    <w:p w14:paraId="565F73D6" w14:textId="77777777" w:rsidR="00300435" w:rsidRDefault="00300435" w:rsidP="00300435">
      <w:pPr>
        <w:spacing w:after="0"/>
        <w:rPr>
          <w:rFonts w:eastAsia="Times New Roman"/>
        </w:rPr>
      </w:pPr>
    </w:p>
    <w:p w14:paraId="26EBB402" w14:textId="77777777" w:rsidR="00300435" w:rsidRDefault="00300435" w:rsidP="00300435">
      <w:pPr>
        <w:spacing w:after="0" w:afterAutospacing="1"/>
        <w:sectPr w:rsidR="00300435">
          <w:footnotePr>
            <w:numRestart w:val="eachSect"/>
          </w:footnotePr>
          <w:pgSz w:w="11907" w:h="16840"/>
          <w:pgMar w:top="1418" w:right="1134" w:bottom="1134" w:left="1134" w:header="851" w:footer="340" w:gutter="0"/>
          <w:cols w:space="720"/>
        </w:sectPr>
      </w:pPr>
    </w:p>
    <w:p w14:paraId="3B656D58" w14:textId="77777777" w:rsidR="00300435" w:rsidRDefault="00300435" w:rsidP="00300435">
      <w:pPr>
        <w:spacing w:after="0"/>
      </w:pPr>
    </w:p>
    <w:p w14:paraId="3D20A0C9" w14:textId="685FA760" w:rsidR="00300435" w:rsidRDefault="00300435" w:rsidP="00300435">
      <w:pPr>
        <w:pStyle w:val="31"/>
        <w:spacing w:after="240"/>
        <w:rPr>
          <w:rFonts w:cs="Arial"/>
          <w:szCs w:val="28"/>
        </w:rPr>
      </w:pPr>
      <w:bookmarkStart w:id="408" w:name="_Toc129102121"/>
      <w:r>
        <w:rPr>
          <w:rFonts w:cs="Arial"/>
          <w:szCs w:val="28"/>
        </w:rPr>
        <w:t>5.11.2</w:t>
      </w:r>
      <w:r>
        <w:rPr>
          <w:rFonts w:cs="Arial"/>
          <w:szCs w:val="28"/>
        </w:rPr>
        <w:tab/>
      </w:r>
      <w:r>
        <w:rPr>
          <w:szCs w:val="28"/>
        </w:rPr>
        <w:t>Channel bandwidths per operating band</w:t>
      </w:r>
      <w:bookmarkEnd w:id="408"/>
      <w:r>
        <w:rPr>
          <w:szCs w:val="28"/>
        </w:rPr>
        <w:t xml:space="preserve"> </w:t>
      </w:r>
    </w:p>
    <w:p w14:paraId="27C5145D" w14:textId="27A8154F" w:rsidR="00300435" w:rsidRDefault="00300435" w:rsidP="00300435">
      <w:pPr>
        <w:pStyle w:val="TH"/>
        <w:rPr>
          <w:lang w:val="en-US" w:eastAsia="zh-CN"/>
        </w:rPr>
      </w:pPr>
      <w:r>
        <w:t>Table 5.11.2-1: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7"/>
        <w:gridCol w:w="997"/>
        <w:gridCol w:w="3304"/>
        <w:gridCol w:w="2621"/>
      </w:tblGrid>
      <w:tr w:rsidR="00300435" w14:paraId="36A5DA4A" w14:textId="77777777" w:rsidTr="00300435">
        <w:trPr>
          <w:trHeight w:val="146"/>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4EAB095A" w14:textId="77777777" w:rsidR="00300435" w:rsidRDefault="00300435">
            <w:pPr>
              <w:keepNext/>
              <w:keepLines/>
              <w:widowControl w:val="0"/>
              <w:spacing w:after="0"/>
              <w:jc w:val="center"/>
              <w:rPr>
                <w:rFonts w:ascii="Arial" w:eastAsia="等线" w:hAnsi="Arial" w:cs="Arial"/>
                <w:b/>
                <w:kern w:val="2"/>
                <w:sz w:val="18"/>
                <w:szCs w:val="24"/>
                <w:lang w:eastAsia="zh-CN"/>
              </w:rPr>
            </w:pPr>
            <w:r>
              <w:rPr>
                <w:rFonts w:ascii="Arial" w:eastAsia="等线" w:hAnsi="Arial" w:cs="Arial"/>
                <w:b/>
                <w:kern w:val="2"/>
                <w:sz w:val="18"/>
                <w:szCs w:val="24"/>
                <w:lang w:eastAsia="zh-CN"/>
              </w:rPr>
              <w:t>SUL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292AC2C" w14:textId="77777777" w:rsidR="00300435" w:rsidRDefault="00300435">
            <w:pPr>
              <w:keepNext/>
              <w:keepLines/>
              <w:widowControl w:val="0"/>
              <w:spacing w:after="0"/>
              <w:jc w:val="center"/>
              <w:rPr>
                <w:rFonts w:ascii="Arial" w:eastAsia="等线" w:hAnsi="Arial" w:cs="Arial"/>
                <w:b/>
                <w:kern w:val="2"/>
                <w:sz w:val="18"/>
                <w:szCs w:val="24"/>
                <w:lang w:eastAsia="zh-CN"/>
              </w:rPr>
            </w:pPr>
            <w:r>
              <w:rPr>
                <w:rFonts w:ascii="Arial" w:eastAsia="等线" w:hAnsi="Arial" w:cs="Arial"/>
                <w:b/>
                <w:kern w:val="2"/>
                <w:sz w:val="18"/>
                <w:szCs w:val="24"/>
              </w:rPr>
              <w:t>NR</w:t>
            </w:r>
            <w:r>
              <w:rPr>
                <w:rFonts w:ascii="Arial" w:eastAsia="等线"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1FE3CBBC" w14:textId="77777777" w:rsidR="00300435" w:rsidRDefault="00300435">
            <w:pPr>
              <w:keepNext/>
              <w:keepLines/>
              <w:widowControl w:val="0"/>
              <w:spacing w:after="0"/>
              <w:jc w:val="center"/>
              <w:rPr>
                <w:rFonts w:ascii="Arial" w:eastAsia="等线" w:hAnsi="Arial" w:cs="Arial"/>
                <w:b/>
                <w:kern w:val="2"/>
                <w:sz w:val="18"/>
                <w:szCs w:val="24"/>
              </w:rPr>
            </w:pPr>
            <w:r>
              <w:rPr>
                <w:rFonts w:ascii="Arial" w:eastAsia="等线" w:hAnsi="Arial" w:cs="Arial"/>
                <w:b/>
                <w:sz w:val="18"/>
              </w:rPr>
              <w:t>Channel bandwidth (MHz) (NOTE 1)</w:t>
            </w:r>
          </w:p>
        </w:tc>
        <w:tc>
          <w:tcPr>
            <w:tcW w:w="0" w:type="auto"/>
            <w:tcBorders>
              <w:top w:val="single" w:sz="4" w:space="0" w:color="auto"/>
              <w:left w:val="single" w:sz="4" w:space="0" w:color="auto"/>
              <w:bottom w:val="single" w:sz="4" w:space="0" w:color="auto"/>
              <w:right w:val="single" w:sz="4" w:space="0" w:color="auto"/>
            </w:tcBorders>
            <w:hideMark/>
          </w:tcPr>
          <w:p w14:paraId="010BA42C" w14:textId="77777777" w:rsidR="00300435" w:rsidRDefault="00300435">
            <w:pPr>
              <w:keepNext/>
              <w:keepLines/>
              <w:widowControl w:val="0"/>
              <w:spacing w:after="0"/>
              <w:jc w:val="center"/>
              <w:rPr>
                <w:rFonts w:ascii="Arial" w:eastAsia="等线" w:hAnsi="Arial" w:cs="Arial"/>
                <w:b/>
                <w:kern w:val="2"/>
                <w:sz w:val="18"/>
                <w:szCs w:val="24"/>
              </w:rPr>
            </w:pPr>
            <w:r>
              <w:rPr>
                <w:rFonts w:ascii="Arial" w:eastAsia="等线" w:hAnsi="Arial" w:cs="Arial"/>
                <w:b/>
                <w:kern w:val="2"/>
                <w:sz w:val="18"/>
                <w:szCs w:val="24"/>
              </w:rPr>
              <w:t>Bandwidth combination set</w:t>
            </w:r>
          </w:p>
        </w:tc>
      </w:tr>
      <w:tr w:rsidR="00300435" w14:paraId="12467ABB" w14:textId="77777777" w:rsidTr="00300435">
        <w:trPr>
          <w:trHeight w:val="207"/>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13B42C77" w14:textId="77777777" w:rsidR="00300435" w:rsidRDefault="00300435">
            <w:pPr>
              <w:keepNext/>
              <w:keepLines/>
              <w:spacing w:after="0"/>
              <w:jc w:val="center"/>
              <w:rPr>
                <w:rFonts w:ascii="Arial" w:eastAsia="等线" w:hAnsi="Arial"/>
                <w:sz w:val="18"/>
              </w:rPr>
            </w:pPr>
            <w:r>
              <w:rPr>
                <w:rFonts w:ascii="Arial" w:eastAsia="等线" w:hAnsi="Arial"/>
                <w:sz w:val="18"/>
              </w:rPr>
              <w:t>SUL_n1A-n80A</w:t>
            </w:r>
          </w:p>
        </w:tc>
        <w:tc>
          <w:tcPr>
            <w:tcW w:w="0" w:type="auto"/>
            <w:tcBorders>
              <w:top w:val="single" w:sz="4" w:space="0" w:color="auto"/>
              <w:left w:val="single" w:sz="4" w:space="0" w:color="auto"/>
              <w:bottom w:val="single" w:sz="4" w:space="0" w:color="auto"/>
              <w:right w:val="single" w:sz="4" w:space="0" w:color="auto"/>
            </w:tcBorders>
            <w:vAlign w:val="center"/>
            <w:hideMark/>
          </w:tcPr>
          <w:p w14:paraId="021A9F89" w14:textId="77777777" w:rsidR="00300435" w:rsidRDefault="00300435">
            <w:pPr>
              <w:keepNext/>
              <w:keepLines/>
              <w:spacing w:after="0"/>
              <w:jc w:val="center"/>
              <w:rPr>
                <w:rFonts w:ascii="Arial" w:eastAsia="等线" w:hAnsi="Arial"/>
                <w:sz w:val="18"/>
                <w:lang w:eastAsia="zh-CN"/>
              </w:rPr>
            </w:pPr>
            <w:r>
              <w:rPr>
                <w:rFonts w:ascii="Arial" w:eastAsia="等线" w:hAnsi="Arial"/>
                <w:sz w:val="18"/>
                <w:lang w:eastAsia="zh-CN"/>
              </w:rPr>
              <w:t>n1</w:t>
            </w:r>
          </w:p>
        </w:tc>
        <w:tc>
          <w:tcPr>
            <w:tcW w:w="0" w:type="auto"/>
            <w:tcBorders>
              <w:top w:val="single" w:sz="4" w:space="0" w:color="auto"/>
              <w:left w:val="single" w:sz="4" w:space="0" w:color="auto"/>
              <w:bottom w:val="single" w:sz="4" w:space="0" w:color="auto"/>
              <w:right w:val="single" w:sz="4" w:space="0" w:color="auto"/>
            </w:tcBorders>
            <w:hideMark/>
          </w:tcPr>
          <w:p w14:paraId="5266F720" w14:textId="77777777" w:rsidR="00300435" w:rsidRDefault="00300435">
            <w:pPr>
              <w:keepNext/>
              <w:keepLines/>
              <w:spacing w:after="0"/>
              <w:jc w:val="center"/>
              <w:rPr>
                <w:rFonts w:ascii="Arial" w:eastAsia="等线" w:hAnsi="Arial"/>
                <w:sz w:val="18"/>
                <w:lang w:eastAsia="zh-CN"/>
              </w:rPr>
            </w:pPr>
            <w:r>
              <w:rPr>
                <w:rFonts w:ascii="Arial" w:eastAsia="等线" w:hAnsi="Arial"/>
                <w:sz w:val="18"/>
                <w:lang w:eastAsia="zh-CN"/>
              </w:rPr>
              <w:t>5, 10, 15, 20, 25, 30, 40, 50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32374D9" w14:textId="77777777" w:rsidR="00300435" w:rsidRDefault="00300435">
            <w:pPr>
              <w:spacing w:after="0"/>
              <w:jc w:val="center"/>
              <w:rPr>
                <w:rFonts w:ascii="Arial" w:eastAsia="等线" w:hAnsi="Arial"/>
                <w:sz w:val="18"/>
                <w:lang w:eastAsia="zh-CN"/>
              </w:rPr>
            </w:pPr>
            <w:r>
              <w:rPr>
                <w:rFonts w:ascii="Arial" w:eastAsia="等线" w:hAnsi="Arial"/>
                <w:sz w:val="18"/>
                <w:lang w:eastAsia="zh-CN"/>
              </w:rPr>
              <w:t>0</w:t>
            </w:r>
          </w:p>
        </w:tc>
      </w:tr>
      <w:tr w:rsidR="00300435" w14:paraId="132F49E7" w14:textId="77777777" w:rsidTr="00300435">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DF1FDE" w14:textId="77777777" w:rsidR="00300435" w:rsidRDefault="00300435">
            <w:pPr>
              <w:spacing w:after="0"/>
              <w:rPr>
                <w:rFonts w:ascii="Arial" w:eastAsia="等线"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D64982" w14:textId="77777777" w:rsidR="00300435" w:rsidRDefault="00300435">
            <w:pPr>
              <w:keepNext/>
              <w:keepLines/>
              <w:spacing w:after="0"/>
              <w:jc w:val="center"/>
              <w:rPr>
                <w:rFonts w:ascii="Arial" w:eastAsia="等线" w:hAnsi="Arial"/>
                <w:sz w:val="18"/>
                <w:lang w:eastAsia="zh-CN"/>
              </w:rPr>
            </w:pPr>
            <w:r>
              <w:rPr>
                <w:rFonts w:ascii="Arial" w:eastAsia="等线" w:hAnsi="Arial"/>
                <w:sz w:val="18"/>
                <w:lang w:eastAsia="zh-CN"/>
              </w:rPr>
              <w:t>n80</w:t>
            </w:r>
          </w:p>
        </w:tc>
        <w:tc>
          <w:tcPr>
            <w:tcW w:w="0" w:type="auto"/>
            <w:tcBorders>
              <w:top w:val="single" w:sz="4" w:space="0" w:color="auto"/>
              <w:left w:val="single" w:sz="4" w:space="0" w:color="auto"/>
              <w:bottom w:val="single" w:sz="4" w:space="0" w:color="auto"/>
              <w:right w:val="single" w:sz="4" w:space="0" w:color="auto"/>
            </w:tcBorders>
            <w:hideMark/>
          </w:tcPr>
          <w:p w14:paraId="2DCEF378" w14:textId="77777777" w:rsidR="00300435" w:rsidRDefault="00300435">
            <w:pPr>
              <w:keepNext/>
              <w:keepLines/>
              <w:spacing w:after="0"/>
              <w:jc w:val="center"/>
              <w:rPr>
                <w:rFonts w:ascii="Arial" w:eastAsia="等线" w:hAnsi="Arial"/>
                <w:sz w:val="18"/>
                <w:lang w:eastAsia="zh-CN"/>
              </w:rPr>
            </w:pPr>
            <w:r>
              <w:rPr>
                <w:rFonts w:ascii="Arial" w:eastAsia="等线" w:hAnsi="Arial"/>
                <w:sz w:val="18"/>
                <w:lang w:val="en-US"/>
              </w:rPr>
              <w:t>5</w:t>
            </w:r>
            <w:r>
              <w:rPr>
                <w:rFonts w:ascii="Arial" w:eastAsia="等线" w:hAnsi="Arial"/>
                <w:sz w:val="18"/>
                <w:lang w:val="en-US" w:eastAsia="zh-CN"/>
              </w:rPr>
              <w:t>, 10, 15, 20,25,30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5F0427" w14:textId="77777777" w:rsidR="00300435" w:rsidRDefault="00300435">
            <w:pPr>
              <w:spacing w:after="0"/>
              <w:rPr>
                <w:rFonts w:ascii="Arial" w:eastAsia="等线" w:hAnsi="Arial"/>
                <w:sz w:val="18"/>
                <w:lang w:eastAsia="zh-CN"/>
              </w:rPr>
            </w:pPr>
          </w:p>
        </w:tc>
      </w:tr>
      <w:tr w:rsidR="00300435" w14:paraId="702CBFCF" w14:textId="77777777" w:rsidTr="00300435">
        <w:trPr>
          <w:trHeight w:val="230"/>
          <w:jc w:val="center"/>
        </w:trPr>
        <w:tc>
          <w:tcPr>
            <w:tcW w:w="9088" w:type="dxa"/>
            <w:gridSpan w:val="4"/>
            <w:tcBorders>
              <w:top w:val="single" w:sz="4" w:space="0" w:color="auto"/>
              <w:left w:val="single" w:sz="4" w:space="0" w:color="auto"/>
              <w:bottom w:val="single" w:sz="4" w:space="0" w:color="auto"/>
              <w:right w:val="single" w:sz="4" w:space="0" w:color="auto"/>
            </w:tcBorders>
            <w:vAlign w:val="center"/>
            <w:hideMark/>
          </w:tcPr>
          <w:p w14:paraId="1832CE9B" w14:textId="77777777" w:rsidR="00300435" w:rsidRDefault="00300435">
            <w:pPr>
              <w:spacing w:after="0"/>
              <w:rPr>
                <w:rFonts w:ascii="Arial" w:eastAsia="等线" w:hAnsi="Arial"/>
                <w:sz w:val="18"/>
                <w:lang w:eastAsia="zh-CN"/>
              </w:rPr>
            </w:pPr>
            <w:r>
              <w:rPr>
                <w:rFonts w:eastAsia="等线"/>
              </w:rPr>
              <w:t xml:space="preserve">NOTE 1: </w:t>
            </w:r>
            <w:r>
              <w:rPr>
                <w:rFonts w:eastAsia="等线"/>
              </w:rPr>
              <w:tab/>
              <w:t>The SCS of each channel bandwidth for NR band refers to Table 5.3.5-1.</w:t>
            </w:r>
          </w:p>
        </w:tc>
      </w:tr>
    </w:tbl>
    <w:p w14:paraId="7FC76E8B" w14:textId="77777777" w:rsidR="00300435" w:rsidRDefault="00300435" w:rsidP="00300435">
      <w:pPr>
        <w:tabs>
          <w:tab w:val="left" w:pos="9078"/>
        </w:tabs>
        <w:rPr>
          <w:rFonts w:eastAsia="Times New Roman"/>
          <w:lang w:eastAsia="ko-KR"/>
        </w:rPr>
      </w:pPr>
      <w:r>
        <w:rPr>
          <w:lang w:eastAsia="ko-KR"/>
        </w:rPr>
        <w:tab/>
      </w:r>
    </w:p>
    <w:p w14:paraId="20E8BE90" w14:textId="7AB6934F" w:rsidR="00300435" w:rsidRPr="00D66EBD" w:rsidRDefault="00300435" w:rsidP="00D66EBD">
      <w:pPr>
        <w:pStyle w:val="31"/>
        <w:rPr>
          <w:rFonts w:eastAsia="宋体"/>
          <w:lang w:val="x-none"/>
        </w:rPr>
      </w:pPr>
      <w:bookmarkStart w:id="409" w:name="_Toc129102122"/>
      <w:r w:rsidRPr="00D66EBD">
        <w:rPr>
          <w:rFonts w:eastAsia="宋体"/>
          <w:lang w:val="x-none"/>
        </w:rPr>
        <w:t>5.11.3</w:t>
      </w:r>
      <w:r w:rsidR="00D66EBD" w:rsidRPr="00D66EBD">
        <w:rPr>
          <w:rFonts w:cs="Arial"/>
          <w:szCs w:val="28"/>
        </w:rPr>
        <w:t xml:space="preserve"> </w:t>
      </w:r>
      <w:r w:rsidR="00D66EBD" w:rsidRPr="00D66EBD">
        <w:rPr>
          <w:rFonts w:cs="Arial"/>
          <w:szCs w:val="28"/>
        </w:rPr>
        <w:tab/>
        <w:t>Maximum output power</w:t>
      </w:r>
      <w:bookmarkEnd w:id="409"/>
    </w:p>
    <w:p w14:paraId="1BE35BBA" w14:textId="77777777" w:rsidR="00300435" w:rsidRDefault="00300435" w:rsidP="00300435">
      <w:pPr>
        <w:rPr>
          <w:rFonts w:eastAsia="宋体"/>
          <w:lang w:val="en-US" w:eastAsia="zh-CN"/>
        </w:rPr>
      </w:pPr>
      <w:r>
        <w:rPr>
          <w:lang w:eastAsia="zh-TW"/>
        </w:rPr>
        <w:t>There is only single UL in uplink so the requirement for each band in clause 6.2.1 from 38.101-1 is applicable.</w:t>
      </w:r>
    </w:p>
    <w:p w14:paraId="7C42B7FF" w14:textId="00649063" w:rsidR="00300435" w:rsidRDefault="00300435" w:rsidP="00300435">
      <w:pPr>
        <w:pStyle w:val="31"/>
        <w:spacing w:after="240"/>
        <w:rPr>
          <w:rFonts w:eastAsia="宋体" w:cs="Arial"/>
          <w:sz w:val="24"/>
          <w:szCs w:val="28"/>
          <w:lang w:val="en-US" w:eastAsia="zh-CN"/>
        </w:rPr>
      </w:pPr>
      <w:bookmarkStart w:id="410" w:name="_Toc129102123"/>
      <w:r>
        <w:t>5.11.4</w:t>
      </w:r>
      <w:r>
        <w:tab/>
        <w:t xml:space="preserve"> Spurious emission band UE co-existence</w:t>
      </w:r>
      <w:bookmarkEnd w:id="410"/>
    </w:p>
    <w:p w14:paraId="2699B224" w14:textId="77777777" w:rsidR="00300435" w:rsidRDefault="00300435" w:rsidP="00300435">
      <w:pPr>
        <w:rPr>
          <w:kern w:val="2"/>
          <w:lang w:val="en-US" w:eastAsia="zh-CN"/>
        </w:rPr>
      </w:pPr>
      <w:r>
        <w:rPr>
          <w:kern w:val="2"/>
          <w:lang w:val="en-US" w:eastAsia="zh-CN"/>
        </w:rPr>
        <w:t xml:space="preserve">There is only single UL in uplink so this requirement specified in clause 6.5.3.2 from 38.101-1 is applicable. </w:t>
      </w:r>
    </w:p>
    <w:p w14:paraId="7153D655" w14:textId="171EED09" w:rsidR="00300435" w:rsidRDefault="00300435" w:rsidP="00300435">
      <w:r>
        <w:rPr>
          <w:lang w:eastAsia="zh-CN"/>
        </w:rPr>
        <w:t xml:space="preserve">Table </w:t>
      </w:r>
      <w:r>
        <w:rPr>
          <w:rFonts w:eastAsia="MS Mincho"/>
          <w:lang w:val="en-US" w:eastAsia="zh-CN"/>
        </w:rPr>
        <w:t>5.11.4</w:t>
      </w:r>
      <w:r>
        <w:rPr>
          <w:lang w:eastAsia="zh-CN"/>
        </w:rPr>
        <w:t>-1 summarizes frequency ranges where harmonics and/or harmonics mixing occur for SUL_n1A-n80A.</w:t>
      </w:r>
    </w:p>
    <w:p w14:paraId="3852711E" w14:textId="756E7405" w:rsidR="00300435" w:rsidRDefault="00300435" w:rsidP="00300435">
      <w:pPr>
        <w:keepNext/>
        <w:keepLines/>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b/>
          <w:lang w:val="en-US" w:eastAsia="zh-CN"/>
        </w:rPr>
        <w:t>5.11.4-1</w:t>
      </w:r>
      <w:r>
        <w:rPr>
          <w:rFonts w:ascii="Arial" w:eastAsia="MS Mincho" w:hAnsi="Arial"/>
          <w:b/>
          <w:lang w:eastAsia="zh-CN"/>
        </w:rPr>
        <w:t xml:space="preserve">: Supplementary Uplink configuration for reference sensitivity </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37"/>
        <w:gridCol w:w="2126"/>
        <w:gridCol w:w="1134"/>
        <w:gridCol w:w="1134"/>
        <w:gridCol w:w="1134"/>
        <w:gridCol w:w="1134"/>
        <w:gridCol w:w="1134"/>
        <w:gridCol w:w="1134"/>
        <w:gridCol w:w="1134"/>
        <w:gridCol w:w="1276"/>
      </w:tblGrid>
      <w:tr w:rsidR="00300435" w14:paraId="4B346AAA" w14:textId="77777777" w:rsidTr="00300435">
        <w:trPr>
          <w:trHeight w:val="249"/>
          <w:jc w:val="center"/>
        </w:trPr>
        <w:tc>
          <w:tcPr>
            <w:tcW w:w="2763" w:type="dxa"/>
            <w:gridSpan w:val="2"/>
            <w:tcBorders>
              <w:top w:val="single" w:sz="4" w:space="0" w:color="auto"/>
              <w:left w:val="single" w:sz="4" w:space="0" w:color="auto"/>
              <w:bottom w:val="single" w:sz="4" w:space="0" w:color="auto"/>
              <w:right w:val="single" w:sz="4" w:space="0" w:color="auto"/>
            </w:tcBorders>
            <w:vAlign w:val="center"/>
          </w:tcPr>
          <w:p w14:paraId="4DCA57A7" w14:textId="77777777" w:rsidR="00300435" w:rsidRDefault="00300435">
            <w:pPr>
              <w:keepNext/>
              <w:keepLines/>
              <w:spacing w:after="0"/>
              <w:jc w:val="center"/>
              <w:rPr>
                <w:rFonts w:ascii="Arial" w:eastAsia="MS Mincho" w:hAnsi="Arial" w:cs="Arial"/>
                <w:b/>
                <w:sz w:val="18"/>
                <w:szCs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66916DA5" w14:textId="77777777" w:rsidR="00300435" w:rsidRDefault="00300435">
            <w:pPr>
              <w:keepNext/>
              <w:keepLines/>
              <w:spacing w:after="0"/>
              <w:jc w:val="center"/>
              <w:rPr>
                <w:rFonts w:ascii="Arial" w:eastAsia="MS Mincho" w:hAnsi="Arial" w:cs="Arial"/>
                <w:b/>
                <w:sz w:val="18"/>
                <w:szCs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742833D2" w14:textId="77777777" w:rsidR="00300435" w:rsidRDefault="00300435">
            <w:pPr>
              <w:keepNext/>
              <w:keepLines/>
              <w:spacing w:after="0"/>
              <w:jc w:val="center"/>
              <w:rPr>
                <w:rFonts w:ascii="Arial" w:eastAsia="MS Mincho" w:hAnsi="Arial" w:cs="Arial"/>
                <w:b/>
                <w:sz w:val="18"/>
                <w:szCs w:val="18"/>
                <w:lang w:val="en-US" w:eastAsia="ja-JP"/>
              </w:rPr>
            </w:pP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4558FA2C" w14:textId="77777777" w:rsidR="00300435" w:rsidRDefault="00300435">
            <w:pPr>
              <w:keepNext/>
              <w:keepLines/>
              <w:spacing w:after="0"/>
              <w:jc w:val="center"/>
              <w:rPr>
                <w:rFonts w:ascii="Arial" w:eastAsia="MS Mincho" w:hAnsi="Arial" w:cs="Arial"/>
                <w:b/>
                <w:sz w:val="18"/>
                <w:szCs w:val="18"/>
                <w:lang w:val="en-US" w:eastAsia="ja-JP"/>
              </w:rPr>
            </w:pPr>
            <w:r>
              <w:rPr>
                <w:rFonts w:ascii="Arial" w:eastAsia="MS Mincho" w:hAnsi="Arial" w:cs="Arial"/>
                <w:b/>
                <w:sz w:val="18"/>
                <w:szCs w:val="18"/>
                <w:lang w:val="en-US" w:eastAsia="ja-JP"/>
              </w:rPr>
              <w:t>2nd Harmonic</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01823FA2" w14:textId="77777777" w:rsidR="00300435" w:rsidRDefault="00300435">
            <w:pPr>
              <w:keepNext/>
              <w:keepLines/>
              <w:spacing w:after="0"/>
              <w:jc w:val="center"/>
              <w:rPr>
                <w:rFonts w:ascii="Arial" w:eastAsia="MS Mincho" w:hAnsi="Arial" w:cs="Arial"/>
                <w:sz w:val="18"/>
                <w:szCs w:val="18"/>
                <w:lang w:val="en-US" w:eastAsia="ja-JP"/>
              </w:rPr>
            </w:pPr>
            <w:r>
              <w:rPr>
                <w:rFonts w:ascii="Arial" w:eastAsia="MS Mincho" w:hAnsi="Arial" w:cs="Arial"/>
                <w:b/>
                <w:sz w:val="18"/>
                <w:szCs w:val="18"/>
                <w:lang w:val="en-US" w:eastAsia="ja-JP"/>
              </w:rPr>
              <w:t>3rd Harmonic</w:t>
            </w:r>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7CCFCE90" w14:textId="77777777" w:rsidR="00300435" w:rsidRDefault="00300435">
            <w:pPr>
              <w:keepNext/>
              <w:keepLines/>
              <w:spacing w:after="0"/>
              <w:jc w:val="center"/>
              <w:rPr>
                <w:rFonts w:ascii="Arial" w:eastAsia="MS Mincho" w:hAnsi="Arial" w:cs="Arial"/>
                <w:b/>
                <w:sz w:val="18"/>
                <w:szCs w:val="18"/>
                <w:lang w:val="en-US" w:eastAsia="ja-JP"/>
              </w:rPr>
            </w:pPr>
            <w:r>
              <w:rPr>
                <w:rFonts w:ascii="Arial" w:hAnsi="Arial" w:cs="Arial"/>
                <w:b/>
                <w:sz w:val="18"/>
                <w:szCs w:val="18"/>
                <w:lang w:val="en-US" w:eastAsia="zh-CN"/>
              </w:rPr>
              <w:t>4</w:t>
            </w:r>
            <w:r>
              <w:rPr>
                <w:rFonts w:ascii="Arial" w:eastAsia="MS Mincho" w:hAnsi="Arial" w:cs="Arial"/>
                <w:b/>
                <w:sz w:val="18"/>
                <w:szCs w:val="18"/>
                <w:lang w:val="en-US" w:eastAsia="ja-JP"/>
              </w:rPr>
              <w:t>th Harmonic</w:t>
            </w:r>
          </w:p>
        </w:tc>
      </w:tr>
      <w:tr w:rsidR="00300435" w14:paraId="137AD70A" w14:textId="77777777" w:rsidTr="00300435">
        <w:trPr>
          <w:trHeight w:val="417"/>
          <w:jc w:val="center"/>
        </w:trPr>
        <w:tc>
          <w:tcPr>
            <w:tcW w:w="2763" w:type="dxa"/>
            <w:gridSpan w:val="2"/>
            <w:tcBorders>
              <w:top w:val="single" w:sz="4" w:space="0" w:color="auto"/>
              <w:left w:val="single" w:sz="4" w:space="0" w:color="auto"/>
              <w:bottom w:val="single" w:sz="4" w:space="0" w:color="auto"/>
              <w:right w:val="single" w:sz="4" w:space="0" w:color="auto"/>
            </w:tcBorders>
            <w:vAlign w:val="center"/>
            <w:hideMark/>
          </w:tcPr>
          <w:p w14:paraId="34ECE6FB" w14:textId="77777777" w:rsidR="00300435" w:rsidRDefault="00300435">
            <w:pPr>
              <w:keepNext/>
              <w:keepLines/>
              <w:spacing w:after="0"/>
              <w:jc w:val="center"/>
              <w:rPr>
                <w:rFonts w:ascii="Arial" w:eastAsia="MS Mincho" w:hAnsi="Arial" w:cs="Arial"/>
                <w:b/>
                <w:sz w:val="18"/>
                <w:szCs w:val="18"/>
                <w:lang w:val="en-US" w:eastAsia="ja-JP"/>
              </w:rPr>
            </w:pPr>
            <w:r>
              <w:rPr>
                <w:rFonts w:ascii="Arial" w:eastAsia="MS Mincho" w:hAnsi="Arial" w:cs="Arial"/>
                <w:b/>
                <w:sz w:val="18"/>
                <w:szCs w:val="18"/>
                <w:lang w:val="en-US" w:eastAsia="ja-JP"/>
              </w:rPr>
              <w:t>Band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F66023F" w14:textId="77777777" w:rsidR="00300435" w:rsidRDefault="00300435">
            <w:pPr>
              <w:keepNext/>
              <w:keepLines/>
              <w:spacing w:after="0"/>
              <w:jc w:val="center"/>
              <w:rPr>
                <w:rFonts w:ascii="Arial" w:eastAsia="MS Mincho" w:hAnsi="Arial" w:cs="Arial"/>
                <w:b/>
                <w:sz w:val="18"/>
                <w:szCs w:val="18"/>
                <w:lang w:val="en-US" w:eastAsia="ja-JP"/>
              </w:rPr>
            </w:pPr>
            <w:r>
              <w:rPr>
                <w:rFonts w:ascii="Arial" w:eastAsia="MS Mincho" w:hAnsi="Arial" w:cs="Arial"/>
                <w:b/>
                <w:sz w:val="18"/>
                <w:szCs w:val="18"/>
                <w:lang w:val="en-US" w:eastAsia="ja-JP"/>
              </w:rPr>
              <w:t>Low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7712DA4" w14:textId="77777777" w:rsidR="00300435" w:rsidRDefault="00300435">
            <w:pPr>
              <w:pStyle w:val="TAH"/>
              <w:rPr>
                <w:rFonts w:eastAsia="Times New Roman" w:cs="Arial"/>
                <w:szCs w:val="18"/>
                <w:lang w:eastAsia="ja-JP"/>
              </w:rPr>
            </w:pPr>
            <w:r>
              <w:rPr>
                <w:rFonts w:cs="Arial"/>
                <w:szCs w:val="18"/>
                <w:lang w:eastAsia="ja-JP"/>
              </w:rPr>
              <w:t>High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BF09EB5" w14:textId="77777777" w:rsidR="00300435" w:rsidRDefault="00300435">
            <w:pPr>
              <w:pStyle w:val="TAH"/>
              <w:rPr>
                <w:rFonts w:cs="Arial"/>
                <w:szCs w:val="18"/>
                <w:lang w:eastAsia="ja-JP"/>
              </w:rPr>
            </w:pPr>
            <w:r>
              <w:rPr>
                <w:rFonts w:cs="Arial"/>
                <w:szCs w:val="18"/>
                <w:lang w:eastAsia="ja-JP"/>
              </w:rPr>
              <w:t>Low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9054D15" w14:textId="77777777" w:rsidR="00300435" w:rsidRDefault="00300435">
            <w:pPr>
              <w:pStyle w:val="TAH"/>
              <w:rPr>
                <w:rFonts w:cs="Arial"/>
                <w:szCs w:val="18"/>
                <w:lang w:eastAsia="ja-JP"/>
              </w:rPr>
            </w:pPr>
            <w:r>
              <w:rPr>
                <w:rFonts w:cs="Arial"/>
                <w:szCs w:val="18"/>
                <w:lang w:eastAsia="ja-JP"/>
              </w:rPr>
              <w:t>High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B6B1BD5" w14:textId="77777777" w:rsidR="00300435" w:rsidRDefault="00300435">
            <w:pPr>
              <w:pStyle w:val="TAH"/>
              <w:rPr>
                <w:rFonts w:cs="Arial"/>
                <w:szCs w:val="18"/>
                <w:lang w:eastAsia="ja-JP"/>
              </w:rPr>
            </w:pPr>
            <w:r>
              <w:rPr>
                <w:rFonts w:cs="Arial"/>
                <w:szCs w:val="18"/>
                <w:lang w:eastAsia="ja-JP"/>
              </w:rPr>
              <w:t>Low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717A84D" w14:textId="77777777" w:rsidR="00300435" w:rsidRDefault="00300435">
            <w:pPr>
              <w:pStyle w:val="TAH"/>
              <w:rPr>
                <w:rFonts w:cs="Arial"/>
                <w:szCs w:val="18"/>
                <w:lang w:eastAsia="ja-JP"/>
              </w:rPr>
            </w:pPr>
            <w:r>
              <w:rPr>
                <w:rFonts w:cs="Arial"/>
                <w:szCs w:val="18"/>
                <w:lang w:eastAsia="ja-JP"/>
              </w:rPr>
              <w:t>High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1A0575C" w14:textId="77777777" w:rsidR="00300435" w:rsidRDefault="00300435">
            <w:pPr>
              <w:pStyle w:val="TAH"/>
              <w:rPr>
                <w:rFonts w:cs="Arial"/>
                <w:szCs w:val="18"/>
                <w:lang w:eastAsia="ja-JP"/>
              </w:rPr>
            </w:pPr>
            <w:r>
              <w:rPr>
                <w:rFonts w:cs="Arial"/>
                <w:szCs w:val="18"/>
                <w:lang w:eastAsia="ja-JP"/>
              </w:rPr>
              <w:t>Low Band Edge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F441F8B" w14:textId="77777777" w:rsidR="00300435" w:rsidRDefault="00300435">
            <w:pPr>
              <w:pStyle w:val="TAH"/>
              <w:rPr>
                <w:rFonts w:cs="Arial"/>
                <w:szCs w:val="18"/>
                <w:lang w:eastAsia="ja-JP"/>
              </w:rPr>
            </w:pPr>
            <w:r>
              <w:rPr>
                <w:rFonts w:cs="Arial"/>
                <w:szCs w:val="18"/>
                <w:lang w:eastAsia="ja-JP"/>
              </w:rPr>
              <w:t>High Band Edge</w:t>
            </w:r>
          </w:p>
        </w:tc>
      </w:tr>
      <w:tr w:rsidR="00300435" w14:paraId="386B8F3C" w14:textId="77777777" w:rsidTr="000F1303">
        <w:trPr>
          <w:trHeight w:val="249"/>
          <w:jc w:val="center"/>
        </w:trPr>
        <w:tc>
          <w:tcPr>
            <w:tcW w:w="637" w:type="dxa"/>
            <w:tcBorders>
              <w:top w:val="single" w:sz="4" w:space="0" w:color="auto"/>
              <w:left w:val="single" w:sz="4" w:space="0" w:color="auto"/>
              <w:bottom w:val="single" w:sz="4" w:space="0" w:color="auto"/>
              <w:right w:val="single" w:sz="4" w:space="0" w:color="auto"/>
            </w:tcBorders>
            <w:vAlign w:val="center"/>
            <w:hideMark/>
          </w:tcPr>
          <w:p w14:paraId="6A984F4E" w14:textId="77777777" w:rsidR="00300435" w:rsidRDefault="00300435">
            <w:pPr>
              <w:keepNext/>
              <w:keepLines/>
              <w:spacing w:after="0"/>
              <w:jc w:val="center"/>
              <w:rPr>
                <w:rFonts w:ascii="Arial" w:hAnsi="Arial" w:cs="Arial"/>
                <w:sz w:val="18"/>
                <w:szCs w:val="18"/>
                <w:lang w:val="en-US" w:eastAsia="zh-CN"/>
              </w:rPr>
            </w:pPr>
            <w:r>
              <w:rPr>
                <w:rFonts w:ascii="Arial" w:hAnsi="Arial" w:cs="Arial"/>
                <w:sz w:val="18"/>
                <w:szCs w:val="18"/>
                <w:lang w:val="en-US" w:eastAsia="zh-CN"/>
              </w:rPr>
              <w:t>n1</w:t>
            </w:r>
          </w:p>
        </w:tc>
        <w:tc>
          <w:tcPr>
            <w:tcW w:w="2126" w:type="dxa"/>
            <w:tcBorders>
              <w:top w:val="single" w:sz="4" w:space="0" w:color="auto"/>
              <w:left w:val="single" w:sz="4" w:space="0" w:color="auto"/>
              <w:bottom w:val="single" w:sz="4" w:space="0" w:color="auto"/>
              <w:right w:val="single" w:sz="4" w:space="0" w:color="auto"/>
            </w:tcBorders>
            <w:hideMark/>
          </w:tcPr>
          <w:p w14:paraId="702757C6" w14:textId="77777777" w:rsidR="00300435" w:rsidRDefault="00300435">
            <w:pPr>
              <w:keepNext/>
              <w:keepLines/>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DL frequency range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05F2B1C" w14:textId="77777777" w:rsidR="00300435" w:rsidRDefault="00300435">
            <w:pPr>
              <w:keepNext/>
              <w:keepLines/>
              <w:spacing w:after="0"/>
              <w:jc w:val="center"/>
              <w:rPr>
                <w:rFonts w:ascii="Arial" w:eastAsia="Times New Roman" w:hAnsi="Arial" w:cs="Arial"/>
                <w:sz w:val="18"/>
                <w:szCs w:val="18"/>
                <w:lang w:val="en-US" w:eastAsia="zh-CN"/>
              </w:rPr>
            </w:pPr>
            <w:r>
              <w:rPr>
                <w:rFonts w:ascii="Arial" w:hAnsi="Arial" w:cs="Arial"/>
                <w:sz w:val="18"/>
                <w:szCs w:val="18"/>
                <w:lang w:val="en-US" w:eastAsia="zh-CN"/>
              </w:rPr>
              <w:t>2110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E05A577" w14:textId="77777777" w:rsidR="00300435" w:rsidRDefault="00300435">
            <w:pPr>
              <w:keepNext/>
              <w:keepLines/>
              <w:spacing w:after="0"/>
              <w:jc w:val="center"/>
              <w:rPr>
                <w:rFonts w:ascii="Arial" w:hAnsi="Arial" w:cs="Arial"/>
                <w:sz w:val="18"/>
                <w:szCs w:val="18"/>
                <w:lang w:val="en-US" w:eastAsia="zh-CN"/>
              </w:rPr>
            </w:pPr>
            <w:r>
              <w:rPr>
                <w:rFonts w:ascii="Arial" w:hAnsi="Arial" w:cs="Arial"/>
                <w:sz w:val="18"/>
                <w:szCs w:val="18"/>
                <w:lang w:val="en-US" w:eastAsia="zh-CN"/>
              </w:rPr>
              <w:t>2170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9A9AD55" w14:textId="77777777" w:rsidR="00300435" w:rsidRDefault="00300435">
            <w:pPr>
              <w:keepNext/>
              <w:keepLines/>
              <w:spacing w:after="0"/>
              <w:jc w:val="center"/>
              <w:rPr>
                <w:rFonts w:ascii="Arial" w:hAnsi="Arial" w:cs="Arial"/>
                <w:sz w:val="18"/>
                <w:szCs w:val="18"/>
                <w:lang w:val="en-US" w:eastAsia="zh-CN"/>
              </w:rPr>
            </w:pPr>
            <w:r>
              <w:rPr>
                <w:rFonts w:ascii="Arial" w:hAnsi="Arial" w:cs="Arial"/>
                <w:sz w:val="18"/>
                <w:szCs w:val="18"/>
                <w:lang w:val="en-US" w:eastAsia="zh-CN"/>
              </w:rPr>
              <w:t>4220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D6B6D53" w14:textId="77777777" w:rsidR="00300435" w:rsidRDefault="00300435">
            <w:pPr>
              <w:keepNext/>
              <w:keepLines/>
              <w:spacing w:after="0"/>
              <w:jc w:val="center"/>
              <w:rPr>
                <w:rFonts w:ascii="Arial" w:hAnsi="Arial" w:cs="Arial"/>
                <w:sz w:val="18"/>
                <w:szCs w:val="18"/>
                <w:lang w:val="en-US" w:eastAsia="zh-CN"/>
              </w:rPr>
            </w:pPr>
            <w:r>
              <w:rPr>
                <w:rFonts w:ascii="Arial" w:hAnsi="Arial" w:cs="Arial"/>
                <w:sz w:val="18"/>
                <w:szCs w:val="18"/>
                <w:lang w:val="en-US" w:eastAsia="zh-CN"/>
              </w:rPr>
              <w:t>4340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D4DBBA7" w14:textId="77777777" w:rsidR="00300435" w:rsidRDefault="00300435">
            <w:pPr>
              <w:keepNext/>
              <w:keepLines/>
              <w:spacing w:after="0"/>
              <w:jc w:val="center"/>
              <w:rPr>
                <w:rFonts w:ascii="Arial" w:hAnsi="Arial" w:cs="Arial"/>
                <w:sz w:val="18"/>
                <w:szCs w:val="18"/>
                <w:lang w:val="en-US" w:eastAsia="zh-CN"/>
              </w:rPr>
            </w:pPr>
            <w:r>
              <w:rPr>
                <w:rFonts w:ascii="Arial" w:hAnsi="Arial" w:cs="Arial"/>
                <w:sz w:val="18"/>
                <w:szCs w:val="18"/>
                <w:lang w:val="en-US" w:eastAsia="zh-CN"/>
              </w:rPr>
              <w:t>6330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A24DFD7" w14:textId="77777777" w:rsidR="00300435" w:rsidRDefault="00300435">
            <w:pPr>
              <w:keepNext/>
              <w:keepLines/>
              <w:spacing w:after="0"/>
              <w:jc w:val="center"/>
              <w:rPr>
                <w:rFonts w:ascii="Arial" w:hAnsi="Arial" w:cs="Arial"/>
                <w:sz w:val="18"/>
                <w:szCs w:val="18"/>
                <w:lang w:val="en-US" w:eastAsia="zh-CN"/>
              </w:rPr>
            </w:pPr>
            <w:r>
              <w:rPr>
                <w:rFonts w:ascii="Arial" w:hAnsi="Arial" w:cs="Arial"/>
                <w:sz w:val="18"/>
                <w:szCs w:val="18"/>
                <w:lang w:val="en-US" w:eastAsia="zh-CN"/>
              </w:rPr>
              <w:t>6510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3AC23C8" w14:textId="77777777" w:rsidR="00300435" w:rsidRDefault="00300435">
            <w:pPr>
              <w:keepNext/>
              <w:keepLines/>
              <w:spacing w:after="0"/>
              <w:jc w:val="center"/>
              <w:rPr>
                <w:rFonts w:ascii="Arial" w:hAnsi="Arial" w:cs="Arial"/>
                <w:sz w:val="18"/>
                <w:szCs w:val="18"/>
                <w:lang w:eastAsia="zh-CN"/>
              </w:rPr>
            </w:pPr>
            <w:r>
              <w:rPr>
                <w:rFonts w:ascii="Arial" w:hAnsi="Arial" w:cs="Arial"/>
                <w:sz w:val="18"/>
                <w:szCs w:val="18"/>
                <w:lang w:eastAsia="zh-CN"/>
              </w:rPr>
              <w:t>8440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DE57FFC" w14:textId="77777777" w:rsidR="00300435" w:rsidRDefault="00300435">
            <w:pPr>
              <w:keepNext/>
              <w:keepLines/>
              <w:spacing w:after="0"/>
              <w:jc w:val="center"/>
              <w:rPr>
                <w:rFonts w:ascii="Arial" w:hAnsi="Arial" w:cs="Arial"/>
                <w:sz w:val="18"/>
                <w:szCs w:val="18"/>
                <w:lang w:eastAsia="zh-CN"/>
              </w:rPr>
            </w:pPr>
            <w:r>
              <w:rPr>
                <w:rFonts w:ascii="Arial" w:hAnsi="Arial" w:cs="Arial"/>
                <w:sz w:val="18"/>
                <w:szCs w:val="18"/>
                <w:lang w:eastAsia="zh-CN"/>
              </w:rPr>
              <w:t>8680</w:t>
            </w:r>
          </w:p>
        </w:tc>
      </w:tr>
      <w:tr w:rsidR="00300435" w14:paraId="17A6D493" w14:textId="77777777" w:rsidTr="000F1303">
        <w:trPr>
          <w:trHeight w:val="58"/>
          <w:jc w:val="center"/>
        </w:trPr>
        <w:tc>
          <w:tcPr>
            <w:tcW w:w="637" w:type="dxa"/>
            <w:tcBorders>
              <w:top w:val="single" w:sz="4" w:space="0" w:color="auto"/>
              <w:left w:val="single" w:sz="4" w:space="0" w:color="auto"/>
              <w:bottom w:val="single" w:sz="4" w:space="0" w:color="auto"/>
              <w:right w:val="single" w:sz="4" w:space="0" w:color="auto"/>
            </w:tcBorders>
            <w:vAlign w:val="center"/>
            <w:hideMark/>
          </w:tcPr>
          <w:p w14:paraId="1162BC7A" w14:textId="77777777" w:rsidR="00300435" w:rsidRDefault="00300435">
            <w:pPr>
              <w:keepNext/>
              <w:keepLines/>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n80</w:t>
            </w:r>
          </w:p>
        </w:tc>
        <w:tc>
          <w:tcPr>
            <w:tcW w:w="2126" w:type="dxa"/>
            <w:tcBorders>
              <w:top w:val="single" w:sz="4" w:space="0" w:color="auto"/>
              <w:left w:val="single" w:sz="4" w:space="0" w:color="auto"/>
              <w:bottom w:val="single" w:sz="4" w:space="0" w:color="auto"/>
              <w:right w:val="single" w:sz="4" w:space="0" w:color="auto"/>
            </w:tcBorders>
            <w:hideMark/>
          </w:tcPr>
          <w:p w14:paraId="13E55955" w14:textId="77777777" w:rsidR="00300435" w:rsidRDefault="00300435">
            <w:pPr>
              <w:keepNext/>
              <w:keepLines/>
              <w:spacing w:after="0"/>
              <w:jc w:val="center"/>
              <w:rPr>
                <w:rFonts w:ascii="Arial" w:eastAsia="Times New Roman" w:hAnsi="Arial" w:cs="Arial"/>
                <w:sz w:val="18"/>
                <w:szCs w:val="18"/>
                <w:lang w:val="en-US" w:eastAsia="ko-KR"/>
              </w:rPr>
            </w:pPr>
            <w:r>
              <w:rPr>
                <w:rFonts w:ascii="Arial" w:eastAsia="宋体" w:hAnsi="Arial" w:cs="Arial"/>
                <w:sz w:val="18"/>
                <w:szCs w:val="18"/>
                <w:lang w:val="en-US" w:eastAsia="zh-CN"/>
              </w:rPr>
              <w:t>UL frequency range</w:t>
            </w:r>
          </w:p>
        </w:tc>
        <w:tc>
          <w:tcPr>
            <w:tcW w:w="1134" w:type="dxa"/>
            <w:tcBorders>
              <w:top w:val="single" w:sz="4" w:space="0" w:color="auto"/>
              <w:left w:val="single" w:sz="4" w:space="0" w:color="auto"/>
              <w:bottom w:val="single" w:sz="4" w:space="0" w:color="auto"/>
              <w:right w:val="single" w:sz="4" w:space="0" w:color="auto"/>
            </w:tcBorders>
            <w:hideMark/>
          </w:tcPr>
          <w:p w14:paraId="60A0D084" w14:textId="77777777" w:rsidR="00300435" w:rsidRDefault="00300435">
            <w:pPr>
              <w:keepNext/>
              <w:keepLines/>
              <w:spacing w:after="0"/>
              <w:jc w:val="center"/>
              <w:rPr>
                <w:rFonts w:ascii="Arial" w:eastAsia="宋体" w:hAnsi="Arial" w:cs="Arial"/>
                <w:sz w:val="18"/>
                <w:szCs w:val="18"/>
                <w:lang w:val="en-US" w:eastAsia="zh-CN"/>
              </w:rPr>
            </w:pPr>
            <w:r>
              <w:rPr>
                <w:rFonts w:ascii="Arial" w:hAnsi="Arial" w:cs="Arial"/>
                <w:sz w:val="18"/>
                <w:szCs w:val="18"/>
              </w:rPr>
              <w:t>1710</w:t>
            </w:r>
          </w:p>
        </w:tc>
        <w:tc>
          <w:tcPr>
            <w:tcW w:w="1134" w:type="dxa"/>
            <w:tcBorders>
              <w:top w:val="single" w:sz="4" w:space="0" w:color="auto"/>
              <w:left w:val="single" w:sz="4" w:space="0" w:color="auto"/>
              <w:bottom w:val="single" w:sz="4" w:space="0" w:color="auto"/>
              <w:right w:val="single" w:sz="4" w:space="0" w:color="auto"/>
            </w:tcBorders>
            <w:hideMark/>
          </w:tcPr>
          <w:p w14:paraId="146C5277" w14:textId="77777777" w:rsidR="00300435" w:rsidRDefault="00300435">
            <w:pPr>
              <w:keepNext/>
              <w:keepLines/>
              <w:spacing w:after="0"/>
              <w:jc w:val="center"/>
              <w:rPr>
                <w:rFonts w:ascii="Arial" w:eastAsia="宋体" w:hAnsi="Arial" w:cs="Arial"/>
                <w:sz w:val="18"/>
                <w:szCs w:val="18"/>
                <w:lang w:val="en-US" w:eastAsia="zh-CN"/>
              </w:rPr>
            </w:pPr>
            <w:r>
              <w:rPr>
                <w:rFonts w:ascii="Arial" w:hAnsi="Arial" w:cs="Arial"/>
                <w:sz w:val="18"/>
                <w:szCs w:val="18"/>
              </w:rPr>
              <w:t>1785</w:t>
            </w:r>
          </w:p>
        </w:tc>
        <w:tc>
          <w:tcPr>
            <w:tcW w:w="1134" w:type="dxa"/>
            <w:tcBorders>
              <w:top w:val="single" w:sz="4" w:space="0" w:color="auto"/>
              <w:left w:val="single" w:sz="4" w:space="0" w:color="auto"/>
              <w:bottom w:val="single" w:sz="4" w:space="0" w:color="auto"/>
              <w:right w:val="single" w:sz="4" w:space="0" w:color="auto"/>
            </w:tcBorders>
            <w:hideMark/>
          </w:tcPr>
          <w:p w14:paraId="1AA45209" w14:textId="77777777" w:rsidR="00300435" w:rsidRDefault="00300435">
            <w:pPr>
              <w:keepNext/>
              <w:keepLines/>
              <w:spacing w:after="0"/>
              <w:jc w:val="center"/>
              <w:rPr>
                <w:rFonts w:ascii="Arial" w:eastAsia="宋体" w:hAnsi="Arial" w:cs="Arial"/>
                <w:sz w:val="18"/>
                <w:szCs w:val="18"/>
                <w:lang w:val="en-US" w:eastAsia="zh-CN"/>
              </w:rPr>
            </w:pPr>
            <w:r>
              <w:rPr>
                <w:rFonts w:ascii="Arial" w:hAnsi="Arial" w:cs="Arial"/>
                <w:sz w:val="18"/>
                <w:szCs w:val="18"/>
              </w:rPr>
              <w:t>3420</w:t>
            </w:r>
          </w:p>
        </w:tc>
        <w:tc>
          <w:tcPr>
            <w:tcW w:w="1134" w:type="dxa"/>
            <w:tcBorders>
              <w:top w:val="single" w:sz="4" w:space="0" w:color="auto"/>
              <w:left w:val="single" w:sz="4" w:space="0" w:color="auto"/>
              <w:bottom w:val="single" w:sz="4" w:space="0" w:color="auto"/>
              <w:right w:val="single" w:sz="4" w:space="0" w:color="auto"/>
            </w:tcBorders>
            <w:hideMark/>
          </w:tcPr>
          <w:p w14:paraId="2CEBDC97" w14:textId="77777777" w:rsidR="00300435" w:rsidRDefault="00300435">
            <w:pPr>
              <w:keepNext/>
              <w:keepLines/>
              <w:spacing w:after="0"/>
              <w:jc w:val="center"/>
              <w:rPr>
                <w:rFonts w:ascii="Arial" w:eastAsia="宋体" w:hAnsi="Arial" w:cs="Arial"/>
                <w:sz w:val="18"/>
                <w:szCs w:val="18"/>
                <w:lang w:val="en-US" w:eastAsia="zh-CN"/>
              </w:rPr>
            </w:pPr>
            <w:r>
              <w:rPr>
                <w:rFonts w:ascii="Arial" w:hAnsi="Arial" w:cs="Arial"/>
                <w:sz w:val="18"/>
                <w:szCs w:val="18"/>
              </w:rPr>
              <w:t>3570</w:t>
            </w:r>
          </w:p>
        </w:tc>
        <w:tc>
          <w:tcPr>
            <w:tcW w:w="1134" w:type="dxa"/>
            <w:tcBorders>
              <w:top w:val="single" w:sz="4" w:space="0" w:color="auto"/>
              <w:left w:val="single" w:sz="4" w:space="0" w:color="auto"/>
              <w:bottom w:val="single" w:sz="4" w:space="0" w:color="auto"/>
              <w:right w:val="single" w:sz="4" w:space="0" w:color="auto"/>
            </w:tcBorders>
            <w:hideMark/>
          </w:tcPr>
          <w:p w14:paraId="6F7A64F8" w14:textId="77777777" w:rsidR="00300435" w:rsidRDefault="00300435">
            <w:pPr>
              <w:keepNext/>
              <w:keepLines/>
              <w:spacing w:after="0"/>
              <w:jc w:val="center"/>
              <w:rPr>
                <w:rFonts w:ascii="Arial" w:eastAsia="宋体" w:hAnsi="Arial" w:cs="Arial"/>
                <w:sz w:val="18"/>
                <w:szCs w:val="18"/>
                <w:lang w:eastAsia="zh-CN"/>
              </w:rPr>
            </w:pPr>
            <w:r>
              <w:rPr>
                <w:rFonts w:ascii="Arial" w:hAnsi="Arial" w:cs="Arial"/>
                <w:sz w:val="18"/>
                <w:szCs w:val="18"/>
              </w:rPr>
              <w:t>5130</w:t>
            </w:r>
          </w:p>
        </w:tc>
        <w:tc>
          <w:tcPr>
            <w:tcW w:w="1134" w:type="dxa"/>
            <w:tcBorders>
              <w:top w:val="single" w:sz="4" w:space="0" w:color="auto"/>
              <w:left w:val="single" w:sz="4" w:space="0" w:color="auto"/>
              <w:bottom w:val="single" w:sz="4" w:space="0" w:color="auto"/>
              <w:right w:val="single" w:sz="4" w:space="0" w:color="auto"/>
            </w:tcBorders>
            <w:hideMark/>
          </w:tcPr>
          <w:p w14:paraId="45806F4F" w14:textId="77777777" w:rsidR="00300435" w:rsidRDefault="00300435">
            <w:pPr>
              <w:keepNext/>
              <w:keepLines/>
              <w:spacing w:after="0"/>
              <w:jc w:val="center"/>
              <w:rPr>
                <w:rFonts w:ascii="Arial" w:eastAsia="Times New Roman" w:hAnsi="Arial" w:cs="Arial"/>
                <w:sz w:val="18"/>
                <w:szCs w:val="18"/>
              </w:rPr>
            </w:pPr>
            <w:r>
              <w:rPr>
                <w:rFonts w:ascii="Arial" w:hAnsi="Arial" w:cs="Arial"/>
                <w:sz w:val="18"/>
                <w:szCs w:val="18"/>
              </w:rPr>
              <w:t>5355</w:t>
            </w:r>
          </w:p>
        </w:tc>
        <w:tc>
          <w:tcPr>
            <w:tcW w:w="1134" w:type="dxa"/>
            <w:tcBorders>
              <w:top w:val="single" w:sz="4" w:space="0" w:color="auto"/>
              <w:left w:val="single" w:sz="4" w:space="0" w:color="auto"/>
              <w:bottom w:val="single" w:sz="4" w:space="0" w:color="auto"/>
              <w:right w:val="single" w:sz="4" w:space="0" w:color="auto"/>
            </w:tcBorders>
            <w:hideMark/>
          </w:tcPr>
          <w:p w14:paraId="6B3B1538" w14:textId="77777777" w:rsidR="00300435" w:rsidRDefault="00300435">
            <w:pPr>
              <w:keepNext/>
              <w:keepLines/>
              <w:spacing w:after="0"/>
              <w:jc w:val="center"/>
              <w:rPr>
                <w:rFonts w:ascii="Arial" w:eastAsia="宋体" w:hAnsi="Arial" w:cs="Arial"/>
                <w:sz w:val="18"/>
                <w:szCs w:val="18"/>
                <w:lang w:eastAsia="zh-CN"/>
              </w:rPr>
            </w:pPr>
            <w:r>
              <w:rPr>
                <w:rFonts w:ascii="Arial" w:hAnsi="Arial" w:cs="Arial"/>
                <w:sz w:val="18"/>
                <w:szCs w:val="18"/>
              </w:rPr>
              <w:t>6840</w:t>
            </w:r>
          </w:p>
        </w:tc>
        <w:tc>
          <w:tcPr>
            <w:tcW w:w="1276" w:type="dxa"/>
            <w:tcBorders>
              <w:top w:val="single" w:sz="4" w:space="0" w:color="auto"/>
              <w:left w:val="single" w:sz="4" w:space="0" w:color="auto"/>
              <w:bottom w:val="single" w:sz="4" w:space="0" w:color="auto"/>
              <w:right w:val="single" w:sz="4" w:space="0" w:color="auto"/>
            </w:tcBorders>
            <w:hideMark/>
          </w:tcPr>
          <w:p w14:paraId="54A9F848" w14:textId="77777777" w:rsidR="00300435" w:rsidRDefault="00300435">
            <w:pPr>
              <w:keepNext/>
              <w:keepLines/>
              <w:spacing w:after="0"/>
              <w:jc w:val="center"/>
              <w:rPr>
                <w:rFonts w:ascii="Arial" w:eastAsia="宋体" w:hAnsi="Arial" w:cs="Arial"/>
                <w:sz w:val="18"/>
                <w:szCs w:val="18"/>
                <w:lang w:eastAsia="zh-CN"/>
              </w:rPr>
            </w:pPr>
            <w:r>
              <w:rPr>
                <w:rFonts w:ascii="Arial" w:hAnsi="Arial" w:cs="Arial"/>
                <w:sz w:val="18"/>
                <w:szCs w:val="18"/>
              </w:rPr>
              <w:t>7140</w:t>
            </w:r>
          </w:p>
        </w:tc>
      </w:tr>
    </w:tbl>
    <w:p w14:paraId="3041E22A" w14:textId="2FBAB8CF" w:rsidR="00300435" w:rsidRDefault="00300435" w:rsidP="00300435">
      <w:pPr>
        <w:widowControl w:val="0"/>
        <w:jc w:val="both"/>
        <w:rPr>
          <w:rFonts w:eastAsia="Times New Roman"/>
          <w:kern w:val="2"/>
          <w:lang w:val="en-US" w:eastAsia="zh-CN"/>
        </w:rPr>
      </w:pPr>
      <w:r>
        <w:rPr>
          <w:rFonts w:eastAsia="等线"/>
          <w:lang w:eastAsia="ja-JP"/>
        </w:rPr>
        <w:t xml:space="preserve">For SUL_n1-n80, there is no harmonic or harmonic mixing product generated by Band n81 that may fall into the RX band of Band n1. Therefore, </w:t>
      </w:r>
      <w:r>
        <w:rPr>
          <w:rFonts w:eastAsia="等线"/>
          <w:kern w:val="2"/>
          <w:lang w:val="en-US" w:eastAsia="zh-CN"/>
        </w:rPr>
        <w:t>MSD due to harmonic or harmonic mixing is not needed.</w:t>
      </w:r>
    </w:p>
    <w:p w14:paraId="6A8E33C8" w14:textId="77777777" w:rsidR="00300435" w:rsidRDefault="00300435" w:rsidP="00300435">
      <w:pPr>
        <w:spacing w:after="0" w:afterAutospacing="1"/>
        <w:rPr>
          <w:rFonts w:ascii="Arial" w:eastAsia="宋体" w:hAnsi="Arial" w:cs="Arial"/>
          <w:sz w:val="28"/>
          <w:szCs w:val="28"/>
          <w:lang w:val="x-none"/>
        </w:rPr>
        <w:sectPr w:rsidR="00300435">
          <w:footnotePr>
            <w:numRestart w:val="eachSect"/>
          </w:footnotePr>
          <w:pgSz w:w="16840" w:h="11907" w:orient="landscape"/>
          <w:pgMar w:top="1133" w:right="1416" w:bottom="1133" w:left="1133" w:header="850" w:footer="340" w:gutter="0"/>
          <w:cols w:space="720"/>
        </w:sectPr>
      </w:pPr>
    </w:p>
    <w:p w14:paraId="6C656748" w14:textId="44344DA3" w:rsidR="00300435" w:rsidRPr="00D66EBD" w:rsidRDefault="00300435" w:rsidP="00D66EBD">
      <w:pPr>
        <w:pStyle w:val="31"/>
        <w:rPr>
          <w:rFonts w:eastAsia="宋体"/>
          <w:lang w:val="x-none"/>
        </w:rPr>
      </w:pPr>
      <w:bookmarkStart w:id="411" w:name="_Toc129102124"/>
      <w:r w:rsidRPr="00D66EBD">
        <w:rPr>
          <w:rFonts w:eastAsia="宋体"/>
          <w:lang w:val="x-none"/>
        </w:rPr>
        <w:lastRenderedPageBreak/>
        <w:t>5.11.5</w:t>
      </w:r>
      <w:r w:rsidRPr="00D66EBD">
        <w:rPr>
          <w:rFonts w:eastAsia="宋体"/>
          <w:lang w:val="x-none"/>
        </w:rPr>
        <w:tab/>
        <w:t>REFSENS requirements</w:t>
      </w:r>
      <w:bookmarkEnd w:id="411"/>
    </w:p>
    <w:p w14:paraId="09381704" w14:textId="77777777" w:rsidR="00300435" w:rsidRDefault="00300435" w:rsidP="00300435">
      <w:pPr>
        <w:rPr>
          <w:rFonts w:eastAsia="宋体"/>
        </w:rPr>
      </w:pPr>
      <w:r>
        <w:rPr>
          <w:rFonts w:eastAsia="宋体"/>
        </w:rPr>
        <w:t>The intermodulation interference for CA_n1-n3 has been specified in TS38.101-1, and it can be the reference to that of SUL_n1-n80 with the same uplink frequency range between band n3 and band n80. Therefore, the reference sensitivity on band n1 for SUL_n1-n80 is as follows.</w:t>
      </w:r>
    </w:p>
    <w:p w14:paraId="47D7B09F" w14:textId="1BA5DAED" w:rsidR="00300435" w:rsidRDefault="00300435" w:rsidP="00300435">
      <w:pPr>
        <w:jc w:val="center"/>
        <w:rPr>
          <w:rFonts w:eastAsia="宋体"/>
        </w:rPr>
      </w:pPr>
      <w:r>
        <w:rPr>
          <w:rFonts w:ascii="Arial" w:hAnsi="Arial" w:cs="Arial"/>
          <w:b/>
          <w:kern w:val="2"/>
          <w:szCs w:val="24"/>
          <w:lang w:val="en-US" w:eastAsia="zh-CN"/>
        </w:rPr>
        <w:t>Table 5.11.5-1: Reference sensitivity and uplink/downlink configurations for SUL operation (exceptions due to intermodulation interference)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923"/>
        <w:gridCol w:w="975"/>
        <w:gridCol w:w="1012"/>
        <w:gridCol w:w="1379"/>
        <w:gridCol w:w="881"/>
        <w:gridCol w:w="797"/>
        <w:gridCol w:w="828"/>
        <w:gridCol w:w="1057"/>
      </w:tblGrid>
      <w:tr w:rsidR="00300435" w14:paraId="4853CAC5" w14:textId="77777777" w:rsidTr="00300435">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hideMark/>
          </w:tcPr>
          <w:p w14:paraId="389F9822" w14:textId="77777777" w:rsidR="00300435" w:rsidRDefault="00300435">
            <w:pPr>
              <w:pStyle w:val="TAH"/>
              <w:rPr>
                <w:rFonts w:eastAsia="Times New Roman"/>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hideMark/>
          </w:tcPr>
          <w:p w14:paraId="5D9C180E" w14:textId="77777777" w:rsidR="00300435" w:rsidRDefault="00300435">
            <w:pPr>
              <w:pStyle w:val="TAH"/>
            </w:pPr>
            <w:r>
              <w:t>Source of IMD</w:t>
            </w:r>
          </w:p>
        </w:tc>
      </w:tr>
      <w:tr w:rsidR="00300435" w14:paraId="6E2A20A7" w14:textId="77777777" w:rsidTr="00300435">
        <w:trPr>
          <w:trHeight w:val="648"/>
          <w:jc w:val="center"/>
        </w:trPr>
        <w:tc>
          <w:tcPr>
            <w:tcW w:w="2007" w:type="dxa"/>
            <w:tcBorders>
              <w:top w:val="single" w:sz="4" w:space="0" w:color="auto"/>
              <w:left w:val="single" w:sz="4" w:space="0" w:color="auto"/>
              <w:bottom w:val="single" w:sz="4" w:space="0" w:color="auto"/>
              <w:right w:val="single" w:sz="4" w:space="0" w:color="auto"/>
            </w:tcBorders>
            <w:hideMark/>
          </w:tcPr>
          <w:p w14:paraId="5196C0CE" w14:textId="77777777" w:rsidR="00300435" w:rsidRDefault="00300435">
            <w:pPr>
              <w:pStyle w:val="TAH"/>
            </w:pPr>
            <w:r>
              <w:rPr>
                <w:lang w:eastAsia="ja-JP"/>
              </w:rPr>
              <w:t>NR</w:t>
            </w:r>
            <w:r>
              <w:t xml:space="preserve"> </w:t>
            </w:r>
            <w:r>
              <w:rPr>
                <w:lang w:val="en-US" w:eastAsia="zh-CN"/>
              </w:rPr>
              <w:t>SUL band combination</w:t>
            </w:r>
          </w:p>
        </w:tc>
        <w:tc>
          <w:tcPr>
            <w:tcW w:w="923" w:type="dxa"/>
            <w:tcBorders>
              <w:top w:val="single" w:sz="4" w:space="0" w:color="auto"/>
              <w:left w:val="single" w:sz="4" w:space="0" w:color="auto"/>
              <w:bottom w:val="single" w:sz="4" w:space="0" w:color="auto"/>
              <w:right w:val="single" w:sz="4" w:space="0" w:color="auto"/>
            </w:tcBorders>
            <w:hideMark/>
          </w:tcPr>
          <w:p w14:paraId="1F6F857D" w14:textId="77777777" w:rsidR="00300435" w:rsidRDefault="00300435">
            <w:pPr>
              <w:pStyle w:val="TAH"/>
            </w:pPr>
            <w:r>
              <w:rPr>
                <w:lang w:eastAsia="ja-JP"/>
              </w:rPr>
              <w:t>NR</w:t>
            </w:r>
            <w:r>
              <w:t xml:space="preserve"> band</w:t>
            </w:r>
          </w:p>
        </w:tc>
        <w:tc>
          <w:tcPr>
            <w:tcW w:w="975" w:type="dxa"/>
            <w:tcBorders>
              <w:top w:val="single" w:sz="4" w:space="0" w:color="auto"/>
              <w:left w:val="single" w:sz="4" w:space="0" w:color="auto"/>
              <w:bottom w:val="single" w:sz="4" w:space="0" w:color="auto"/>
              <w:right w:val="single" w:sz="4" w:space="0" w:color="auto"/>
            </w:tcBorders>
            <w:hideMark/>
          </w:tcPr>
          <w:p w14:paraId="1460E068" w14:textId="77777777" w:rsidR="00300435" w:rsidRDefault="00300435">
            <w:pPr>
              <w:pStyle w:val="TAH"/>
            </w:pPr>
            <w:r>
              <w:t>UL F</w:t>
            </w:r>
            <w:r>
              <w:rPr>
                <w:vertAlign w:val="subscript"/>
              </w:rPr>
              <w:t>c</w:t>
            </w:r>
            <w:r>
              <w:t xml:space="preserve"> </w:t>
            </w:r>
            <w:r>
              <w:br/>
              <w:t>(MHz)</w:t>
            </w:r>
          </w:p>
        </w:tc>
        <w:tc>
          <w:tcPr>
            <w:tcW w:w="1012" w:type="dxa"/>
            <w:tcBorders>
              <w:top w:val="single" w:sz="4" w:space="0" w:color="auto"/>
              <w:left w:val="single" w:sz="4" w:space="0" w:color="auto"/>
              <w:bottom w:val="single" w:sz="4" w:space="0" w:color="auto"/>
              <w:right w:val="single" w:sz="4" w:space="0" w:color="auto"/>
            </w:tcBorders>
            <w:hideMark/>
          </w:tcPr>
          <w:p w14:paraId="638DC102" w14:textId="77777777" w:rsidR="00300435" w:rsidRDefault="00300435">
            <w:pPr>
              <w:pStyle w:val="TAH"/>
            </w:pPr>
            <w:r>
              <w:t xml:space="preserve">UL/DL BW </w:t>
            </w:r>
            <w:r>
              <w:br/>
              <w:t>(MHz)</w:t>
            </w:r>
          </w:p>
        </w:tc>
        <w:tc>
          <w:tcPr>
            <w:tcW w:w="1379" w:type="dxa"/>
            <w:tcBorders>
              <w:top w:val="single" w:sz="4" w:space="0" w:color="auto"/>
              <w:left w:val="single" w:sz="4" w:space="0" w:color="auto"/>
              <w:bottom w:val="single" w:sz="4" w:space="0" w:color="auto"/>
              <w:right w:val="single" w:sz="4" w:space="0" w:color="auto"/>
            </w:tcBorders>
            <w:hideMark/>
          </w:tcPr>
          <w:p w14:paraId="503251A7" w14:textId="77777777" w:rsidR="00300435" w:rsidRDefault="00300435">
            <w:pPr>
              <w:pStyle w:val="TAH"/>
            </w:pPr>
            <w:r>
              <w:t xml:space="preserve">UL </w:t>
            </w:r>
            <w:r>
              <w:br/>
              <w:t>C</w:t>
            </w:r>
            <w:r>
              <w:rPr>
                <w:vertAlign w:val="subscript"/>
              </w:rPr>
              <w:t>LRB</w:t>
            </w:r>
          </w:p>
        </w:tc>
        <w:tc>
          <w:tcPr>
            <w:tcW w:w="881" w:type="dxa"/>
            <w:tcBorders>
              <w:top w:val="single" w:sz="4" w:space="0" w:color="auto"/>
              <w:left w:val="single" w:sz="4" w:space="0" w:color="auto"/>
              <w:bottom w:val="single" w:sz="4" w:space="0" w:color="auto"/>
              <w:right w:val="single" w:sz="4" w:space="0" w:color="auto"/>
            </w:tcBorders>
            <w:hideMark/>
          </w:tcPr>
          <w:p w14:paraId="35734B09" w14:textId="77777777" w:rsidR="00300435" w:rsidRDefault="00300435">
            <w:pPr>
              <w:pStyle w:val="TAH"/>
            </w:pPr>
            <w:r>
              <w:t>DL F</w:t>
            </w:r>
            <w:r>
              <w:rPr>
                <w:vertAlign w:val="subscript"/>
              </w:rPr>
              <w:t>c</w:t>
            </w:r>
            <w:r>
              <w:t xml:space="preserve"> (MHz)</w:t>
            </w:r>
          </w:p>
        </w:tc>
        <w:tc>
          <w:tcPr>
            <w:tcW w:w="797" w:type="dxa"/>
            <w:tcBorders>
              <w:top w:val="single" w:sz="4" w:space="0" w:color="auto"/>
              <w:left w:val="single" w:sz="4" w:space="0" w:color="auto"/>
              <w:bottom w:val="single" w:sz="4" w:space="0" w:color="auto"/>
              <w:right w:val="single" w:sz="4" w:space="0" w:color="auto"/>
            </w:tcBorders>
            <w:hideMark/>
          </w:tcPr>
          <w:p w14:paraId="23126A2B" w14:textId="77777777" w:rsidR="00300435" w:rsidRDefault="00300435">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hideMark/>
          </w:tcPr>
          <w:p w14:paraId="147FBB8E" w14:textId="77777777" w:rsidR="00300435" w:rsidRDefault="00300435">
            <w:pPr>
              <w:pStyle w:val="TAH"/>
            </w:pPr>
            <w:r>
              <w:t>Duplex mode</w:t>
            </w:r>
          </w:p>
        </w:tc>
        <w:tc>
          <w:tcPr>
            <w:tcW w:w="1057" w:type="dxa"/>
            <w:tcBorders>
              <w:top w:val="nil"/>
              <w:left w:val="single" w:sz="4" w:space="0" w:color="auto"/>
              <w:bottom w:val="single" w:sz="4" w:space="0" w:color="auto"/>
              <w:right w:val="single" w:sz="4" w:space="0" w:color="auto"/>
            </w:tcBorders>
          </w:tcPr>
          <w:p w14:paraId="034AF874" w14:textId="77777777" w:rsidR="00300435" w:rsidRDefault="00300435">
            <w:pPr>
              <w:pStyle w:val="TAH"/>
            </w:pPr>
          </w:p>
        </w:tc>
      </w:tr>
      <w:tr w:rsidR="00300435" w14:paraId="5A0DB8CA" w14:textId="77777777" w:rsidTr="00300435">
        <w:trPr>
          <w:trHeight w:val="187"/>
          <w:jc w:val="center"/>
        </w:trPr>
        <w:tc>
          <w:tcPr>
            <w:tcW w:w="2007" w:type="dxa"/>
            <w:tcBorders>
              <w:top w:val="single" w:sz="4" w:space="0" w:color="auto"/>
              <w:left w:val="single" w:sz="4" w:space="0" w:color="auto"/>
              <w:bottom w:val="single" w:sz="4" w:space="0" w:color="auto"/>
              <w:right w:val="single" w:sz="4" w:space="0" w:color="auto"/>
            </w:tcBorders>
            <w:hideMark/>
          </w:tcPr>
          <w:p w14:paraId="61338E72" w14:textId="77777777" w:rsidR="00300435" w:rsidRDefault="00300435">
            <w:pPr>
              <w:pStyle w:val="TAC"/>
              <w:spacing w:line="259" w:lineRule="auto"/>
              <w:rPr>
                <w:lang w:val="en-US" w:eastAsia="zh-CN"/>
              </w:rPr>
            </w:pPr>
            <w:r>
              <w:rPr>
                <w:lang w:val="en-US" w:eastAsia="zh-CN"/>
              </w:rPr>
              <w:t>SUL_n1-n80</w:t>
            </w:r>
          </w:p>
        </w:tc>
        <w:tc>
          <w:tcPr>
            <w:tcW w:w="923" w:type="dxa"/>
            <w:tcBorders>
              <w:top w:val="single" w:sz="4" w:space="0" w:color="auto"/>
              <w:left w:val="single" w:sz="4" w:space="0" w:color="auto"/>
              <w:bottom w:val="single" w:sz="4" w:space="0" w:color="auto"/>
              <w:right w:val="single" w:sz="4" w:space="0" w:color="auto"/>
            </w:tcBorders>
            <w:hideMark/>
          </w:tcPr>
          <w:p w14:paraId="11EC8BDA" w14:textId="77777777" w:rsidR="00300435" w:rsidRDefault="00300435">
            <w:pPr>
              <w:pStyle w:val="TAC"/>
              <w:spacing w:line="259" w:lineRule="auto"/>
              <w:rPr>
                <w:lang w:val="en-US" w:eastAsia="zh-CN"/>
              </w:rPr>
            </w:pPr>
            <w:r>
              <w:rPr>
                <w:lang w:val="en-US" w:eastAsia="zh-CN"/>
              </w:rPr>
              <w:t>n1</w:t>
            </w:r>
          </w:p>
        </w:tc>
        <w:tc>
          <w:tcPr>
            <w:tcW w:w="975" w:type="dxa"/>
            <w:tcBorders>
              <w:top w:val="single" w:sz="4" w:space="0" w:color="auto"/>
              <w:left w:val="single" w:sz="4" w:space="0" w:color="auto"/>
              <w:bottom w:val="single" w:sz="4" w:space="0" w:color="auto"/>
              <w:right w:val="single" w:sz="4" w:space="0" w:color="auto"/>
            </w:tcBorders>
            <w:hideMark/>
          </w:tcPr>
          <w:p w14:paraId="3ABDD4E8" w14:textId="77777777" w:rsidR="00300435" w:rsidRDefault="00300435">
            <w:pPr>
              <w:pStyle w:val="TAC"/>
              <w:spacing w:line="259" w:lineRule="auto"/>
              <w:rPr>
                <w:lang w:val="en-US" w:eastAsia="zh-CN"/>
              </w:rPr>
            </w:pPr>
            <w:r>
              <w:rPr>
                <w:lang w:val="en-US" w:eastAsia="zh-CN"/>
              </w:rPr>
              <w:t>1950</w:t>
            </w:r>
          </w:p>
        </w:tc>
        <w:tc>
          <w:tcPr>
            <w:tcW w:w="1012" w:type="dxa"/>
            <w:tcBorders>
              <w:top w:val="single" w:sz="4" w:space="0" w:color="auto"/>
              <w:left w:val="single" w:sz="4" w:space="0" w:color="auto"/>
              <w:bottom w:val="single" w:sz="4" w:space="0" w:color="auto"/>
              <w:right w:val="single" w:sz="4" w:space="0" w:color="auto"/>
            </w:tcBorders>
            <w:hideMark/>
          </w:tcPr>
          <w:p w14:paraId="1F9D904A" w14:textId="77777777" w:rsidR="00300435" w:rsidRDefault="00300435">
            <w:pPr>
              <w:pStyle w:val="TAC"/>
              <w:spacing w:line="259" w:lineRule="auto"/>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7AB52FB6" w14:textId="77777777" w:rsidR="00300435" w:rsidRDefault="00300435">
            <w:pPr>
              <w:pStyle w:val="TAC"/>
              <w:spacing w:line="259" w:lineRule="auto"/>
              <w:rPr>
                <w:lang w:val="en-US" w:eastAsia="zh-CN"/>
              </w:rPr>
            </w:pPr>
            <w:r>
              <w:rPr>
                <w:lang w:val="en-US"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13F4483D" w14:textId="77777777" w:rsidR="00300435" w:rsidRDefault="00300435">
            <w:pPr>
              <w:pStyle w:val="TAC"/>
              <w:spacing w:line="259" w:lineRule="auto"/>
              <w:rPr>
                <w:lang w:val="en-US" w:eastAsia="zh-CN"/>
              </w:rPr>
            </w:pPr>
            <w:r>
              <w:rPr>
                <w:lang w:val="en-US" w:eastAsia="zh-CN"/>
              </w:rPr>
              <w:t>2140</w:t>
            </w:r>
          </w:p>
        </w:tc>
        <w:tc>
          <w:tcPr>
            <w:tcW w:w="797" w:type="dxa"/>
            <w:tcBorders>
              <w:top w:val="single" w:sz="4" w:space="0" w:color="auto"/>
              <w:left w:val="single" w:sz="4" w:space="0" w:color="auto"/>
              <w:bottom w:val="single" w:sz="4" w:space="0" w:color="auto"/>
              <w:right w:val="single" w:sz="4" w:space="0" w:color="auto"/>
            </w:tcBorders>
            <w:hideMark/>
          </w:tcPr>
          <w:p w14:paraId="1D840E06" w14:textId="77777777" w:rsidR="00300435" w:rsidRDefault="00300435">
            <w:pPr>
              <w:pStyle w:val="TAC"/>
              <w:spacing w:line="259" w:lineRule="auto"/>
              <w:rPr>
                <w:lang w:val="en-US" w:eastAsia="zh-CN"/>
              </w:rPr>
            </w:pPr>
            <w:r>
              <w:rPr>
                <w:lang w:val="en-US" w:eastAsia="zh-CN"/>
              </w:rPr>
              <w:t>23</w:t>
            </w:r>
          </w:p>
        </w:tc>
        <w:tc>
          <w:tcPr>
            <w:tcW w:w="828" w:type="dxa"/>
            <w:tcBorders>
              <w:top w:val="single" w:sz="4" w:space="0" w:color="auto"/>
              <w:left w:val="single" w:sz="4" w:space="0" w:color="auto"/>
              <w:bottom w:val="single" w:sz="4" w:space="0" w:color="auto"/>
              <w:right w:val="single" w:sz="4" w:space="0" w:color="auto"/>
            </w:tcBorders>
            <w:hideMark/>
          </w:tcPr>
          <w:p w14:paraId="6E1AC90E" w14:textId="77777777" w:rsidR="00300435" w:rsidRDefault="00300435">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4A005DD" w14:textId="77777777" w:rsidR="00300435" w:rsidRDefault="00300435">
            <w:pPr>
              <w:pStyle w:val="TAC"/>
              <w:spacing w:line="259" w:lineRule="auto"/>
            </w:pPr>
            <w:r>
              <w:rPr>
                <w:lang w:eastAsia="zh-CN"/>
              </w:rPr>
              <w:t>IMD3</w:t>
            </w:r>
          </w:p>
        </w:tc>
      </w:tr>
    </w:tbl>
    <w:p w14:paraId="5B76FE7D" w14:textId="77777777" w:rsidR="00300435" w:rsidRDefault="00300435" w:rsidP="00300435">
      <w:pPr>
        <w:jc w:val="center"/>
        <w:rPr>
          <w:rFonts w:eastAsia="宋体"/>
        </w:rPr>
      </w:pPr>
    </w:p>
    <w:p w14:paraId="7F0DEAD5" w14:textId="28881301" w:rsidR="00300435" w:rsidRPr="00D66EBD" w:rsidRDefault="00300435" w:rsidP="00D66EBD">
      <w:pPr>
        <w:pStyle w:val="31"/>
        <w:rPr>
          <w:rFonts w:eastAsia="宋体"/>
          <w:lang w:val="x-none"/>
        </w:rPr>
      </w:pPr>
      <w:bookmarkStart w:id="412" w:name="_Toc129102125"/>
      <w:r w:rsidRPr="00D66EBD">
        <w:rPr>
          <w:rFonts w:eastAsia="宋体"/>
          <w:lang w:val="x-none"/>
        </w:rPr>
        <w:t>5.11.6</w:t>
      </w:r>
      <w:r w:rsidRPr="00D66EBD">
        <w:rPr>
          <w:rFonts w:eastAsia="宋体"/>
          <w:lang w:val="x-none"/>
        </w:rPr>
        <w:tab/>
        <w:t>∆TIB and ∆RIB values</w:t>
      </w:r>
      <w:bookmarkEnd w:id="412"/>
    </w:p>
    <w:p w14:paraId="53F6DD05" w14:textId="77777777" w:rsidR="00300435" w:rsidRDefault="00300435" w:rsidP="00300435">
      <w:pPr>
        <w:widowControl w:val="0"/>
        <w:jc w:val="both"/>
        <w:rPr>
          <w:rFonts w:eastAsia="MS Mincho"/>
          <w:kern w:val="2"/>
          <w:lang w:val="en-US" w:eastAsia="zh-CN"/>
        </w:rPr>
      </w:pPr>
      <w:r>
        <w:rPr>
          <w:kern w:val="2"/>
          <w:lang w:val="en-US" w:eastAsia="zh-CN"/>
        </w:rPr>
        <w:t xml:space="preserve">For </w:t>
      </w:r>
      <w:r>
        <w:t>SUL_n1-n80</w:t>
      </w:r>
      <w:r>
        <w:rPr>
          <w:kern w:val="2"/>
          <w:lang w:val="en-US" w:eastAsia="zh-CN"/>
        </w:rPr>
        <w:t xml:space="preserve">, the </w:t>
      </w:r>
      <w:r>
        <w:rPr>
          <w:kern w:val="2"/>
          <w:lang w:val="en-US" w:eastAsia="zh-CN"/>
        </w:rPr>
        <w:sym w:font="Symbol" w:char="F044"/>
      </w:r>
      <w:proofErr w:type="gramStart"/>
      <w:r>
        <w:rPr>
          <w:kern w:val="2"/>
          <w:lang w:val="en-US" w:eastAsia="zh-CN"/>
        </w:rPr>
        <w:t>T</w:t>
      </w:r>
      <w:r>
        <w:rPr>
          <w:kern w:val="2"/>
          <w:vertAlign w:val="subscript"/>
          <w:lang w:val="en-US" w:eastAsia="zh-CN"/>
        </w:rPr>
        <w:t>IB,c</w:t>
      </w:r>
      <w:proofErr w:type="gramEnd"/>
      <w:r>
        <w:rPr>
          <w:kern w:val="2"/>
          <w:lang w:val="en-US" w:eastAsia="zh-CN"/>
        </w:rPr>
        <w:t xml:space="preserve"> values are given in the tables below referring to CA_n1-n3. </w:t>
      </w:r>
      <w:r>
        <w:rPr>
          <w:kern w:val="2"/>
          <w:lang w:val="en-US" w:eastAsia="zh-CN"/>
        </w:rPr>
        <w:sym w:font="Symbol" w:char="F044"/>
      </w:r>
      <w:proofErr w:type="gramStart"/>
      <w:r>
        <w:rPr>
          <w:kern w:val="2"/>
          <w:lang w:val="en-US" w:eastAsia="zh-CN"/>
        </w:rPr>
        <w:t>R</w:t>
      </w:r>
      <w:r>
        <w:rPr>
          <w:kern w:val="2"/>
          <w:vertAlign w:val="subscript"/>
          <w:lang w:val="en-US" w:eastAsia="zh-CN"/>
        </w:rPr>
        <w:t>IB,c</w:t>
      </w:r>
      <w:proofErr w:type="gramEnd"/>
      <w:r>
        <w:rPr>
          <w:kern w:val="2"/>
          <w:lang w:val="en-US" w:eastAsia="zh-CN"/>
        </w:rPr>
        <w:t xml:space="preserve"> is 0 for both the bands.</w:t>
      </w:r>
    </w:p>
    <w:p w14:paraId="4089FB88" w14:textId="5AAE24F2" w:rsidR="00300435" w:rsidRDefault="00300435" w:rsidP="00300435">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5.11.6-1: Δ</w:t>
      </w:r>
      <w:proofErr w:type="gramStart"/>
      <w:r>
        <w:rPr>
          <w:rFonts w:ascii="Arial" w:hAnsi="Arial" w:cs="Arial"/>
          <w:b/>
          <w:kern w:val="2"/>
          <w:szCs w:val="24"/>
          <w:lang w:val="en-US" w:eastAsia="zh-CN"/>
        </w:rPr>
        <w:t>T</w:t>
      </w:r>
      <w:r>
        <w:rPr>
          <w:rFonts w:ascii="Arial" w:hAnsi="Arial" w:cs="Arial"/>
          <w:b/>
          <w:kern w:val="2"/>
          <w:szCs w:val="24"/>
          <w:vertAlign w:val="subscript"/>
          <w:lang w:val="en-US" w:eastAsia="zh-CN"/>
        </w:rPr>
        <w:t>IB,c</w:t>
      </w:r>
      <w:proofErr w:type="gramEnd"/>
      <w:r>
        <w:rPr>
          <w:rFonts w:cs="Arial"/>
          <w:bCs/>
          <w:lang w:val="en-US"/>
        </w:rPr>
        <w:t xml:space="preserve"> </w:t>
      </w:r>
      <w:r>
        <w:rPr>
          <w:rFonts w:ascii="Arial" w:hAnsi="Arial" w:cs="Arial"/>
          <w:b/>
          <w:kern w:val="2"/>
          <w:szCs w:val="24"/>
          <w:lang w:val="en-US" w:eastAsia="zh-CN"/>
        </w:rPr>
        <w:t>due to SUL(two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2473"/>
        <w:gridCol w:w="2372"/>
      </w:tblGrid>
      <w:tr w:rsidR="00791657" w:rsidRPr="00277E67" w14:paraId="6AD85E5C" w14:textId="77777777" w:rsidTr="00AE20FF">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F4B9E9" w14:textId="77777777" w:rsidR="00791657" w:rsidRPr="00277E67" w:rsidRDefault="00791657" w:rsidP="00AE20FF">
            <w:pPr>
              <w:keepNext/>
              <w:keepLines/>
              <w:spacing w:after="0"/>
              <w:jc w:val="center"/>
              <w:rPr>
                <w:rFonts w:ascii="Arial" w:eastAsia="等线" w:hAnsi="Arial"/>
                <w:b/>
                <w:color w:val="000000"/>
                <w:sz w:val="18"/>
              </w:rPr>
            </w:pPr>
            <w:r w:rsidRPr="00277E67">
              <w:rPr>
                <w:rFonts w:ascii="Arial" w:eastAsia="等线" w:hAnsi="Arial"/>
                <w:b/>
                <w:color w:val="000000"/>
                <w:sz w:val="18"/>
              </w:rPr>
              <w:t>SUL Band combination</w:t>
            </w:r>
          </w:p>
        </w:tc>
        <w:tc>
          <w:tcPr>
            <w:tcW w:w="48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18D0A7F" w14:textId="77777777" w:rsidR="00791657" w:rsidRPr="00277E67" w:rsidRDefault="00791657" w:rsidP="00AE20FF">
            <w:pPr>
              <w:keepNext/>
              <w:keepLines/>
              <w:spacing w:after="0"/>
              <w:jc w:val="center"/>
              <w:rPr>
                <w:rFonts w:ascii="Arial" w:eastAsia="等线" w:hAnsi="Arial"/>
                <w:b/>
                <w:color w:val="000000"/>
                <w:sz w:val="18"/>
              </w:rPr>
            </w:pPr>
            <w:r w:rsidRPr="00277E67">
              <w:rPr>
                <w:rFonts w:ascii="Arial" w:eastAsia="等线" w:hAnsi="Arial"/>
                <w:b/>
                <w:color w:val="000000"/>
                <w:sz w:val="18"/>
              </w:rPr>
              <w:t>Δ</w:t>
            </w:r>
            <w:proofErr w:type="gramStart"/>
            <w:r w:rsidRPr="00277E67">
              <w:rPr>
                <w:rFonts w:ascii="Arial" w:eastAsia="等线" w:hAnsi="Arial"/>
                <w:b/>
                <w:color w:val="000000"/>
                <w:sz w:val="18"/>
              </w:rPr>
              <w:t>T</w:t>
            </w:r>
            <w:r w:rsidRPr="00277E67">
              <w:rPr>
                <w:rFonts w:ascii="Arial" w:eastAsia="等线" w:hAnsi="Arial"/>
                <w:b/>
                <w:color w:val="000000"/>
                <w:sz w:val="18"/>
                <w:vertAlign w:val="subscript"/>
              </w:rPr>
              <w:t>IB,c</w:t>
            </w:r>
            <w:proofErr w:type="gramEnd"/>
            <w:r w:rsidRPr="00277E67">
              <w:rPr>
                <w:rFonts w:ascii="Arial" w:eastAsia="等线" w:hAnsi="Arial"/>
                <w:b/>
                <w:color w:val="000000"/>
                <w:sz w:val="18"/>
              </w:rPr>
              <w:t xml:space="preserve"> for NR bands (dB)</w:t>
            </w:r>
            <w:r w:rsidRPr="00277E67">
              <w:rPr>
                <w:rFonts w:ascii="Arial" w:eastAsia="等线" w:hAnsi="Arial"/>
                <w:b/>
                <w:color w:val="000000"/>
                <w:sz w:val="18"/>
                <w:vertAlign w:val="superscript"/>
              </w:rPr>
              <w:t>*</w:t>
            </w:r>
          </w:p>
        </w:tc>
      </w:tr>
      <w:tr w:rsidR="00791657" w:rsidRPr="00277E67" w14:paraId="1AEBD9B2" w14:textId="77777777" w:rsidTr="00AE20FF">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09A8E06B" w14:textId="77777777" w:rsidR="00791657" w:rsidRPr="00277E67" w:rsidRDefault="00791657" w:rsidP="00AE20FF">
            <w:pPr>
              <w:spacing w:after="0"/>
              <w:rPr>
                <w:rFonts w:ascii="Arial" w:hAnsi="Arial"/>
                <w:b/>
                <w:color w:val="000000"/>
                <w:sz w:val="18"/>
              </w:rPr>
            </w:pPr>
          </w:p>
        </w:tc>
        <w:tc>
          <w:tcPr>
            <w:tcW w:w="48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EB6190D" w14:textId="77777777" w:rsidR="00791657" w:rsidRPr="00277E67" w:rsidRDefault="00791657" w:rsidP="00AE20FF">
            <w:pPr>
              <w:keepNext/>
              <w:keepLines/>
              <w:spacing w:after="0"/>
              <w:jc w:val="center"/>
              <w:rPr>
                <w:rFonts w:ascii="Arial" w:eastAsia="等线" w:hAnsi="Arial"/>
                <w:b/>
                <w:color w:val="000000"/>
                <w:sz w:val="18"/>
              </w:rPr>
            </w:pPr>
            <w:r w:rsidRPr="00277E67">
              <w:rPr>
                <w:rFonts w:ascii="Arial" w:eastAsia="等线" w:hAnsi="Arial"/>
                <w:b/>
                <w:color w:val="000000"/>
                <w:sz w:val="18"/>
              </w:rPr>
              <w:t>Component band in order of bands in configuration</w:t>
            </w:r>
            <w:r w:rsidRPr="00277E67">
              <w:rPr>
                <w:rFonts w:ascii="Arial" w:eastAsia="等线" w:hAnsi="Arial"/>
                <w:b/>
                <w:color w:val="000000"/>
                <w:sz w:val="18"/>
                <w:vertAlign w:val="superscript"/>
              </w:rPr>
              <w:t>**</w:t>
            </w:r>
          </w:p>
        </w:tc>
      </w:tr>
      <w:tr w:rsidR="00791657" w:rsidRPr="00277E67" w14:paraId="44B00F97" w14:textId="77777777" w:rsidTr="00AE20FF">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50B5090" w14:textId="77777777" w:rsidR="00791657" w:rsidRPr="00277E67" w:rsidRDefault="00791657" w:rsidP="00AE20FF">
            <w:pPr>
              <w:keepNext/>
              <w:keepLines/>
              <w:spacing w:after="0"/>
              <w:jc w:val="center"/>
              <w:rPr>
                <w:rFonts w:ascii="Arial" w:eastAsia="等线" w:hAnsi="Arial"/>
                <w:color w:val="000000"/>
                <w:sz w:val="18"/>
                <w:lang w:val="en-US" w:eastAsia="zh-CN"/>
              </w:rPr>
            </w:pPr>
            <w:r w:rsidRPr="00277E67">
              <w:rPr>
                <w:rFonts w:ascii="Arial" w:eastAsia="等线" w:hAnsi="Arial" w:cs="Arial"/>
                <w:kern w:val="2"/>
                <w:sz w:val="18"/>
                <w:szCs w:val="24"/>
                <w:lang w:val="x-none" w:eastAsia="ja-JP"/>
              </w:rPr>
              <w:t>SUL_n1-n80</w:t>
            </w:r>
          </w:p>
        </w:tc>
        <w:tc>
          <w:tcPr>
            <w:tcW w:w="24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E1E886A" w14:textId="77777777" w:rsidR="00791657" w:rsidRPr="00277E67" w:rsidRDefault="00791657" w:rsidP="00AE20FF">
            <w:pPr>
              <w:keepNext/>
              <w:keepLines/>
              <w:spacing w:after="0"/>
              <w:jc w:val="center"/>
              <w:rPr>
                <w:rFonts w:ascii="Arial" w:eastAsia="等线" w:hAnsi="Arial"/>
                <w:color w:val="000000"/>
                <w:sz w:val="18"/>
                <w:lang w:val="en-US" w:eastAsia="zh-CN"/>
              </w:rPr>
            </w:pPr>
            <w:r w:rsidRPr="00277E67">
              <w:rPr>
                <w:rFonts w:ascii="Arial" w:eastAsia="等线" w:hAnsi="Arial"/>
                <w:color w:val="000000"/>
                <w:sz w:val="18"/>
                <w:lang w:val="en-US" w:eastAsia="zh-CN"/>
              </w:rPr>
              <w:t>0.3</w:t>
            </w:r>
          </w:p>
        </w:tc>
        <w:tc>
          <w:tcPr>
            <w:tcW w:w="237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4643E1F" w14:textId="77777777" w:rsidR="00791657" w:rsidRPr="00277E67" w:rsidRDefault="00791657" w:rsidP="00AE20FF">
            <w:pPr>
              <w:keepNext/>
              <w:keepLines/>
              <w:spacing w:after="0"/>
              <w:jc w:val="center"/>
              <w:rPr>
                <w:rFonts w:ascii="Arial" w:eastAsia="等线" w:hAnsi="Arial"/>
                <w:color w:val="000000"/>
                <w:sz w:val="18"/>
                <w:lang w:val="en-US" w:eastAsia="zh-CN"/>
              </w:rPr>
            </w:pPr>
            <w:r w:rsidRPr="00277E67">
              <w:rPr>
                <w:rFonts w:ascii="Arial" w:eastAsia="等线" w:hAnsi="Arial"/>
                <w:color w:val="000000"/>
                <w:sz w:val="18"/>
                <w:lang w:val="en-US" w:eastAsia="zh-CN"/>
              </w:rPr>
              <w:t>0.3</w:t>
            </w:r>
          </w:p>
        </w:tc>
      </w:tr>
      <w:tr w:rsidR="00791657" w:rsidRPr="00277E67" w14:paraId="5A09EB62" w14:textId="77777777" w:rsidTr="00AE20FF">
        <w:trPr>
          <w:jc w:val="center"/>
        </w:trPr>
        <w:tc>
          <w:tcPr>
            <w:tcW w:w="7181"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152F616" w14:textId="77777777" w:rsidR="00791657" w:rsidRPr="00277E67" w:rsidRDefault="00791657" w:rsidP="00AE20FF">
            <w:pPr>
              <w:keepNext/>
              <w:keepLines/>
              <w:spacing w:after="0"/>
              <w:ind w:left="851" w:hanging="851"/>
              <w:rPr>
                <w:rFonts w:ascii="Arial" w:eastAsia="等线" w:hAnsi="Arial"/>
                <w:color w:val="000000"/>
                <w:sz w:val="18"/>
                <w:lang w:eastAsia="ja-JP"/>
              </w:rPr>
            </w:pPr>
            <w:r w:rsidRPr="00277E67">
              <w:rPr>
                <w:rFonts w:ascii="Arial" w:eastAsia="等线" w:hAnsi="Arial"/>
                <w:color w:val="000000"/>
                <w:sz w:val="18"/>
                <w:lang w:eastAsia="ja-JP"/>
              </w:rPr>
              <w:t>NOTE *:</w:t>
            </w:r>
            <w:r w:rsidRPr="00277E67">
              <w:rPr>
                <w:rFonts w:ascii="Arial" w:eastAsia="等线" w:hAnsi="Arial"/>
                <w:color w:val="000000"/>
                <w:sz w:val="18"/>
                <w:lang w:eastAsia="ja-JP"/>
              </w:rPr>
              <w:tab/>
              <w:t>“-” denotes Δ</w:t>
            </w:r>
            <w:proofErr w:type="gramStart"/>
            <w:r w:rsidRPr="00277E67">
              <w:rPr>
                <w:rFonts w:ascii="Arial" w:eastAsia="等线" w:hAnsi="Arial"/>
                <w:color w:val="000000"/>
                <w:sz w:val="18"/>
                <w:lang w:eastAsia="ja-JP"/>
              </w:rPr>
              <w:t>T</w:t>
            </w:r>
            <w:r w:rsidRPr="00277E67">
              <w:rPr>
                <w:rFonts w:ascii="Arial" w:eastAsia="等线" w:hAnsi="Arial"/>
                <w:color w:val="000000"/>
                <w:sz w:val="18"/>
                <w:vertAlign w:val="subscript"/>
                <w:lang w:eastAsia="ja-JP"/>
              </w:rPr>
              <w:t>IB,c</w:t>
            </w:r>
            <w:proofErr w:type="gramEnd"/>
            <w:r w:rsidRPr="00277E67">
              <w:rPr>
                <w:rFonts w:ascii="Arial" w:eastAsia="等线" w:hAnsi="Arial"/>
                <w:color w:val="000000"/>
                <w:sz w:val="18"/>
                <w:lang w:eastAsia="ja-JP"/>
              </w:rPr>
              <w:t xml:space="preserve"> = 0.</w:t>
            </w:r>
          </w:p>
          <w:p w14:paraId="56B788DA" w14:textId="77777777" w:rsidR="00791657" w:rsidRPr="00277E67" w:rsidRDefault="00791657" w:rsidP="00AE20FF">
            <w:pPr>
              <w:keepNext/>
              <w:keepLines/>
              <w:spacing w:after="0"/>
              <w:ind w:left="851" w:hanging="851"/>
              <w:rPr>
                <w:rFonts w:ascii="Arial" w:eastAsia="等线" w:hAnsi="Arial" w:cs="Arial"/>
                <w:color w:val="000000"/>
                <w:sz w:val="18"/>
                <w:szCs w:val="22"/>
                <w:lang w:val="en-US" w:eastAsia="zh-CN"/>
              </w:rPr>
            </w:pPr>
            <w:r w:rsidRPr="00277E67">
              <w:rPr>
                <w:rFonts w:ascii="Arial" w:eastAsia="等线" w:hAnsi="Arial"/>
                <w:color w:val="000000"/>
                <w:sz w:val="18"/>
              </w:rPr>
              <w:t>NOTE **:</w:t>
            </w:r>
            <w:r w:rsidRPr="00277E67">
              <w:rPr>
                <w:rFonts w:ascii="Arial" w:eastAsia="等线" w:hAnsi="Arial"/>
                <w:color w:val="000000"/>
                <w:sz w:val="18"/>
              </w:rPr>
              <w:tab/>
              <w:t xml:space="preserve">The component band order in the configuration should be listed by the order of NR bands,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order of band is n1, n78 and n80</w:t>
            </w:r>
            <w:r w:rsidRPr="00277E67">
              <w:rPr>
                <w:rFonts w:ascii="Arial" w:eastAsia="等线" w:hAnsi="Arial"/>
                <w:color w:val="000000"/>
                <w:sz w:val="18"/>
              </w:rPr>
              <w:t>.</w:t>
            </w:r>
          </w:p>
        </w:tc>
      </w:tr>
    </w:tbl>
    <w:p w14:paraId="381CB8FB" w14:textId="77777777" w:rsidR="00300435" w:rsidRPr="00300435" w:rsidRDefault="00300435" w:rsidP="0025794C">
      <w:pPr>
        <w:rPr>
          <w:lang w:eastAsia="zh-CN"/>
        </w:rPr>
      </w:pPr>
    </w:p>
    <w:p w14:paraId="04E73482" w14:textId="59A6EDBE" w:rsidR="00300435" w:rsidRPr="00067BBF" w:rsidRDefault="00300435" w:rsidP="00D66EBD">
      <w:pPr>
        <w:pStyle w:val="21"/>
        <w:rPr>
          <w:rFonts w:cs="Arial"/>
          <w:lang w:val="en-US" w:eastAsia="zh-CN"/>
        </w:rPr>
      </w:pPr>
      <w:bookmarkStart w:id="413" w:name="_Toc129102126"/>
      <w:r w:rsidRPr="00067BBF">
        <w:rPr>
          <w:rFonts w:cs="Arial"/>
          <w:lang w:val="en-US" w:eastAsia="zh-CN"/>
        </w:rPr>
        <w:t>5.12</w:t>
      </w:r>
      <w:r w:rsidRPr="00067BBF">
        <w:rPr>
          <w:rFonts w:cs="Arial"/>
          <w:lang w:val="en-US" w:eastAsia="zh-CN"/>
        </w:rPr>
        <w:tab/>
        <w:t xml:space="preserve"> SUL_n78-n89</w:t>
      </w:r>
      <w:bookmarkEnd w:id="413"/>
      <w:r w:rsidRPr="00067BBF">
        <w:rPr>
          <w:rFonts w:cs="Arial"/>
          <w:lang w:val="en-US" w:eastAsia="zh-CN"/>
        </w:rPr>
        <w:t xml:space="preserve"> </w:t>
      </w:r>
    </w:p>
    <w:p w14:paraId="34D6236A" w14:textId="00C3096D" w:rsidR="00300435" w:rsidRDefault="00300435" w:rsidP="00300435">
      <w:pPr>
        <w:pStyle w:val="31"/>
        <w:spacing w:after="240"/>
        <w:rPr>
          <w:rFonts w:cs="Arial"/>
          <w:szCs w:val="28"/>
          <w:lang w:eastAsia="zh-CN"/>
        </w:rPr>
      </w:pPr>
      <w:bookmarkStart w:id="414" w:name="_Toc129102127"/>
      <w:r>
        <w:rPr>
          <w:rFonts w:cs="Arial"/>
          <w:szCs w:val="28"/>
        </w:rPr>
        <w:t>5.12.1</w:t>
      </w:r>
      <w:r>
        <w:rPr>
          <w:rFonts w:cs="Arial"/>
          <w:szCs w:val="28"/>
        </w:rPr>
        <w:tab/>
        <w:t>Operating bands</w:t>
      </w:r>
      <w:bookmarkEnd w:id="414"/>
      <w:r>
        <w:rPr>
          <w:rFonts w:cs="Arial"/>
          <w:szCs w:val="28"/>
        </w:rPr>
        <w:t xml:space="preserve"> </w:t>
      </w:r>
    </w:p>
    <w:p w14:paraId="1619583A" w14:textId="4413253F" w:rsidR="00300435" w:rsidRDefault="00300435" w:rsidP="00300435">
      <w:pPr>
        <w:pStyle w:val="TH"/>
      </w:pPr>
      <w:r>
        <w:t>Table 5.12.1-1: SUL band combination</w:t>
      </w:r>
    </w:p>
    <w:tbl>
      <w:tblPr>
        <w:tblW w:w="0" w:type="dxa"/>
        <w:tblInd w:w="23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300435" w14:paraId="78B3BDC7" w14:textId="77777777" w:rsidTr="00300435">
        <w:trPr>
          <w:trHeight w:val="225"/>
        </w:trPr>
        <w:tc>
          <w:tcPr>
            <w:tcW w:w="2348" w:type="dxa"/>
            <w:tcBorders>
              <w:top w:val="single" w:sz="4" w:space="0" w:color="auto"/>
              <w:left w:val="single" w:sz="4" w:space="0" w:color="auto"/>
              <w:bottom w:val="single" w:sz="4" w:space="0" w:color="auto"/>
              <w:right w:val="single" w:sz="4" w:space="0" w:color="auto"/>
            </w:tcBorders>
            <w:vAlign w:val="center"/>
            <w:hideMark/>
          </w:tcPr>
          <w:p w14:paraId="655A5DD1" w14:textId="77777777" w:rsidR="00300435" w:rsidRDefault="00300435">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56CE1655" w14:textId="77777777" w:rsidR="00300435" w:rsidRDefault="00300435">
            <w:pPr>
              <w:pStyle w:val="TAH"/>
            </w:pPr>
            <w:r>
              <w:t>NR Band</w:t>
            </w:r>
          </w:p>
          <w:p w14:paraId="3B3B9AF0" w14:textId="77777777" w:rsidR="00300435" w:rsidRDefault="00300435">
            <w:pPr>
              <w:pStyle w:val="TAH"/>
            </w:pPr>
            <w:r>
              <w:t>(Table 5.2-1)</w:t>
            </w:r>
          </w:p>
        </w:tc>
      </w:tr>
      <w:tr w:rsidR="00300435" w14:paraId="4DF4948B" w14:textId="77777777" w:rsidTr="00300435">
        <w:trPr>
          <w:trHeight w:val="225"/>
        </w:trPr>
        <w:tc>
          <w:tcPr>
            <w:tcW w:w="2348" w:type="dxa"/>
            <w:tcBorders>
              <w:top w:val="single" w:sz="4" w:space="0" w:color="auto"/>
              <w:left w:val="single" w:sz="4" w:space="0" w:color="auto"/>
              <w:bottom w:val="single" w:sz="4" w:space="0" w:color="auto"/>
              <w:right w:val="single" w:sz="4" w:space="0" w:color="auto"/>
            </w:tcBorders>
            <w:vAlign w:val="center"/>
            <w:hideMark/>
          </w:tcPr>
          <w:p w14:paraId="22847E45" w14:textId="77777777" w:rsidR="00300435" w:rsidRDefault="00300435">
            <w:pPr>
              <w:pStyle w:val="TAN"/>
              <w:ind w:left="0" w:firstLine="0"/>
              <w:jc w:val="center"/>
              <w:rPr>
                <w:vertAlign w:val="superscript"/>
              </w:rPr>
            </w:pPr>
            <w:r>
              <w:t>SUL_n78-n89</w:t>
            </w:r>
          </w:p>
        </w:tc>
        <w:tc>
          <w:tcPr>
            <w:tcW w:w="2497" w:type="dxa"/>
            <w:tcBorders>
              <w:top w:val="single" w:sz="4" w:space="0" w:color="auto"/>
              <w:left w:val="single" w:sz="4" w:space="0" w:color="auto"/>
              <w:bottom w:val="single" w:sz="4" w:space="0" w:color="auto"/>
              <w:right w:val="single" w:sz="4" w:space="0" w:color="auto"/>
            </w:tcBorders>
            <w:vAlign w:val="center"/>
            <w:hideMark/>
          </w:tcPr>
          <w:p w14:paraId="4FECE406" w14:textId="77777777" w:rsidR="00300435" w:rsidRDefault="00300435">
            <w:pPr>
              <w:pStyle w:val="TAN"/>
              <w:ind w:left="0" w:firstLine="0"/>
              <w:jc w:val="center"/>
            </w:pPr>
            <w:r>
              <w:t>n78, n89</w:t>
            </w:r>
          </w:p>
        </w:tc>
      </w:tr>
      <w:tr w:rsidR="00300435" w14:paraId="42CD391E" w14:textId="77777777" w:rsidTr="00300435">
        <w:trPr>
          <w:trHeight w:val="225"/>
        </w:trPr>
        <w:tc>
          <w:tcPr>
            <w:tcW w:w="4845" w:type="dxa"/>
            <w:gridSpan w:val="2"/>
            <w:tcBorders>
              <w:top w:val="single" w:sz="4" w:space="0" w:color="auto"/>
              <w:left w:val="single" w:sz="4" w:space="0" w:color="auto"/>
              <w:bottom w:val="single" w:sz="4" w:space="0" w:color="auto"/>
              <w:right w:val="single" w:sz="4" w:space="0" w:color="auto"/>
            </w:tcBorders>
            <w:hideMark/>
          </w:tcPr>
          <w:p w14:paraId="3AF37495" w14:textId="77777777" w:rsidR="00300435" w:rsidRDefault="00300435">
            <w:pPr>
              <w:pStyle w:val="TAN"/>
            </w:pPr>
            <w:r>
              <w:t>NOTE 1:</w:t>
            </w:r>
            <w:r>
              <w:tab/>
              <w:t>If a UE is configured with both NR UL and NR SUL carriers in a cell, the switching time between NR UL carrier and NR SUL carrier is 0 us.</w:t>
            </w:r>
          </w:p>
          <w:p w14:paraId="28CC5B09" w14:textId="77777777" w:rsidR="00300435" w:rsidRDefault="00300435">
            <w:pPr>
              <w:pStyle w:val="TAN"/>
            </w:pPr>
            <w:r>
              <w:t>NOTE 2:</w:t>
            </w:r>
            <w:r>
              <w:tab/>
              <w:t>For UE supporting SUL band combination simultaneous Rx/Tx capability is mandatory.</w:t>
            </w:r>
          </w:p>
        </w:tc>
      </w:tr>
    </w:tbl>
    <w:p w14:paraId="56150D5D" w14:textId="77777777" w:rsidR="00300435" w:rsidRDefault="00300435" w:rsidP="00300435">
      <w:pPr>
        <w:spacing w:after="0" w:afterAutospacing="1"/>
        <w:sectPr w:rsidR="00300435">
          <w:footnotePr>
            <w:numRestart w:val="eachSect"/>
          </w:footnotePr>
          <w:pgSz w:w="11907" w:h="16840"/>
          <w:pgMar w:top="1418" w:right="1134" w:bottom="1134" w:left="1134" w:header="851" w:footer="340" w:gutter="0"/>
          <w:cols w:space="720"/>
        </w:sectPr>
      </w:pPr>
    </w:p>
    <w:p w14:paraId="00AE7DFC" w14:textId="6F941764" w:rsidR="00300435" w:rsidRDefault="00300435" w:rsidP="00300435">
      <w:pPr>
        <w:pStyle w:val="31"/>
        <w:spacing w:after="240"/>
        <w:rPr>
          <w:rFonts w:eastAsia="宋体" w:cs="Arial"/>
          <w:szCs w:val="28"/>
          <w:lang w:val="en-US" w:eastAsia="zh-CN"/>
        </w:rPr>
      </w:pPr>
      <w:bookmarkStart w:id="415" w:name="_Toc129102128"/>
      <w:r>
        <w:rPr>
          <w:rFonts w:cs="Arial"/>
          <w:szCs w:val="28"/>
        </w:rPr>
        <w:lastRenderedPageBreak/>
        <w:t>5.12.2</w:t>
      </w:r>
      <w:r>
        <w:rPr>
          <w:rFonts w:cs="Arial"/>
          <w:szCs w:val="28"/>
        </w:rPr>
        <w:tab/>
      </w:r>
      <w:r>
        <w:rPr>
          <w:szCs w:val="28"/>
        </w:rPr>
        <w:t>Channel bandwidths per operating band</w:t>
      </w:r>
      <w:bookmarkEnd w:id="415"/>
      <w:r>
        <w:rPr>
          <w:szCs w:val="28"/>
        </w:rPr>
        <w:t xml:space="preserve"> </w:t>
      </w:r>
    </w:p>
    <w:p w14:paraId="4123CDD1" w14:textId="30742217" w:rsidR="00300435" w:rsidRDefault="00300435" w:rsidP="00300435">
      <w:pPr>
        <w:keepNext/>
        <w:keepLines/>
        <w:spacing w:before="60"/>
        <w:jc w:val="center"/>
        <w:rPr>
          <w:rFonts w:ascii="Arial" w:hAnsi="Arial"/>
          <w:b/>
          <w:lang w:val="en-US" w:eastAsia="zh-CN"/>
        </w:rPr>
      </w:pPr>
      <w:r>
        <w:rPr>
          <w:rFonts w:ascii="Arial" w:hAnsi="Arial"/>
          <w:b/>
        </w:rPr>
        <w:t>Table 5.12.2-1: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1"/>
        <w:gridCol w:w="907"/>
        <w:gridCol w:w="4320"/>
        <w:gridCol w:w="2281"/>
      </w:tblGrid>
      <w:tr w:rsidR="00300435" w14:paraId="0DB52F65" w14:textId="77777777" w:rsidTr="00F83EAA">
        <w:trPr>
          <w:trHeight w:val="146"/>
          <w:jc w:val="center"/>
        </w:trPr>
        <w:tc>
          <w:tcPr>
            <w:tcW w:w="2121" w:type="dxa"/>
            <w:tcBorders>
              <w:top w:val="single" w:sz="4" w:space="0" w:color="auto"/>
              <w:left w:val="single" w:sz="4" w:space="0" w:color="auto"/>
              <w:bottom w:val="single" w:sz="4" w:space="0" w:color="auto"/>
              <w:right w:val="single" w:sz="4" w:space="0" w:color="auto"/>
            </w:tcBorders>
            <w:vAlign w:val="center"/>
            <w:hideMark/>
          </w:tcPr>
          <w:p w14:paraId="159B9748" w14:textId="77777777" w:rsidR="00300435" w:rsidRDefault="00300435">
            <w:pPr>
              <w:keepNext/>
              <w:keepLines/>
              <w:widowControl w:val="0"/>
              <w:spacing w:after="0"/>
              <w:jc w:val="center"/>
              <w:rPr>
                <w:rFonts w:ascii="Arial" w:eastAsia="等线" w:hAnsi="Arial" w:cs="Arial"/>
                <w:b/>
                <w:kern w:val="2"/>
                <w:sz w:val="18"/>
                <w:szCs w:val="24"/>
                <w:lang w:eastAsia="zh-CN"/>
              </w:rPr>
            </w:pPr>
            <w:r>
              <w:rPr>
                <w:rFonts w:ascii="Arial" w:eastAsia="等线" w:hAnsi="Arial" w:cs="Arial"/>
                <w:b/>
                <w:kern w:val="2"/>
                <w:sz w:val="18"/>
                <w:szCs w:val="24"/>
                <w:lang w:eastAsia="zh-CN"/>
              </w:rPr>
              <w:t>SUL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D07679F" w14:textId="77777777" w:rsidR="00300435" w:rsidRDefault="00300435">
            <w:pPr>
              <w:keepNext/>
              <w:keepLines/>
              <w:widowControl w:val="0"/>
              <w:spacing w:after="0"/>
              <w:jc w:val="center"/>
              <w:rPr>
                <w:rFonts w:ascii="Arial" w:eastAsia="等线" w:hAnsi="Arial" w:cs="Arial"/>
                <w:b/>
                <w:kern w:val="2"/>
                <w:sz w:val="18"/>
                <w:szCs w:val="24"/>
                <w:lang w:eastAsia="zh-CN"/>
              </w:rPr>
            </w:pPr>
            <w:r>
              <w:rPr>
                <w:rFonts w:ascii="Arial" w:eastAsia="等线" w:hAnsi="Arial" w:cs="Arial"/>
                <w:b/>
                <w:kern w:val="2"/>
                <w:sz w:val="18"/>
                <w:szCs w:val="24"/>
              </w:rPr>
              <w:t>NR</w:t>
            </w:r>
            <w:r>
              <w:rPr>
                <w:rFonts w:ascii="Arial" w:eastAsia="等线"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701EF6A8" w14:textId="77777777" w:rsidR="00300435" w:rsidRDefault="00300435">
            <w:pPr>
              <w:keepNext/>
              <w:keepLines/>
              <w:widowControl w:val="0"/>
              <w:spacing w:after="0"/>
              <w:jc w:val="center"/>
              <w:rPr>
                <w:rFonts w:ascii="Arial" w:eastAsia="等线" w:hAnsi="Arial" w:cs="Arial"/>
                <w:b/>
                <w:kern w:val="2"/>
                <w:sz w:val="18"/>
                <w:szCs w:val="24"/>
              </w:rPr>
            </w:pPr>
            <w:r>
              <w:rPr>
                <w:rFonts w:ascii="Arial" w:eastAsia="等线" w:hAnsi="Arial" w:cs="Arial"/>
                <w:b/>
                <w:sz w:val="18"/>
              </w:rPr>
              <w:t>Channel bandwidth (MHz) (NOTE 1)</w:t>
            </w:r>
          </w:p>
        </w:tc>
        <w:tc>
          <w:tcPr>
            <w:tcW w:w="0" w:type="auto"/>
            <w:tcBorders>
              <w:top w:val="single" w:sz="4" w:space="0" w:color="auto"/>
              <w:left w:val="single" w:sz="4" w:space="0" w:color="auto"/>
              <w:bottom w:val="single" w:sz="4" w:space="0" w:color="auto"/>
              <w:right w:val="single" w:sz="4" w:space="0" w:color="auto"/>
            </w:tcBorders>
            <w:hideMark/>
          </w:tcPr>
          <w:p w14:paraId="6EE97833" w14:textId="77777777" w:rsidR="00300435" w:rsidRDefault="00300435">
            <w:pPr>
              <w:keepNext/>
              <w:keepLines/>
              <w:widowControl w:val="0"/>
              <w:spacing w:after="0"/>
              <w:jc w:val="center"/>
              <w:rPr>
                <w:rFonts w:ascii="Arial" w:eastAsia="等线" w:hAnsi="Arial" w:cs="Arial"/>
                <w:b/>
                <w:kern w:val="2"/>
                <w:sz w:val="18"/>
                <w:szCs w:val="24"/>
              </w:rPr>
            </w:pPr>
            <w:r>
              <w:rPr>
                <w:rFonts w:ascii="Arial" w:eastAsia="等线" w:hAnsi="Arial" w:cs="Arial"/>
                <w:b/>
                <w:kern w:val="2"/>
                <w:sz w:val="18"/>
                <w:szCs w:val="24"/>
              </w:rPr>
              <w:t>Bandwidth combination set</w:t>
            </w:r>
          </w:p>
        </w:tc>
      </w:tr>
      <w:tr w:rsidR="00300435" w14:paraId="185ED427" w14:textId="77777777" w:rsidTr="00300435">
        <w:trPr>
          <w:trHeight w:val="207"/>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7AE7FAB2" w14:textId="77777777" w:rsidR="00300435" w:rsidRDefault="00300435">
            <w:pPr>
              <w:keepNext/>
              <w:keepLines/>
              <w:spacing w:after="0"/>
              <w:jc w:val="center"/>
              <w:rPr>
                <w:rFonts w:ascii="Arial" w:eastAsia="等线" w:hAnsi="Arial"/>
                <w:sz w:val="18"/>
              </w:rPr>
            </w:pPr>
            <w:r>
              <w:rPr>
                <w:rFonts w:ascii="Arial" w:eastAsia="等线" w:hAnsi="Arial"/>
                <w:sz w:val="18"/>
              </w:rPr>
              <w:t>SUL_n78A-n89A</w:t>
            </w:r>
          </w:p>
        </w:tc>
        <w:tc>
          <w:tcPr>
            <w:tcW w:w="0" w:type="auto"/>
            <w:tcBorders>
              <w:top w:val="single" w:sz="4" w:space="0" w:color="auto"/>
              <w:left w:val="single" w:sz="4" w:space="0" w:color="auto"/>
              <w:bottom w:val="single" w:sz="4" w:space="0" w:color="auto"/>
              <w:right w:val="single" w:sz="4" w:space="0" w:color="auto"/>
            </w:tcBorders>
            <w:vAlign w:val="center"/>
            <w:hideMark/>
          </w:tcPr>
          <w:p w14:paraId="30898A08" w14:textId="77777777" w:rsidR="00300435" w:rsidRDefault="00300435">
            <w:pPr>
              <w:keepNext/>
              <w:keepLines/>
              <w:spacing w:after="0"/>
              <w:jc w:val="center"/>
              <w:rPr>
                <w:rFonts w:ascii="Arial" w:eastAsia="等线" w:hAnsi="Arial"/>
                <w:sz w:val="18"/>
                <w:lang w:eastAsia="zh-CN"/>
              </w:rPr>
            </w:pPr>
            <w:r>
              <w:rPr>
                <w:rFonts w:ascii="Arial" w:eastAsia="等线" w:hAnsi="Arial"/>
                <w:sz w:val="18"/>
                <w:lang w:eastAsia="zh-CN"/>
              </w:rPr>
              <w:t>n78</w:t>
            </w:r>
          </w:p>
        </w:tc>
        <w:tc>
          <w:tcPr>
            <w:tcW w:w="0" w:type="auto"/>
            <w:tcBorders>
              <w:top w:val="single" w:sz="4" w:space="0" w:color="auto"/>
              <w:left w:val="single" w:sz="4" w:space="0" w:color="auto"/>
              <w:bottom w:val="single" w:sz="4" w:space="0" w:color="auto"/>
              <w:right w:val="single" w:sz="4" w:space="0" w:color="auto"/>
            </w:tcBorders>
            <w:hideMark/>
          </w:tcPr>
          <w:p w14:paraId="2781290D" w14:textId="77777777" w:rsidR="00300435" w:rsidRDefault="00300435">
            <w:pPr>
              <w:keepNext/>
              <w:keepLines/>
              <w:spacing w:after="0"/>
              <w:jc w:val="center"/>
              <w:rPr>
                <w:rFonts w:ascii="Arial" w:eastAsia="等线" w:hAnsi="Arial"/>
                <w:sz w:val="18"/>
                <w:lang w:eastAsia="zh-CN"/>
              </w:rPr>
            </w:pPr>
            <w:r>
              <w:rPr>
                <w:rFonts w:ascii="Arial" w:eastAsia="等线" w:hAnsi="Arial"/>
                <w:sz w:val="18"/>
                <w:lang w:eastAsia="zh-CN"/>
              </w:rPr>
              <w:t>10, 15, 20, 25, 30, 40, 50, 60, 70, 80, 90, 100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110B0E4" w14:textId="77777777" w:rsidR="00300435" w:rsidRDefault="00300435">
            <w:pPr>
              <w:spacing w:after="0"/>
              <w:jc w:val="center"/>
              <w:rPr>
                <w:rFonts w:ascii="Arial" w:eastAsia="等线" w:hAnsi="Arial"/>
                <w:sz w:val="18"/>
                <w:lang w:eastAsia="zh-CN"/>
              </w:rPr>
            </w:pPr>
            <w:r>
              <w:rPr>
                <w:rFonts w:ascii="Arial" w:eastAsia="等线" w:hAnsi="Arial"/>
                <w:sz w:val="18"/>
                <w:lang w:eastAsia="zh-CN"/>
              </w:rPr>
              <w:t>0</w:t>
            </w:r>
          </w:p>
        </w:tc>
      </w:tr>
      <w:tr w:rsidR="00300435" w14:paraId="22CEB4EC" w14:textId="77777777" w:rsidTr="00300435">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FD8DED" w14:textId="77777777" w:rsidR="00300435" w:rsidRDefault="00300435">
            <w:pPr>
              <w:spacing w:after="0"/>
              <w:rPr>
                <w:rFonts w:ascii="Arial" w:eastAsia="等线"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23A6198" w14:textId="77777777" w:rsidR="00300435" w:rsidRDefault="00300435">
            <w:pPr>
              <w:keepNext/>
              <w:keepLines/>
              <w:spacing w:after="0"/>
              <w:jc w:val="center"/>
              <w:rPr>
                <w:rFonts w:ascii="Arial" w:eastAsia="等线" w:hAnsi="Arial"/>
                <w:sz w:val="18"/>
                <w:lang w:eastAsia="zh-CN"/>
              </w:rPr>
            </w:pPr>
            <w:r>
              <w:rPr>
                <w:rFonts w:ascii="Arial" w:eastAsia="等线" w:hAnsi="Arial"/>
                <w:sz w:val="18"/>
                <w:lang w:eastAsia="zh-CN"/>
              </w:rPr>
              <w:t>n89</w:t>
            </w:r>
          </w:p>
        </w:tc>
        <w:tc>
          <w:tcPr>
            <w:tcW w:w="0" w:type="auto"/>
            <w:tcBorders>
              <w:top w:val="single" w:sz="4" w:space="0" w:color="auto"/>
              <w:left w:val="single" w:sz="4" w:space="0" w:color="auto"/>
              <w:bottom w:val="single" w:sz="4" w:space="0" w:color="auto"/>
              <w:right w:val="single" w:sz="4" w:space="0" w:color="auto"/>
            </w:tcBorders>
            <w:hideMark/>
          </w:tcPr>
          <w:p w14:paraId="14BEA2F1" w14:textId="77777777" w:rsidR="00300435" w:rsidRDefault="00300435">
            <w:pPr>
              <w:keepNext/>
              <w:keepLines/>
              <w:spacing w:after="0"/>
              <w:jc w:val="center"/>
              <w:rPr>
                <w:rFonts w:ascii="Arial" w:eastAsia="等线" w:hAnsi="Arial"/>
                <w:sz w:val="18"/>
                <w:lang w:eastAsia="zh-CN"/>
              </w:rPr>
            </w:pPr>
            <w:r>
              <w:rPr>
                <w:rFonts w:ascii="Arial" w:eastAsia="等线" w:hAnsi="Arial"/>
                <w:sz w:val="18"/>
                <w:lang w:val="en-US"/>
              </w:rPr>
              <w:t>5</w:t>
            </w:r>
            <w:r>
              <w:rPr>
                <w:rFonts w:ascii="Arial" w:eastAsia="等线" w:hAnsi="Arial"/>
                <w:sz w:val="18"/>
                <w:lang w:val="en-US" w:eastAsia="zh-CN"/>
              </w:rPr>
              <w:t>, 10, 15, 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7DBD29" w14:textId="77777777" w:rsidR="00300435" w:rsidRDefault="00300435">
            <w:pPr>
              <w:spacing w:after="0"/>
              <w:rPr>
                <w:rFonts w:ascii="Arial" w:eastAsia="等线" w:hAnsi="Arial"/>
                <w:sz w:val="18"/>
                <w:lang w:eastAsia="zh-CN"/>
              </w:rPr>
            </w:pPr>
          </w:p>
        </w:tc>
      </w:tr>
      <w:tr w:rsidR="00F83EAA" w14:paraId="6D9639EA" w14:textId="77777777" w:rsidTr="00F83EAA">
        <w:trPr>
          <w:trHeight w:val="230"/>
          <w:jc w:val="center"/>
        </w:trPr>
        <w:tc>
          <w:tcPr>
            <w:tcW w:w="0" w:type="auto"/>
            <w:vMerge w:val="restart"/>
            <w:tcBorders>
              <w:top w:val="single" w:sz="4" w:space="0" w:color="auto"/>
              <w:left w:val="single" w:sz="4" w:space="0" w:color="auto"/>
              <w:right w:val="single" w:sz="4" w:space="0" w:color="auto"/>
            </w:tcBorders>
            <w:vAlign w:val="center"/>
          </w:tcPr>
          <w:p w14:paraId="0AB196C9" w14:textId="3F62C53F" w:rsidR="00F83EAA" w:rsidRDefault="00F83EAA" w:rsidP="00F83EAA">
            <w:pPr>
              <w:spacing w:after="0"/>
              <w:jc w:val="center"/>
              <w:rPr>
                <w:rFonts w:ascii="Arial" w:eastAsia="等线" w:hAnsi="Arial"/>
                <w:sz w:val="18"/>
              </w:rPr>
            </w:pPr>
            <w:r w:rsidRPr="00F83EAA">
              <w:rPr>
                <w:rFonts w:ascii="Arial" w:eastAsia="等线" w:hAnsi="Arial"/>
                <w:sz w:val="18"/>
              </w:rPr>
              <w:t>SUL_n78C-n89A</w:t>
            </w:r>
          </w:p>
        </w:tc>
        <w:tc>
          <w:tcPr>
            <w:tcW w:w="0" w:type="auto"/>
            <w:tcBorders>
              <w:top w:val="single" w:sz="4" w:space="0" w:color="auto"/>
              <w:left w:val="single" w:sz="4" w:space="0" w:color="auto"/>
              <w:bottom w:val="single" w:sz="4" w:space="0" w:color="auto"/>
              <w:right w:val="single" w:sz="4" w:space="0" w:color="auto"/>
            </w:tcBorders>
            <w:vAlign w:val="center"/>
          </w:tcPr>
          <w:p w14:paraId="59F24C00" w14:textId="1F19F358" w:rsidR="00F83EAA" w:rsidRDefault="00F83EAA" w:rsidP="00F83EAA">
            <w:pPr>
              <w:keepNext/>
              <w:keepLines/>
              <w:spacing w:after="0"/>
              <w:jc w:val="center"/>
              <w:rPr>
                <w:rFonts w:ascii="Arial" w:eastAsia="等线" w:hAnsi="Arial"/>
                <w:sz w:val="18"/>
                <w:lang w:eastAsia="zh-CN"/>
              </w:rPr>
            </w:pPr>
            <w:r>
              <w:rPr>
                <w:rFonts w:ascii="Arial" w:eastAsia="等线" w:hAnsi="Arial"/>
                <w:sz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3F5A7192" w14:textId="41993529" w:rsidR="00F83EAA" w:rsidRDefault="00F83EAA" w:rsidP="00F83EAA">
            <w:pPr>
              <w:keepNext/>
              <w:keepLines/>
              <w:spacing w:after="0"/>
              <w:jc w:val="center"/>
              <w:rPr>
                <w:rFonts w:ascii="Arial" w:eastAsia="等线" w:hAnsi="Arial"/>
                <w:sz w:val="18"/>
                <w:lang w:val="en-US"/>
              </w:rPr>
            </w:pPr>
            <w:r w:rsidRPr="00091ED2">
              <w:rPr>
                <w:rFonts w:ascii="Arial" w:eastAsia="等线" w:hAnsi="Arial"/>
                <w:sz w:val="18"/>
                <w:lang w:eastAsia="zh-CN"/>
              </w:rPr>
              <w:t>See CA_n78C Bandwidth Combination Set 1 in Table 5.5A.1-1</w:t>
            </w:r>
          </w:p>
        </w:tc>
        <w:tc>
          <w:tcPr>
            <w:tcW w:w="0" w:type="auto"/>
            <w:vMerge w:val="restart"/>
            <w:tcBorders>
              <w:top w:val="single" w:sz="4" w:space="0" w:color="auto"/>
              <w:left w:val="single" w:sz="4" w:space="0" w:color="auto"/>
              <w:right w:val="single" w:sz="4" w:space="0" w:color="auto"/>
            </w:tcBorders>
            <w:vAlign w:val="center"/>
          </w:tcPr>
          <w:p w14:paraId="0BC3B227" w14:textId="44E8428B" w:rsidR="00F83EAA" w:rsidRDefault="00F83EAA" w:rsidP="00F83EAA">
            <w:pPr>
              <w:spacing w:after="0"/>
              <w:jc w:val="center"/>
              <w:rPr>
                <w:rFonts w:ascii="Arial" w:eastAsia="等线" w:hAnsi="Arial"/>
                <w:sz w:val="18"/>
                <w:lang w:eastAsia="zh-CN"/>
              </w:rPr>
            </w:pPr>
            <w:r>
              <w:rPr>
                <w:rFonts w:ascii="Arial" w:eastAsia="等线" w:hAnsi="Arial" w:hint="eastAsia"/>
                <w:sz w:val="18"/>
                <w:lang w:eastAsia="zh-CN"/>
              </w:rPr>
              <w:t>0</w:t>
            </w:r>
          </w:p>
        </w:tc>
      </w:tr>
      <w:tr w:rsidR="00F83EAA" w14:paraId="1E0800A2" w14:textId="77777777" w:rsidTr="00AE20FF">
        <w:trPr>
          <w:trHeight w:val="230"/>
          <w:jc w:val="center"/>
        </w:trPr>
        <w:tc>
          <w:tcPr>
            <w:tcW w:w="0" w:type="auto"/>
            <w:vMerge/>
            <w:tcBorders>
              <w:left w:val="single" w:sz="4" w:space="0" w:color="auto"/>
              <w:bottom w:val="single" w:sz="4" w:space="0" w:color="auto"/>
              <w:right w:val="single" w:sz="4" w:space="0" w:color="auto"/>
            </w:tcBorders>
            <w:vAlign w:val="center"/>
          </w:tcPr>
          <w:p w14:paraId="3738A53E" w14:textId="77777777" w:rsidR="00F83EAA" w:rsidRDefault="00F83EAA" w:rsidP="00F83EAA">
            <w:pPr>
              <w:spacing w:after="0"/>
              <w:rPr>
                <w:rFonts w:ascii="Arial" w:eastAsia="等线"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3281045" w14:textId="2D993698" w:rsidR="00F83EAA" w:rsidRDefault="00F83EAA" w:rsidP="00F83EAA">
            <w:pPr>
              <w:keepNext/>
              <w:keepLines/>
              <w:spacing w:after="0"/>
              <w:jc w:val="center"/>
              <w:rPr>
                <w:rFonts w:ascii="Arial" w:eastAsia="等线" w:hAnsi="Arial"/>
                <w:sz w:val="18"/>
                <w:lang w:eastAsia="zh-CN"/>
              </w:rPr>
            </w:pPr>
            <w:r>
              <w:rPr>
                <w:rFonts w:ascii="Arial" w:eastAsia="等线" w:hAnsi="Arial"/>
                <w:sz w:val="18"/>
                <w:lang w:eastAsia="zh-CN"/>
              </w:rPr>
              <w:t>n89</w:t>
            </w:r>
          </w:p>
        </w:tc>
        <w:tc>
          <w:tcPr>
            <w:tcW w:w="0" w:type="auto"/>
            <w:tcBorders>
              <w:top w:val="single" w:sz="4" w:space="0" w:color="auto"/>
              <w:left w:val="single" w:sz="4" w:space="0" w:color="auto"/>
              <w:bottom w:val="single" w:sz="4" w:space="0" w:color="auto"/>
              <w:right w:val="single" w:sz="4" w:space="0" w:color="auto"/>
            </w:tcBorders>
          </w:tcPr>
          <w:p w14:paraId="0304EB41" w14:textId="69D030BF" w:rsidR="00F83EAA" w:rsidRDefault="00F83EAA" w:rsidP="00F83EAA">
            <w:pPr>
              <w:keepNext/>
              <w:keepLines/>
              <w:spacing w:after="0"/>
              <w:jc w:val="center"/>
              <w:rPr>
                <w:rFonts w:ascii="Arial" w:eastAsia="等线" w:hAnsi="Arial"/>
                <w:sz w:val="18"/>
                <w:lang w:val="en-US"/>
              </w:rPr>
            </w:pPr>
            <w:r>
              <w:rPr>
                <w:rFonts w:ascii="Arial" w:eastAsia="等线" w:hAnsi="Arial"/>
                <w:sz w:val="18"/>
                <w:lang w:val="en-US"/>
              </w:rPr>
              <w:t>5</w:t>
            </w:r>
            <w:r>
              <w:rPr>
                <w:rFonts w:ascii="Arial" w:eastAsia="等线" w:hAnsi="Arial"/>
                <w:sz w:val="18"/>
                <w:lang w:val="en-US" w:eastAsia="zh-CN"/>
              </w:rPr>
              <w:t>, 10, 15, 20</w:t>
            </w:r>
          </w:p>
        </w:tc>
        <w:tc>
          <w:tcPr>
            <w:tcW w:w="0" w:type="auto"/>
            <w:vMerge/>
            <w:tcBorders>
              <w:left w:val="single" w:sz="4" w:space="0" w:color="auto"/>
              <w:bottom w:val="single" w:sz="4" w:space="0" w:color="auto"/>
              <w:right w:val="single" w:sz="4" w:space="0" w:color="auto"/>
            </w:tcBorders>
            <w:vAlign w:val="center"/>
          </w:tcPr>
          <w:p w14:paraId="6EC1DB53" w14:textId="77777777" w:rsidR="00F83EAA" w:rsidRDefault="00F83EAA" w:rsidP="00F83EAA">
            <w:pPr>
              <w:spacing w:after="0"/>
              <w:rPr>
                <w:rFonts w:ascii="Arial" w:eastAsia="等线" w:hAnsi="Arial"/>
                <w:sz w:val="18"/>
                <w:lang w:eastAsia="zh-CN"/>
              </w:rPr>
            </w:pPr>
          </w:p>
        </w:tc>
      </w:tr>
      <w:tr w:rsidR="00300435" w14:paraId="5D9BB81C" w14:textId="77777777" w:rsidTr="00F83EAA">
        <w:trPr>
          <w:trHeight w:val="230"/>
          <w:jc w:val="center"/>
        </w:trPr>
        <w:tc>
          <w:tcPr>
            <w:tcW w:w="9629" w:type="dxa"/>
            <w:gridSpan w:val="4"/>
            <w:tcBorders>
              <w:top w:val="single" w:sz="4" w:space="0" w:color="auto"/>
              <w:left w:val="single" w:sz="4" w:space="0" w:color="auto"/>
              <w:bottom w:val="single" w:sz="4" w:space="0" w:color="auto"/>
              <w:right w:val="single" w:sz="4" w:space="0" w:color="auto"/>
            </w:tcBorders>
            <w:vAlign w:val="center"/>
            <w:hideMark/>
          </w:tcPr>
          <w:p w14:paraId="6EFF9248" w14:textId="77777777" w:rsidR="00300435" w:rsidRDefault="00300435">
            <w:pPr>
              <w:spacing w:after="0"/>
              <w:rPr>
                <w:rFonts w:ascii="Arial" w:eastAsia="等线" w:hAnsi="Arial"/>
                <w:sz w:val="18"/>
                <w:lang w:eastAsia="zh-CN"/>
              </w:rPr>
            </w:pPr>
            <w:r>
              <w:rPr>
                <w:rFonts w:eastAsia="等线"/>
              </w:rPr>
              <w:t xml:space="preserve">NOTE 1: </w:t>
            </w:r>
            <w:r>
              <w:rPr>
                <w:rFonts w:eastAsia="等线"/>
              </w:rPr>
              <w:tab/>
              <w:t>The SCS of each channel bandwidth for NR band refers to Table 5.3.5-1.</w:t>
            </w:r>
          </w:p>
        </w:tc>
      </w:tr>
    </w:tbl>
    <w:p w14:paraId="39F2F000" w14:textId="77777777" w:rsidR="00300435" w:rsidRDefault="00300435" w:rsidP="00300435">
      <w:pPr>
        <w:rPr>
          <w:rFonts w:eastAsia="Times New Roman"/>
          <w:lang w:eastAsia="ko-KR"/>
        </w:rPr>
      </w:pPr>
    </w:p>
    <w:p w14:paraId="37EE0412" w14:textId="1CB5C7FE" w:rsidR="00300435" w:rsidRPr="00D66EBD" w:rsidRDefault="00300435" w:rsidP="00D66EBD">
      <w:pPr>
        <w:pStyle w:val="31"/>
        <w:rPr>
          <w:rFonts w:eastAsia="宋体"/>
          <w:lang w:val="x-none"/>
        </w:rPr>
      </w:pPr>
      <w:bookmarkStart w:id="416" w:name="_Toc129102129"/>
      <w:r w:rsidRPr="00D66EBD">
        <w:rPr>
          <w:rFonts w:eastAsia="宋体"/>
          <w:lang w:val="x-none"/>
        </w:rPr>
        <w:t>5.12.3</w:t>
      </w:r>
      <w:r w:rsidR="00D66EBD" w:rsidRPr="00D66EBD">
        <w:rPr>
          <w:rFonts w:cs="Arial"/>
          <w:szCs w:val="28"/>
        </w:rPr>
        <w:t xml:space="preserve"> </w:t>
      </w:r>
      <w:r w:rsidR="00D66EBD" w:rsidRPr="00D66EBD">
        <w:rPr>
          <w:rFonts w:cs="Arial"/>
          <w:szCs w:val="28"/>
        </w:rPr>
        <w:tab/>
        <w:t>Maximum output power</w:t>
      </w:r>
      <w:bookmarkEnd w:id="416"/>
    </w:p>
    <w:p w14:paraId="411EF8BC" w14:textId="77777777" w:rsidR="00300435" w:rsidRDefault="00300435" w:rsidP="00300435">
      <w:pPr>
        <w:rPr>
          <w:rFonts w:eastAsia="宋体"/>
          <w:lang w:val="en-US" w:eastAsia="zh-CN"/>
        </w:rPr>
      </w:pPr>
      <w:r>
        <w:rPr>
          <w:lang w:eastAsia="zh-TW"/>
        </w:rPr>
        <w:t>There is only single UL in uplink so the requirement for each band in clause 6.2.1 from 38.101-1 is applicable.</w:t>
      </w:r>
    </w:p>
    <w:p w14:paraId="5C39281A" w14:textId="00649F1E" w:rsidR="00300435" w:rsidRDefault="00300435" w:rsidP="00300435">
      <w:pPr>
        <w:pStyle w:val="31"/>
        <w:spacing w:after="240"/>
        <w:rPr>
          <w:rFonts w:eastAsia="宋体" w:cs="Arial"/>
          <w:sz w:val="24"/>
          <w:szCs w:val="28"/>
          <w:lang w:val="en-US" w:eastAsia="zh-CN"/>
        </w:rPr>
      </w:pPr>
      <w:bookmarkStart w:id="417" w:name="_Toc129102130"/>
      <w:r>
        <w:t>5.12.4</w:t>
      </w:r>
      <w:r>
        <w:tab/>
        <w:t xml:space="preserve"> Spurious emission band UE co-existence</w:t>
      </w:r>
      <w:bookmarkEnd w:id="417"/>
    </w:p>
    <w:p w14:paraId="17C44530" w14:textId="77777777" w:rsidR="00300435" w:rsidRDefault="00300435" w:rsidP="00300435">
      <w:pPr>
        <w:rPr>
          <w:kern w:val="2"/>
          <w:lang w:val="en-US" w:eastAsia="zh-CN"/>
        </w:rPr>
      </w:pPr>
      <w:r>
        <w:rPr>
          <w:kern w:val="2"/>
          <w:lang w:val="en-US" w:eastAsia="zh-CN"/>
        </w:rPr>
        <w:t xml:space="preserve">There is only single UL in uplink so this requirement specified in clause 6.5.3.2 from 38.101-1 is applicable. </w:t>
      </w:r>
    </w:p>
    <w:p w14:paraId="5F9F10D0" w14:textId="65C595B8" w:rsidR="00300435" w:rsidRPr="00D66EBD" w:rsidRDefault="00300435" w:rsidP="00D66EBD">
      <w:pPr>
        <w:pStyle w:val="31"/>
        <w:rPr>
          <w:rFonts w:eastAsia="宋体"/>
          <w:lang w:val="x-none"/>
        </w:rPr>
      </w:pPr>
      <w:bookmarkStart w:id="418" w:name="_Toc104375613"/>
      <w:bookmarkStart w:id="419" w:name="_Toc129102131"/>
      <w:r w:rsidRPr="00D66EBD">
        <w:rPr>
          <w:rFonts w:eastAsia="宋体"/>
          <w:lang w:val="x-none"/>
        </w:rPr>
        <w:t>5.12.5</w:t>
      </w:r>
      <w:r w:rsidRPr="00D66EBD">
        <w:rPr>
          <w:rFonts w:eastAsia="宋体"/>
          <w:lang w:val="x-none"/>
        </w:rPr>
        <w:tab/>
        <w:t>REFSENS requirements</w:t>
      </w:r>
      <w:bookmarkEnd w:id="418"/>
      <w:bookmarkEnd w:id="419"/>
    </w:p>
    <w:p w14:paraId="6CE67D60" w14:textId="77777777" w:rsidR="00F610F7" w:rsidRDefault="00F610F7" w:rsidP="00F610F7">
      <w:pPr>
        <w:widowControl w:val="0"/>
        <w:jc w:val="both"/>
        <w:rPr>
          <w:rFonts w:eastAsia="宋体"/>
          <w:color w:val="000000"/>
          <w:lang w:eastAsia="zh-CN"/>
        </w:rPr>
      </w:pPr>
      <w:r>
        <w:rPr>
          <w:lang w:eastAsia="ja-JP"/>
        </w:rPr>
        <w:t xml:space="preserve">For SUL operation, the reference </w:t>
      </w:r>
      <w:proofErr w:type="gramStart"/>
      <w:r>
        <w:rPr>
          <w:lang w:eastAsia="ja-JP"/>
        </w:rPr>
        <w:t>receive</w:t>
      </w:r>
      <w:proofErr w:type="gramEnd"/>
      <w:r>
        <w:rPr>
          <w:lang w:eastAsia="ja-JP"/>
        </w:rPr>
        <w:t xml:space="preserve"> sensitivity (REFSENS) requirement for downlink bands specified in clause 7.3A.2 from TS 38.101-1 shall be met when supplementary uplink configuration for reference sensitivity </w:t>
      </w:r>
      <w:r>
        <w:rPr>
          <w:kern w:val="2"/>
          <w:lang w:val="en-US" w:eastAsia="zh-CN"/>
        </w:rPr>
        <w:t>are specified as below.</w:t>
      </w:r>
    </w:p>
    <w:p w14:paraId="6164AB2F" w14:textId="77777777" w:rsidR="00F610F7" w:rsidRDefault="00F610F7" w:rsidP="00F610F7">
      <w:pPr>
        <w:spacing w:after="0" w:afterAutospacing="1"/>
        <w:rPr>
          <w:rFonts w:ascii="Arial" w:eastAsia="宋体" w:hAnsi="Arial" w:cs="Arial"/>
          <w:sz w:val="28"/>
          <w:szCs w:val="28"/>
        </w:rPr>
      </w:pPr>
    </w:p>
    <w:p w14:paraId="6E0805B6" w14:textId="77777777" w:rsidR="00F610F7" w:rsidRPr="00AF5112" w:rsidRDefault="00F610F7" w:rsidP="00F610F7">
      <w:pPr>
        <w:keepNext/>
        <w:keepLines/>
        <w:spacing w:before="60"/>
        <w:jc w:val="center"/>
        <w:rPr>
          <w:rFonts w:ascii="Arial" w:hAnsi="Arial"/>
          <w:b/>
          <w:lang w:eastAsia="en-GB"/>
        </w:rPr>
      </w:pPr>
      <w:r w:rsidRPr="00AF5112">
        <w:rPr>
          <w:rFonts w:ascii="Arial" w:hAnsi="Arial"/>
          <w:b/>
          <w:lang w:eastAsia="en-GB"/>
        </w:rPr>
        <w:t xml:space="preserve">Table </w:t>
      </w:r>
      <w:r>
        <w:rPr>
          <w:rFonts w:ascii="Arial" w:hAnsi="Arial"/>
          <w:b/>
          <w:lang w:eastAsia="en-GB"/>
        </w:rPr>
        <w:t>5.12</w:t>
      </w:r>
      <w:r w:rsidRPr="00AF5112">
        <w:rPr>
          <w:rFonts w:ascii="Arial" w:hAnsi="Arial"/>
          <w:b/>
          <w:lang w:eastAsia="zh-CN"/>
        </w:rPr>
        <w:t>.</w:t>
      </w:r>
      <w:r>
        <w:rPr>
          <w:rFonts w:ascii="Arial" w:hAnsi="Arial"/>
          <w:b/>
          <w:lang w:eastAsia="zh-CN"/>
        </w:rPr>
        <w:t>5</w:t>
      </w:r>
      <w:r w:rsidRPr="00AF5112">
        <w:rPr>
          <w:rFonts w:ascii="Arial" w:hAnsi="Arial"/>
          <w:b/>
          <w:lang w:eastAsia="en-GB"/>
        </w:rPr>
        <w:t>-</w:t>
      </w:r>
      <w:r w:rsidRPr="00AF5112">
        <w:rPr>
          <w:rFonts w:ascii="Arial" w:hAnsi="Arial" w:hint="eastAsia"/>
          <w:b/>
          <w:lang w:eastAsia="zh-CN"/>
        </w:rPr>
        <w:t>1</w:t>
      </w:r>
      <w:r w:rsidRPr="00AF5112">
        <w:rPr>
          <w:rFonts w:ascii="Arial" w:hAnsi="Arial"/>
          <w:b/>
          <w:lang w:eastAsia="en-GB"/>
        </w:rPr>
        <w:t xml:space="preserve">: </w:t>
      </w:r>
      <w:r w:rsidRPr="00AF5112">
        <w:rPr>
          <w:rFonts w:ascii="Arial" w:hAnsi="Arial" w:hint="eastAsia"/>
          <w:b/>
          <w:lang w:eastAsia="zh-CN"/>
        </w:rPr>
        <w:t xml:space="preserve">Supplementary </w:t>
      </w:r>
      <w:r w:rsidRPr="00AF5112">
        <w:rPr>
          <w:rFonts w:ascii="Arial" w:hAnsi="Arial"/>
          <w:b/>
          <w:lang w:eastAsia="en-GB"/>
        </w:rPr>
        <w:t>uplink configuration for reference sensitivity</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646"/>
        <w:gridCol w:w="656"/>
        <w:gridCol w:w="586"/>
        <w:gridCol w:w="603"/>
        <w:gridCol w:w="603"/>
        <w:gridCol w:w="618"/>
        <w:gridCol w:w="586"/>
        <w:gridCol w:w="586"/>
        <w:gridCol w:w="618"/>
        <w:gridCol w:w="618"/>
        <w:gridCol w:w="586"/>
        <w:gridCol w:w="579"/>
        <w:gridCol w:w="524"/>
        <w:gridCol w:w="586"/>
        <w:gridCol w:w="586"/>
      </w:tblGrid>
      <w:tr w:rsidR="00F610F7" w:rsidRPr="00AF5112" w14:paraId="79334F1F" w14:textId="77777777" w:rsidTr="00AE20FF">
        <w:trPr>
          <w:trHeight w:val="187"/>
          <w:jc w:val="center"/>
        </w:trPr>
        <w:tc>
          <w:tcPr>
            <w:tcW w:w="9629" w:type="dxa"/>
            <w:gridSpan w:val="16"/>
          </w:tcPr>
          <w:p w14:paraId="44CFF693"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 xml:space="preserve">NR Band / SCS of SUL band / Channel bandwidth of the DL band / </w:t>
            </w:r>
            <w:r w:rsidRPr="00AF5112">
              <w:rPr>
                <w:rFonts w:ascii="Arial" w:hAnsi="Arial" w:hint="eastAsia"/>
                <w:b/>
                <w:sz w:val="18"/>
                <w:lang w:eastAsia="zh-CN"/>
              </w:rPr>
              <w:t>N</w:t>
            </w:r>
            <w:r w:rsidRPr="00AF5112">
              <w:rPr>
                <w:rFonts w:ascii="Arial" w:hAnsi="Arial" w:hint="eastAsia"/>
                <w:b/>
                <w:sz w:val="18"/>
                <w:vertAlign w:val="subscript"/>
                <w:lang w:eastAsia="zh-CN"/>
              </w:rPr>
              <w:t>RB</w:t>
            </w:r>
          </w:p>
        </w:tc>
      </w:tr>
      <w:tr w:rsidR="00F610F7" w:rsidRPr="00AF5112" w14:paraId="1A7E17DF" w14:textId="77777777" w:rsidTr="00AE20FF">
        <w:trPr>
          <w:trHeight w:val="187"/>
          <w:jc w:val="center"/>
        </w:trPr>
        <w:tc>
          <w:tcPr>
            <w:tcW w:w="648" w:type="dxa"/>
          </w:tcPr>
          <w:p w14:paraId="406F63C7" w14:textId="77777777" w:rsidR="00F610F7" w:rsidRPr="00AF5112" w:rsidRDefault="00F610F7" w:rsidP="00AE20FF">
            <w:pPr>
              <w:keepNext/>
              <w:keepLines/>
              <w:spacing w:after="0"/>
              <w:jc w:val="center"/>
              <w:rPr>
                <w:rFonts w:ascii="Arial" w:hAnsi="Arial"/>
                <w:b/>
                <w:sz w:val="18"/>
                <w:lang w:eastAsia="zh-CN"/>
              </w:rPr>
            </w:pPr>
            <w:r w:rsidRPr="00AF5112">
              <w:rPr>
                <w:rFonts w:ascii="Arial" w:hAnsi="Arial" w:hint="eastAsia"/>
                <w:b/>
                <w:sz w:val="18"/>
                <w:lang w:eastAsia="zh-CN"/>
              </w:rPr>
              <w:t>D</w:t>
            </w:r>
            <w:r w:rsidRPr="00AF5112">
              <w:rPr>
                <w:rFonts w:ascii="Arial" w:hAnsi="Arial"/>
                <w:b/>
                <w:sz w:val="18"/>
                <w:lang w:eastAsia="zh-CN"/>
              </w:rPr>
              <w:t>L</w:t>
            </w:r>
            <w:r w:rsidRPr="00AF5112">
              <w:rPr>
                <w:rFonts w:ascii="Arial" w:hAnsi="Arial" w:hint="eastAsia"/>
                <w:b/>
                <w:sz w:val="18"/>
                <w:lang w:eastAsia="zh-CN"/>
              </w:rPr>
              <w:t xml:space="preserve"> band</w:t>
            </w:r>
          </w:p>
        </w:tc>
        <w:tc>
          <w:tcPr>
            <w:tcW w:w="646" w:type="dxa"/>
            <w:shd w:val="clear" w:color="auto" w:fill="auto"/>
          </w:tcPr>
          <w:p w14:paraId="0C53AB87"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S</w:t>
            </w:r>
            <w:r w:rsidRPr="00AF5112">
              <w:rPr>
                <w:rFonts w:ascii="Arial" w:hAnsi="Arial" w:hint="eastAsia"/>
                <w:b/>
                <w:sz w:val="18"/>
                <w:lang w:eastAsia="en-GB"/>
              </w:rPr>
              <w:t>U</w:t>
            </w:r>
            <w:r w:rsidRPr="00AF5112">
              <w:rPr>
                <w:rFonts w:ascii="Arial" w:hAnsi="Arial"/>
                <w:b/>
                <w:sz w:val="18"/>
                <w:lang w:eastAsia="en-GB"/>
              </w:rPr>
              <w:t>L</w:t>
            </w:r>
            <w:r w:rsidRPr="00AF5112">
              <w:rPr>
                <w:rFonts w:ascii="Arial" w:hAnsi="Arial" w:hint="eastAsia"/>
                <w:b/>
                <w:sz w:val="18"/>
                <w:lang w:eastAsia="en-GB"/>
              </w:rPr>
              <w:t xml:space="preserve"> band</w:t>
            </w:r>
          </w:p>
        </w:tc>
        <w:tc>
          <w:tcPr>
            <w:tcW w:w="656" w:type="dxa"/>
          </w:tcPr>
          <w:p w14:paraId="00E8128B"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SCS of SUL band</w:t>
            </w:r>
          </w:p>
          <w:p w14:paraId="621C1052"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(kHz)</w:t>
            </w:r>
          </w:p>
        </w:tc>
        <w:tc>
          <w:tcPr>
            <w:tcW w:w="586" w:type="dxa"/>
            <w:shd w:val="clear" w:color="auto" w:fill="auto"/>
          </w:tcPr>
          <w:p w14:paraId="69AB11F9"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5</w:t>
            </w:r>
          </w:p>
          <w:p w14:paraId="62DD703F"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MHz</w:t>
            </w:r>
          </w:p>
        </w:tc>
        <w:tc>
          <w:tcPr>
            <w:tcW w:w="603" w:type="dxa"/>
            <w:shd w:val="clear" w:color="auto" w:fill="auto"/>
          </w:tcPr>
          <w:p w14:paraId="64280537"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10 MHz</w:t>
            </w:r>
          </w:p>
        </w:tc>
        <w:tc>
          <w:tcPr>
            <w:tcW w:w="603" w:type="dxa"/>
            <w:shd w:val="clear" w:color="auto" w:fill="auto"/>
          </w:tcPr>
          <w:p w14:paraId="6E5CF122"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15 MHz</w:t>
            </w:r>
          </w:p>
        </w:tc>
        <w:tc>
          <w:tcPr>
            <w:tcW w:w="618" w:type="dxa"/>
            <w:shd w:val="clear" w:color="auto" w:fill="auto"/>
          </w:tcPr>
          <w:p w14:paraId="7E9BA39A"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20 MHz</w:t>
            </w:r>
          </w:p>
        </w:tc>
        <w:tc>
          <w:tcPr>
            <w:tcW w:w="586" w:type="dxa"/>
          </w:tcPr>
          <w:p w14:paraId="33E04DB2"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25 MHz</w:t>
            </w:r>
          </w:p>
        </w:tc>
        <w:tc>
          <w:tcPr>
            <w:tcW w:w="586" w:type="dxa"/>
          </w:tcPr>
          <w:p w14:paraId="3F117E28"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30 MHz</w:t>
            </w:r>
          </w:p>
        </w:tc>
        <w:tc>
          <w:tcPr>
            <w:tcW w:w="618" w:type="dxa"/>
          </w:tcPr>
          <w:p w14:paraId="1D218BDE"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40 MHz</w:t>
            </w:r>
          </w:p>
        </w:tc>
        <w:tc>
          <w:tcPr>
            <w:tcW w:w="618" w:type="dxa"/>
          </w:tcPr>
          <w:p w14:paraId="2AFF7421"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50 MHz</w:t>
            </w:r>
          </w:p>
        </w:tc>
        <w:tc>
          <w:tcPr>
            <w:tcW w:w="586" w:type="dxa"/>
          </w:tcPr>
          <w:p w14:paraId="2516DD79"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60 MHz</w:t>
            </w:r>
          </w:p>
        </w:tc>
        <w:tc>
          <w:tcPr>
            <w:tcW w:w="579" w:type="dxa"/>
          </w:tcPr>
          <w:p w14:paraId="793B295E"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70</w:t>
            </w:r>
          </w:p>
          <w:p w14:paraId="6DAF071D"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MHz</w:t>
            </w:r>
          </w:p>
        </w:tc>
        <w:tc>
          <w:tcPr>
            <w:tcW w:w="524" w:type="dxa"/>
          </w:tcPr>
          <w:p w14:paraId="6EB0C90F"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80 MHz</w:t>
            </w:r>
          </w:p>
        </w:tc>
        <w:tc>
          <w:tcPr>
            <w:tcW w:w="586" w:type="dxa"/>
          </w:tcPr>
          <w:p w14:paraId="0F1E4973"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90 MHz</w:t>
            </w:r>
          </w:p>
        </w:tc>
        <w:tc>
          <w:tcPr>
            <w:tcW w:w="586" w:type="dxa"/>
          </w:tcPr>
          <w:p w14:paraId="17F48424"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100 MHz</w:t>
            </w:r>
          </w:p>
        </w:tc>
      </w:tr>
      <w:tr w:rsidR="00F610F7" w:rsidRPr="00AF5112" w14:paraId="25FFA795" w14:textId="77777777" w:rsidTr="00AE20FF">
        <w:trPr>
          <w:trHeight w:val="187"/>
          <w:jc w:val="center"/>
        </w:trPr>
        <w:tc>
          <w:tcPr>
            <w:tcW w:w="648" w:type="dxa"/>
          </w:tcPr>
          <w:p w14:paraId="726681BA" w14:textId="77777777" w:rsidR="00F610F7" w:rsidRPr="00AF5112" w:rsidRDefault="00F610F7" w:rsidP="00AE20FF">
            <w:pPr>
              <w:keepNext/>
              <w:keepLines/>
              <w:spacing w:after="0"/>
              <w:jc w:val="center"/>
              <w:rPr>
                <w:rFonts w:ascii="Arial" w:hAnsi="Arial"/>
                <w:sz w:val="18"/>
                <w:lang w:eastAsia="en-GB"/>
              </w:rPr>
            </w:pPr>
            <w:r w:rsidRPr="00AF5112">
              <w:rPr>
                <w:rFonts w:ascii="Arial" w:hAnsi="Arial"/>
                <w:sz w:val="18"/>
                <w:lang w:eastAsia="en-GB"/>
              </w:rPr>
              <w:t>n</w:t>
            </w:r>
            <w:r>
              <w:rPr>
                <w:rFonts w:ascii="Arial" w:hAnsi="Arial"/>
                <w:sz w:val="18"/>
                <w:lang w:eastAsia="zh-CN"/>
              </w:rPr>
              <w:t>78</w:t>
            </w:r>
          </w:p>
        </w:tc>
        <w:tc>
          <w:tcPr>
            <w:tcW w:w="646" w:type="dxa"/>
            <w:shd w:val="clear" w:color="auto" w:fill="auto"/>
          </w:tcPr>
          <w:p w14:paraId="618BB3DB" w14:textId="77777777" w:rsidR="00F610F7" w:rsidRPr="00AF5112" w:rsidRDefault="00F610F7" w:rsidP="00AE20FF">
            <w:pPr>
              <w:keepNext/>
              <w:keepLines/>
              <w:spacing w:after="0"/>
              <w:jc w:val="center"/>
              <w:rPr>
                <w:rFonts w:ascii="Arial" w:hAnsi="Arial" w:cs="Arial"/>
                <w:sz w:val="18"/>
                <w:lang w:eastAsia="zh-CN"/>
              </w:rPr>
            </w:pPr>
            <w:r>
              <w:rPr>
                <w:rFonts w:ascii="Arial" w:hAnsi="Arial" w:cs="Arial"/>
                <w:sz w:val="18"/>
                <w:lang w:eastAsia="zh-CN"/>
              </w:rPr>
              <w:t>n89</w:t>
            </w:r>
          </w:p>
        </w:tc>
        <w:tc>
          <w:tcPr>
            <w:tcW w:w="656" w:type="dxa"/>
          </w:tcPr>
          <w:p w14:paraId="477FB8FE" w14:textId="77777777" w:rsidR="00F610F7" w:rsidRPr="00AF5112" w:rsidRDefault="00F610F7" w:rsidP="00AE20FF">
            <w:pPr>
              <w:keepNext/>
              <w:keepLines/>
              <w:spacing w:after="0"/>
              <w:jc w:val="center"/>
              <w:rPr>
                <w:rFonts w:ascii="Arial" w:hAnsi="Arial" w:cs="Arial"/>
                <w:sz w:val="18"/>
                <w:lang w:eastAsia="en-GB"/>
              </w:rPr>
            </w:pPr>
            <w:r w:rsidRPr="00AF5112">
              <w:rPr>
                <w:rFonts w:ascii="Arial" w:hAnsi="Arial" w:cs="Arial"/>
                <w:sz w:val="18"/>
                <w:lang w:eastAsia="en-GB"/>
              </w:rPr>
              <w:t>15</w:t>
            </w:r>
          </w:p>
        </w:tc>
        <w:tc>
          <w:tcPr>
            <w:tcW w:w="586" w:type="dxa"/>
            <w:shd w:val="clear" w:color="auto" w:fill="auto"/>
          </w:tcPr>
          <w:p w14:paraId="09E8B959" w14:textId="77777777" w:rsidR="00F610F7" w:rsidRPr="00AF5112" w:rsidRDefault="00F610F7" w:rsidP="00AE20FF">
            <w:pPr>
              <w:keepNext/>
              <w:keepLines/>
              <w:spacing w:after="0"/>
              <w:jc w:val="center"/>
              <w:rPr>
                <w:rFonts w:ascii="Arial" w:hAnsi="Arial" w:cs="Arial"/>
                <w:sz w:val="18"/>
                <w:szCs w:val="18"/>
                <w:lang w:eastAsia="en-GB"/>
              </w:rPr>
            </w:pPr>
          </w:p>
        </w:tc>
        <w:tc>
          <w:tcPr>
            <w:tcW w:w="603" w:type="dxa"/>
            <w:shd w:val="clear" w:color="auto" w:fill="auto"/>
          </w:tcPr>
          <w:p w14:paraId="401B5357" w14:textId="77777777" w:rsidR="00F610F7" w:rsidRPr="00AF5112" w:rsidRDefault="00F610F7" w:rsidP="00AE20FF">
            <w:pPr>
              <w:keepNext/>
              <w:keepLines/>
              <w:spacing w:after="0"/>
              <w:jc w:val="center"/>
              <w:rPr>
                <w:rFonts w:ascii="Arial" w:hAnsi="Arial" w:cs="Arial"/>
                <w:sz w:val="18"/>
                <w:lang w:val="en-US" w:eastAsia="en-GB"/>
              </w:rPr>
            </w:pPr>
            <w:r w:rsidRPr="00AF5112">
              <w:rPr>
                <w:rFonts w:ascii="Arial" w:hAnsi="Arial" w:cs="Arial"/>
                <w:sz w:val="18"/>
                <w:lang w:val="en-US" w:eastAsia="en-GB"/>
              </w:rPr>
              <w:t>100</w:t>
            </w:r>
          </w:p>
        </w:tc>
        <w:tc>
          <w:tcPr>
            <w:tcW w:w="603" w:type="dxa"/>
            <w:shd w:val="clear" w:color="auto" w:fill="auto"/>
          </w:tcPr>
          <w:p w14:paraId="7358F96F" w14:textId="77777777" w:rsidR="00F610F7" w:rsidRPr="00AF5112" w:rsidRDefault="00F610F7" w:rsidP="00AE20FF">
            <w:pPr>
              <w:keepNext/>
              <w:keepLines/>
              <w:spacing w:after="0"/>
              <w:jc w:val="center"/>
              <w:rPr>
                <w:rFonts w:ascii="Arial" w:hAnsi="Arial" w:cs="Arial"/>
                <w:sz w:val="18"/>
                <w:lang w:val="en-US" w:eastAsia="en-GB"/>
              </w:rPr>
            </w:pPr>
            <w:r w:rsidRPr="00AF5112">
              <w:rPr>
                <w:rFonts w:ascii="Arial" w:hAnsi="Arial" w:cs="Arial"/>
                <w:sz w:val="18"/>
                <w:lang w:val="en-US" w:eastAsia="en-GB"/>
              </w:rPr>
              <w:t>100</w:t>
            </w:r>
          </w:p>
        </w:tc>
        <w:tc>
          <w:tcPr>
            <w:tcW w:w="618" w:type="dxa"/>
            <w:shd w:val="clear" w:color="auto" w:fill="auto"/>
          </w:tcPr>
          <w:p w14:paraId="37660672" w14:textId="77777777" w:rsidR="00F610F7" w:rsidRPr="00AF5112" w:rsidRDefault="00F610F7" w:rsidP="00AE20FF">
            <w:pPr>
              <w:keepNext/>
              <w:keepLines/>
              <w:spacing w:after="0"/>
              <w:jc w:val="center"/>
              <w:rPr>
                <w:rFonts w:ascii="Arial" w:hAnsi="Arial" w:cs="Arial"/>
                <w:sz w:val="18"/>
                <w:lang w:val="en-US" w:eastAsia="en-GB"/>
              </w:rPr>
            </w:pPr>
            <w:r w:rsidRPr="00AF5112">
              <w:rPr>
                <w:rFonts w:ascii="Arial" w:hAnsi="Arial" w:cs="Arial"/>
                <w:sz w:val="18"/>
                <w:lang w:val="en-US" w:eastAsia="en-GB"/>
              </w:rPr>
              <w:t>100</w:t>
            </w:r>
          </w:p>
        </w:tc>
        <w:tc>
          <w:tcPr>
            <w:tcW w:w="586" w:type="dxa"/>
          </w:tcPr>
          <w:p w14:paraId="60120546" w14:textId="77777777" w:rsidR="00F610F7" w:rsidRPr="00AF5112" w:rsidRDefault="00F610F7" w:rsidP="00AE20FF">
            <w:pPr>
              <w:keepNext/>
              <w:keepLines/>
              <w:spacing w:after="0"/>
              <w:jc w:val="center"/>
              <w:rPr>
                <w:rFonts w:ascii="Arial" w:hAnsi="Arial" w:cs="Arial"/>
                <w:sz w:val="18"/>
                <w:lang w:val="en-US" w:eastAsia="en-GB"/>
              </w:rPr>
            </w:pPr>
            <w:r w:rsidRPr="00AF5112">
              <w:rPr>
                <w:rFonts w:ascii="Arial" w:hAnsi="Arial" w:cs="Arial"/>
                <w:sz w:val="18"/>
                <w:lang w:val="en-US" w:eastAsia="en-GB"/>
              </w:rPr>
              <w:t>100</w:t>
            </w:r>
          </w:p>
        </w:tc>
        <w:tc>
          <w:tcPr>
            <w:tcW w:w="586" w:type="dxa"/>
          </w:tcPr>
          <w:p w14:paraId="2E6141AC" w14:textId="77777777" w:rsidR="00F610F7" w:rsidRPr="00AF5112" w:rsidRDefault="00F610F7" w:rsidP="00AE20FF">
            <w:pPr>
              <w:keepNext/>
              <w:keepLines/>
              <w:spacing w:after="0"/>
              <w:jc w:val="center"/>
              <w:rPr>
                <w:rFonts w:ascii="Arial" w:hAnsi="Arial" w:cs="Arial"/>
                <w:sz w:val="18"/>
                <w:lang w:val="en-US" w:eastAsia="en-GB"/>
              </w:rPr>
            </w:pPr>
            <w:r w:rsidRPr="00AF5112">
              <w:rPr>
                <w:rFonts w:ascii="Arial" w:hAnsi="Arial" w:cs="Arial"/>
                <w:sz w:val="18"/>
                <w:lang w:val="en-US" w:eastAsia="en-GB"/>
              </w:rPr>
              <w:t>100</w:t>
            </w:r>
          </w:p>
        </w:tc>
        <w:tc>
          <w:tcPr>
            <w:tcW w:w="618" w:type="dxa"/>
          </w:tcPr>
          <w:p w14:paraId="642124E5" w14:textId="77777777" w:rsidR="00F610F7" w:rsidRPr="00AF5112" w:rsidRDefault="00F610F7" w:rsidP="00AE20FF">
            <w:pPr>
              <w:keepNext/>
              <w:keepLines/>
              <w:spacing w:after="0"/>
              <w:jc w:val="center"/>
              <w:rPr>
                <w:rFonts w:ascii="Arial" w:hAnsi="Arial" w:cs="Arial"/>
                <w:sz w:val="18"/>
                <w:lang w:val="en-US" w:eastAsia="en-GB"/>
              </w:rPr>
            </w:pPr>
            <w:r w:rsidRPr="00AF5112">
              <w:rPr>
                <w:rFonts w:ascii="Arial" w:hAnsi="Arial" w:cs="Arial"/>
                <w:sz w:val="18"/>
                <w:lang w:val="en-US" w:eastAsia="en-GB"/>
              </w:rPr>
              <w:t>100</w:t>
            </w:r>
          </w:p>
        </w:tc>
        <w:tc>
          <w:tcPr>
            <w:tcW w:w="618" w:type="dxa"/>
          </w:tcPr>
          <w:p w14:paraId="669154FB" w14:textId="77777777" w:rsidR="00F610F7" w:rsidRPr="00AF5112" w:rsidRDefault="00F610F7" w:rsidP="00AE20FF">
            <w:pPr>
              <w:keepNext/>
              <w:keepLines/>
              <w:spacing w:after="0"/>
              <w:jc w:val="center"/>
              <w:rPr>
                <w:rFonts w:ascii="Arial" w:eastAsia="Yu Mincho" w:hAnsi="Arial"/>
                <w:sz w:val="18"/>
                <w:lang w:eastAsia="en-GB"/>
              </w:rPr>
            </w:pPr>
            <w:r w:rsidRPr="00AF5112">
              <w:rPr>
                <w:rFonts w:ascii="Arial" w:hAnsi="Arial" w:hint="eastAsia"/>
                <w:sz w:val="18"/>
                <w:lang w:eastAsia="zh-CN"/>
              </w:rPr>
              <w:t>1</w:t>
            </w:r>
            <w:r w:rsidRPr="00AF5112">
              <w:rPr>
                <w:rFonts w:ascii="Arial" w:hAnsi="Arial"/>
                <w:sz w:val="18"/>
                <w:lang w:eastAsia="zh-CN"/>
              </w:rPr>
              <w:t>00</w:t>
            </w:r>
          </w:p>
        </w:tc>
        <w:tc>
          <w:tcPr>
            <w:tcW w:w="586" w:type="dxa"/>
          </w:tcPr>
          <w:p w14:paraId="707621AF" w14:textId="77777777" w:rsidR="00F610F7" w:rsidRPr="00AF5112" w:rsidRDefault="00F610F7" w:rsidP="00AE20FF">
            <w:pPr>
              <w:keepNext/>
              <w:keepLines/>
              <w:spacing w:after="0"/>
              <w:jc w:val="center"/>
              <w:rPr>
                <w:rFonts w:ascii="Arial" w:hAnsi="Arial"/>
                <w:sz w:val="18"/>
                <w:lang w:eastAsia="zh-CN"/>
              </w:rPr>
            </w:pPr>
            <w:r w:rsidRPr="00AF5112">
              <w:rPr>
                <w:rFonts w:ascii="Arial" w:hAnsi="Arial" w:cs="Arial"/>
                <w:sz w:val="18"/>
                <w:szCs w:val="18"/>
                <w:lang w:eastAsia="en-GB"/>
              </w:rPr>
              <w:t>100</w:t>
            </w:r>
          </w:p>
        </w:tc>
        <w:tc>
          <w:tcPr>
            <w:tcW w:w="579" w:type="dxa"/>
          </w:tcPr>
          <w:p w14:paraId="7EF7241E" w14:textId="77777777" w:rsidR="00F610F7" w:rsidRPr="00AF5112" w:rsidRDefault="00F610F7" w:rsidP="00AE20FF">
            <w:pPr>
              <w:keepNext/>
              <w:keepLines/>
              <w:spacing w:after="0"/>
              <w:jc w:val="center"/>
              <w:rPr>
                <w:rFonts w:ascii="Arial" w:hAnsi="Arial"/>
                <w:sz w:val="18"/>
                <w:lang w:eastAsia="zh-CN"/>
              </w:rPr>
            </w:pPr>
            <w:r w:rsidRPr="00AF5112">
              <w:rPr>
                <w:rFonts w:ascii="Arial" w:hAnsi="Arial" w:cs="Arial"/>
                <w:sz w:val="18"/>
                <w:szCs w:val="18"/>
                <w:lang w:eastAsia="en-GB"/>
              </w:rPr>
              <w:t>100</w:t>
            </w:r>
          </w:p>
        </w:tc>
        <w:tc>
          <w:tcPr>
            <w:tcW w:w="524" w:type="dxa"/>
          </w:tcPr>
          <w:p w14:paraId="6A318251" w14:textId="77777777" w:rsidR="00F610F7" w:rsidRPr="00AF5112" w:rsidRDefault="00F610F7" w:rsidP="00AE20FF">
            <w:pPr>
              <w:keepNext/>
              <w:keepLines/>
              <w:spacing w:after="0"/>
              <w:jc w:val="center"/>
              <w:rPr>
                <w:rFonts w:ascii="Arial" w:hAnsi="Arial"/>
                <w:sz w:val="18"/>
                <w:lang w:eastAsia="zh-CN"/>
              </w:rPr>
            </w:pPr>
            <w:r w:rsidRPr="00AF5112">
              <w:rPr>
                <w:rFonts w:ascii="Arial" w:hAnsi="Arial" w:cs="Arial"/>
                <w:sz w:val="18"/>
                <w:szCs w:val="18"/>
                <w:lang w:eastAsia="en-GB"/>
              </w:rPr>
              <w:t>100</w:t>
            </w:r>
          </w:p>
        </w:tc>
        <w:tc>
          <w:tcPr>
            <w:tcW w:w="586" w:type="dxa"/>
          </w:tcPr>
          <w:p w14:paraId="08613B2A" w14:textId="77777777" w:rsidR="00F610F7" w:rsidRPr="00AF5112" w:rsidRDefault="00F610F7" w:rsidP="00AE20FF">
            <w:pPr>
              <w:keepNext/>
              <w:keepLines/>
              <w:spacing w:after="0"/>
              <w:jc w:val="center"/>
              <w:rPr>
                <w:rFonts w:ascii="Arial" w:hAnsi="Arial"/>
                <w:sz w:val="18"/>
                <w:lang w:eastAsia="zh-CN"/>
              </w:rPr>
            </w:pPr>
            <w:r w:rsidRPr="00AF5112">
              <w:rPr>
                <w:rFonts w:ascii="Arial" w:hAnsi="Arial" w:cs="Arial"/>
                <w:sz w:val="18"/>
                <w:szCs w:val="18"/>
                <w:lang w:eastAsia="en-GB"/>
              </w:rPr>
              <w:t>100</w:t>
            </w:r>
          </w:p>
        </w:tc>
        <w:tc>
          <w:tcPr>
            <w:tcW w:w="586" w:type="dxa"/>
          </w:tcPr>
          <w:p w14:paraId="152776A7" w14:textId="77777777" w:rsidR="00F610F7" w:rsidRPr="00AF5112" w:rsidRDefault="00F610F7" w:rsidP="00AE20FF">
            <w:pPr>
              <w:keepNext/>
              <w:keepLines/>
              <w:spacing w:after="0"/>
              <w:jc w:val="center"/>
              <w:rPr>
                <w:rFonts w:ascii="Arial" w:hAnsi="Arial"/>
                <w:sz w:val="18"/>
                <w:lang w:eastAsia="zh-CN"/>
              </w:rPr>
            </w:pPr>
            <w:r w:rsidRPr="00AF5112">
              <w:rPr>
                <w:rFonts w:ascii="Arial" w:hAnsi="Arial" w:cs="Arial"/>
                <w:sz w:val="18"/>
                <w:szCs w:val="18"/>
                <w:lang w:eastAsia="en-GB"/>
              </w:rPr>
              <w:t>100</w:t>
            </w:r>
          </w:p>
        </w:tc>
      </w:tr>
    </w:tbl>
    <w:p w14:paraId="5BCCBA79" w14:textId="77777777" w:rsidR="00F610F7" w:rsidRDefault="00F610F7" w:rsidP="00F610F7">
      <w:pPr>
        <w:rPr>
          <w:lang w:eastAsia="zh-CN"/>
        </w:rPr>
      </w:pPr>
    </w:p>
    <w:p w14:paraId="7454D540" w14:textId="289DDD48" w:rsidR="00300435" w:rsidRDefault="00300435" w:rsidP="00300435">
      <w:pPr>
        <w:rPr>
          <w:rFonts w:eastAsia="Times New Roman"/>
        </w:rPr>
      </w:pPr>
      <w:r>
        <w:rPr>
          <w:lang w:eastAsia="zh-CN"/>
        </w:rPr>
        <w:t xml:space="preserve">Table </w:t>
      </w:r>
      <w:r>
        <w:rPr>
          <w:rFonts w:eastAsia="MS Mincho"/>
          <w:lang w:val="en-US" w:eastAsia="zh-CN"/>
        </w:rPr>
        <w:t>5.12.5</w:t>
      </w:r>
      <w:r>
        <w:rPr>
          <w:lang w:eastAsia="zh-CN"/>
        </w:rPr>
        <w:t>-</w:t>
      </w:r>
      <w:r w:rsidR="00F610F7">
        <w:rPr>
          <w:lang w:eastAsia="zh-CN"/>
        </w:rPr>
        <w:t xml:space="preserve">2 </w:t>
      </w:r>
      <w:r>
        <w:rPr>
          <w:lang w:eastAsia="zh-CN"/>
        </w:rPr>
        <w:t>summarizes frequency ranges where harmonics and/or harmonics mixing occur for SUL_n78A-n89A.</w:t>
      </w:r>
    </w:p>
    <w:p w14:paraId="7585E258" w14:textId="46229AD0" w:rsidR="00300435" w:rsidRDefault="00300435" w:rsidP="00300435">
      <w:pPr>
        <w:keepNext/>
        <w:keepLines/>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b/>
          <w:lang w:val="en-US" w:eastAsia="zh-CN"/>
        </w:rPr>
        <w:t>5.12.5-</w:t>
      </w:r>
      <w:r w:rsidR="00F610F7">
        <w:rPr>
          <w:rFonts w:ascii="Arial" w:eastAsia="MS Mincho" w:hAnsi="Arial"/>
          <w:b/>
          <w:lang w:val="en-US" w:eastAsia="zh-CN"/>
        </w:rPr>
        <w:t>2</w:t>
      </w:r>
      <w:r>
        <w:rPr>
          <w:rFonts w:ascii="Arial" w:eastAsia="MS Mincho" w:hAnsi="Arial"/>
          <w:b/>
          <w:lang w:eastAsia="zh-CN"/>
        </w:rPr>
        <w:t xml:space="preserve">: </w:t>
      </w:r>
      <w:r w:rsidR="00F610F7" w:rsidRPr="001D2987">
        <w:rPr>
          <w:rFonts w:ascii="Arial" w:eastAsia="MS Mincho" w:hAnsi="Arial"/>
          <w:b/>
          <w:lang w:eastAsia="zh-CN"/>
        </w:rPr>
        <w:t>Impact of UL/DL Harmonic/Harmonic mixing</w:t>
      </w:r>
      <w:r>
        <w:rPr>
          <w:rFonts w:ascii="Arial" w:eastAsia="MS Mincho" w:hAnsi="Arial"/>
          <w:b/>
          <w:lang w:eastAsia="zh-CN"/>
        </w:rPr>
        <w:t xml:space="preserve"> </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37"/>
        <w:gridCol w:w="2126"/>
        <w:gridCol w:w="1134"/>
        <w:gridCol w:w="1134"/>
        <w:gridCol w:w="1134"/>
        <w:gridCol w:w="1134"/>
        <w:gridCol w:w="1134"/>
        <w:gridCol w:w="1134"/>
        <w:gridCol w:w="1134"/>
        <w:gridCol w:w="1276"/>
      </w:tblGrid>
      <w:tr w:rsidR="00300435" w14:paraId="6CEF5996" w14:textId="77777777" w:rsidTr="00300435">
        <w:trPr>
          <w:trHeight w:val="249"/>
          <w:jc w:val="center"/>
        </w:trPr>
        <w:tc>
          <w:tcPr>
            <w:tcW w:w="2763" w:type="dxa"/>
            <w:gridSpan w:val="2"/>
            <w:tcBorders>
              <w:top w:val="single" w:sz="4" w:space="0" w:color="auto"/>
              <w:left w:val="single" w:sz="4" w:space="0" w:color="auto"/>
              <w:bottom w:val="single" w:sz="4" w:space="0" w:color="auto"/>
              <w:right w:val="single" w:sz="4" w:space="0" w:color="auto"/>
            </w:tcBorders>
            <w:vAlign w:val="center"/>
          </w:tcPr>
          <w:p w14:paraId="2C4951F7" w14:textId="77777777" w:rsidR="00300435" w:rsidRDefault="00300435">
            <w:pPr>
              <w:keepNext/>
              <w:keepLines/>
              <w:spacing w:after="0"/>
              <w:jc w:val="center"/>
              <w:rPr>
                <w:rFonts w:ascii="Arial" w:eastAsia="MS Mincho" w:hAnsi="Arial"/>
                <w:b/>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13DA3E49" w14:textId="77777777" w:rsidR="00300435" w:rsidRDefault="00300435">
            <w:pPr>
              <w:keepNext/>
              <w:keepLines/>
              <w:spacing w:after="0"/>
              <w:jc w:val="center"/>
              <w:rPr>
                <w:rFonts w:ascii="Arial" w:eastAsia="MS Mincho" w:hAnsi="Arial"/>
                <w:b/>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369429EC" w14:textId="77777777" w:rsidR="00300435" w:rsidRDefault="00300435">
            <w:pPr>
              <w:keepNext/>
              <w:keepLines/>
              <w:spacing w:after="0"/>
              <w:jc w:val="center"/>
              <w:rPr>
                <w:rFonts w:ascii="Arial" w:eastAsia="MS Mincho" w:hAnsi="Arial"/>
                <w:b/>
                <w:sz w:val="18"/>
                <w:lang w:val="en-US" w:eastAsia="ja-JP"/>
              </w:rPr>
            </w:pP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6D190D6F" w14:textId="77777777" w:rsidR="00300435" w:rsidRDefault="00300435">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75255F32" w14:textId="77777777" w:rsidR="00300435" w:rsidRDefault="00300435">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35C1F561" w14:textId="77777777" w:rsidR="00300435" w:rsidRDefault="00300435">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300435" w14:paraId="1BE7256E" w14:textId="77777777" w:rsidTr="00300435">
        <w:trPr>
          <w:trHeight w:val="417"/>
          <w:jc w:val="center"/>
        </w:trPr>
        <w:tc>
          <w:tcPr>
            <w:tcW w:w="2763" w:type="dxa"/>
            <w:gridSpan w:val="2"/>
            <w:tcBorders>
              <w:top w:val="single" w:sz="4" w:space="0" w:color="auto"/>
              <w:left w:val="single" w:sz="4" w:space="0" w:color="auto"/>
              <w:bottom w:val="single" w:sz="4" w:space="0" w:color="auto"/>
              <w:right w:val="single" w:sz="4" w:space="0" w:color="auto"/>
            </w:tcBorders>
            <w:vAlign w:val="center"/>
            <w:hideMark/>
          </w:tcPr>
          <w:p w14:paraId="354CB70B" w14:textId="77777777" w:rsidR="00300435" w:rsidRDefault="00300435">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B16FC08" w14:textId="77777777" w:rsidR="00300435" w:rsidRDefault="00300435">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BCFB359" w14:textId="77777777" w:rsidR="00300435" w:rsidRDefault="00300435">
            <w:pPr>
              <w:keepNext/>
              <w:keepLines/>
              <w:spacing w:after="0"/>
              <w:jc w:val="center"/>
              <w:rPr>
                <w:rFonts w:ascii="Arial" w:eastAsia="Times New Roman" w:hAnsi="Arial"/>
                <w:b/>
                <w:sz w:val="18"/>
                <w:lang w:eastAsia="ja-JP"/>
              </w:rPr>
            </w:pPr>
            <w:r>
              <w:rPr>
                <w:rFonts w:ascii="Arial" w:hAnsi="Arial"/>
                <w:b/>
                <w:sz w:val="18"/>
                <w:lang w:eastAsia="ja-JP"/>
              </w:rPr>
              <w:t>High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A201B27" w14:textId="77777777" w:rsidR="00300435" w:rsidRDefault="00300435">
            <w:pPr>
              <w:keepNext/>
              <w:keepLines/>
              <w:spacing w:after="0"/>
              <w:jc w:val="center"/>
              <w:rPr>
                <w:rFonts w:ascii="Arial" w:hAnsi="Arial"/>
                <w:b/>
                <w:sz w:val="18"/>
                <w:lang w:eastAsia="ja-JP"/>
              </w:rPr>
            </w:pPr>
            <w:r>
              <w:rPr>
                <w:rFonts w:ascii="Arial" w:hAnsi="Arial"/>
                <w:b/>
                <w:sz w:val="18"/>
                <w:lang w:eastAsia="ja-JP"/>
              </w:rPr>
              <w:t>Low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CBE5507" w14:textId="77777777" w:rsidR="00300435" w:rsidRDefault="00300435">
            <w:pPr>
              <w:keepNext/>
              <w:keepLines/>
              <w:spacing w:after="0"/>
              <w:jc w:val="center"/>
              <w:rPr>
                <w:rFonts w:ascii="Arial" w:hAnsi="Arial"/>
                <w:b/>
                <w:sz w:val="18"/>
                <w:lang w:eastAsia="ja-JP"/>
              </w:rPr>
            </w:pPr>
            <w:r>
              <w:rPr>
                <w:rFonts w:ascii="Arial" w:hAnsi="Arial"/>
                <w:b/>
                <w:sz w:val="18"/>
                <w:lang w:eastAsia="ja-JP"/>
              </w:rPr>
              <w:t>High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CD0A74F" w14:textId="77777777" w:rsidR="00300435" w:rsidRDefault="00300435">
            <w:pPr>
              <w:keepNext/>
              <w:keepLines/>
              <w:spacing w:after="0"/>
              <w:jc w:val="center"/>
              <w:rPr>
                <w:rFonts w:ascii="Arial" w:hAnsi="Arial"/>
                <w:b/>
                <w:sz w:val="18"/>
                <w:lang w:eastAsia="ja-JP"/>
              </w:rPr>
            </w:pPr>
            <w:r>
              <w:rPr>
                <w:rFonts w:ascii="Arial" w:hAnsi="Arial"/>
                <w:b/>
                <w:sz w:val="18"/>
                <w:lang w:eastAsia="ja-JP"/>
              </w:rPr>
              <w:t>Low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BAF839F" w14:textId="77777777" w:rsidR="00300435" w:rsidRDefault="00300435">
            <w:pPr>
              <w:keepNext/>
              <w:keepLines/>
              <w:spacing w:after="0"/>
              <w:jc w:val="center"/>
              <w:rPr>
                <w:rFonts w:ascii="Arial" w:hAnsi="Arial"/>
                <w:b/>
                <w:sz w:val="18"/>
                <w:lang w:eastAsia="ja-JP"/>
              </w:rPr>
            </w:pPr>
            <w:r>
              <w:rPr>
                <w:rFonts w:ascii="Arial" w:hAnsi="Arial"/>
                <w:b/>
                <w:sz w:val="18"/>
                <w:lang w:eastAsia="ja-JP"/>
              </w:rPr>
              <w:t>High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5969C4" w14:textId="77777777" w:rsidR="00300435" w:rsidRDefault="00300435">
            <w:pPr>
              <w:keepNext/>
              <w:keepLines/>
              <w:spacing w:after="0"/>
              <w:jc w:val="center"/>
              <w:rPr>
                <w:rFonts w:ascii="Arial" w:hAnsi="Arial"/>
                <w:b/>
                <w:sz w:val="18"/>
                <w:lang w:eastAsia="ja-JP"/>
              </w:rPr>
            </w:pPr>
            <w:r>
              <w:rPr>
                <w:rFonts w:ascii="Arial" w:hAnsi="Arial"/>
                <w:b/>
                <w:sz w:val="18"/>
                <w:lang w:eastAsia="ja-JP"/>
              </w:rPr>
              <w:t>Low Band Edge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C3B598C" w14:textId="77777777" w:rsidR="00300435" w:rsidRDefault="00300435">
            <w:pPr>
              <w:keepNext/>
              <w:keepLines/>
              <w:spacing w:after="0"/>
              <w:jc w:val="center"/>
              <w:rPr>
                <w:rFonts w:ascii="Arial" w:hAnsi="Arial"/>
                <w:b/>
                <w:sz w:val="18"/>
                <w:lang w:eastAsia="ja-JP"/>
              </w:rPr>
            </w:pPr>
            <w:r>
              <w:rPr>
                <w:rFonts w:ascii="Arial" w:hAnsi="Arial"/>
                <w:b/>
                <w:sz w:val="18"/>
                <w:lang w:eastAsia="ja-JP"/>
              </w:rPr>
              <w:t>High Band Edge</w:t>
            </w:r>
          </w:p>
        </w:tc>
      </w:tr>
      <w:tr w:rsidR="00300435" w14:paraId="70AF41BE" w14:textId="77777777" w:rsidTr="000F1303">
        <w:trPr>
          <w:trHeight w:val="249"/>
          <w:jc w:val="center"/>
        </w:trPr>
        <w:tc>
          <w:tcPr>
            <w:tcW w:w="637" w:type="dxa"/>
            <w:tcBorders>
              <w:top w:val="single" w:sz="4" w:space="0" w:color="auto"/>
              <w:left w:val="single" w:sz="4" w:space="0" w:color="auto"/>
              <w:bottom w:val="single" w:sz="4" w:space="0" w:color="auto"/>
              <w:right w:val="single" w:sz="4" w:space="0" w:color="auto"/>
            </w:tcBorders>
            <w:vAlign w:val="center"/>
            <w:hideMark/>
          </w:tcPr>
          <w:p w14:paraId="0D93B113" w14:textId="77777777" w:rsidR="00300435" w:rsidRDefault="00300435">
            <w:pPr>
              <w:keepNext/>
              <w:keepLines/>
              <w:spacing w:after="0"/>
              <w:jc w:val="center"/>
              <w:rPr>
                <w:rFonts w:ascii="Arial" w:hAnsi="Arial"/>
                <w:sz w:val="18"/>
                <w:lang w:val="en-US" w:eastAsia="zh-CN"/>
              </w:rPr>
            </w:pPr>
            <w:r>
              <w:rPr>
                <w:rFonts w:ascii="Arial" w:hAnsi="Arial"/>
                <w:sz w:val="18"/>
                <w:lang w:val="en-US" w:eastAsia="zh-CN"/>
              </w:rPr>
              <w:t>n78</w:t>
            </w:r>
          </w:p>
        </w:tc>
        <w:tc>
          <w:tcPr>
            <w:tcW w:w="2126" w:type="dxa"/>
            <w:tcBorders>
              <w:top w:val="single" w:sz="4" w:space="0" w:color="auto"/>
              <w:left w:val="single" w:sz="4" w:space="0" w:color="auto"/>
              <w:bottom w:val="single" w:sz="4" w:space="0" w:color="auto"/>
              <w:right w:val="single" w:sz="4" w:space="0" w:color="auto"/>
            </w:tcBorders>
            <w:hideMark/>
          </w:tcPr>
          <w:p w14:paraId="75FCDDA5" w14:textId="77777777" w:rsidR="00300435" w:rsidRDefault="00300435">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DL frequency range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0D0088B" w14:textId="77777777" w:rsidR="00300435" w:rsidRDefault="00300435">
            <w:pPr>
              <w:keepNext/>
              <w:keepLines/>
              <w:spacing w:after="0"/>
              <w:jc w:val="center"/>
              <w:rPr>
                <w:rFonts w:ascii="Arial" w:eastAsia="Times New Roman" w:hAnsi="Arial"/>
                <w:sz w:val="18"/>
                <w:lang w:val="en-US" w:eastAsia="zh-CN"/>
              </w:rPr>
            </w:pPr>
            <w:r>
              <w:rPr>
                <w:rFonts w:ascii="Arial" w:hAnsi="Arial"/>
                <w:sz w:val="18"/>
                <w:lang w:val="en-US" w:eastAsia="zh-CN"/>
              </w:rPr>
              <w:t>3300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E46AE0" w14:textId="77777777" w:rsidR="00300435" w:rsidRDefault="00300435">
            <w:pPr>
              <w:keepNext/>
              <w:keepLines/>
              <w:spacing w:after="0"/>
              <w:jc w:val="center"/>
              <w:rPr>
                <w:rFonts w:ascii="Arial" w:hAnsi="Arial"/>
                <w:sz w:val="18"/>
                <w:lang w:val="en-US" w:eastAsia="zh-CN"/>
              </w:rPr>
            </w:pPr>
            <w:r>
              <w:rPr>
                <w:rFonts w:ascii="Arial" w:hAnsi="Arial"/>
                <w:sz w:val="18"/>
                <w:lang w:val="en-US" w:eastAsia="zh-CN"/>
              </w:rPr>
              <w:t>3800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0E4FDED" w14:textId="77777777" w:rsidR="00300435" w:rsidRDefault="00300435">
            <w:pPr>
              <w:keepNext/>
              <w:keepLines/>
              <w:spacing w:after="0"/>
              <w:jc w:val="center"/>
              <w:rPr>
                <w:rFonts w:ascii="Arial" w:hAnsi="Arial"/>
                <w:sz w:val="18"/>
                <w:lang w:val="en-US" w:eastAsia="zh-CN"/>
              </w:rPr>
            </w:pPr>
            <w:r>
              <w:rPr>
                <w:rFonts w:ascii="Arial" w:hAnsi="Arial"/>
                <w:sz w:val="18"/>
                <w:lang w:val="en-US" w:eastAsia="zh-CN"/>
              </w:rPr>
              <w:t>6600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BEE3748" w14:textId="77777777" w:rsidR="00300435" w:rsidRDefault="00300435">
            <w:pPr>
              <w:keepNext/>
              <w:keepLines/>
              <w:spacing w:after="0"/>
              <w:jc w:val="center"/>
              <w:rPr>
                <w:rFonts w:ascii="Arial" w:hAnsi="Arial"/>
                <w:sz w:val="18"/>
                <w:lang w:val="en-US" w:eastAsia="zh-CN"/>
              </w:rPr>
            </w:pPr>
            <w:r>
              <w:rPr>
                <w:rFonts w:ascii="Arial" w:hAnsi="Arial"/>
                <w:sz w:val="18"/>
                <w:lang w:val="en-US" w:eastAsia="zh-CN"/>
              </w:rPr>
              <w:t>7600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CCB71E3" w14:textId="77777777" w:rsidR="00300435" w:rsidRDefault="00300435">
            <w:pPr>
              <w:keepNext/>
              <w:keepLines/>
              <w:spacing w:after="0"/>
              <w:jc w:val="center"/>
              <w:rPr>
                <w:rFonts w:ascii="Arial" w:hAnsi="Arial"/>
                <w:sz w:val="18"/>
                <w:lang w:val="en-US" w:eastAsia="zh-CN"/>
              </w:rPr>
            </w:pPr>
            <w:r>
              <w:rPr>
                <w:rFonts w:ascii="Arial" w:hAnsi="Arial"/>
                <w:sz w:val="18"/>
                <w:lang w:val="en-US" w:eastAsia="zh-CN"/>
              </w:rPr>
              <w:t>9900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3DCFC2A" w14:textId="77777777" w:rsidR="00300435" w:rsidRDefault="00300435">
            <w:pPr>
              <w:keepNext/>
              <w:keepLines/>
              <w:spacing w:after="0"/>
              <w:jc w:val="center"/>
              <w:rPr>
                <w:rFonts w:ascii="Arial" w:hAnsi="Arial"/>
                <w:sz w:val="18"/>
                <w:lang w:val="en-US" w:eastAsia="zh-CN"/>
              </w:rPr>
            </w:pPr>
            <w:r>
              <w:rPr>
                <w:rFonts w:ascii="Arial" w:hAnsi="Arial"/>
                <w:sz w:val="18"/>
                <w:lang w:val="en-US" w:eastAsia="zh-CN"/>
              </w:rPr>
              <w:t>11400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FC2A3E9" w14:textId="77777777" w:rsidR="00300435" w:rsidRDefault="00300435">
            <w:pPr>
              <w:keepNext/>
              <w:keepLines/>
              <w:spacing w:after="0"/>
              <w:jc w:val="center"/>
              <w:rPr>
                <w:rFonts w:ascii="Arial" w:hAnsi="Arial"/>
                <w:sz w:val="18"/>
                <w:lang w:eastAsia="zh-CN"/>
              </w:rPr>
            </w:pPr>
            <w:r>
              <w:rPr>
                <w:rFonts w:ascii="Arial" w:hAnsi="Arial"/>
                <w:sz w:val="18"/>
                <w:lang w:eastAsia="zh-CN"/>
              </w:rPr>
              <w:t>13200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916F484" w14:textId="77777777" w:rsidR="00300435" w:rsidRDefault="00300435">
            <w:pPr>
              <w:keepNext/>
              <w:keepLines/>
              <w:spacing w:after="0"/>
              <w:jc w:val="center"/>
              <w:rPr>
                <w:rFonts w:ascii="Arial" w:hAnsi="Arial"/>
                <w:sz w:val="18"/>
                <w:lang w:eastAsia="zh-CN"/>
              </w:rPr>
            </w:pPr>
            <w:r>
              <w:rPr>
                <w:rFonts w:ascii="Arial" w:hAnsi="Arial"/>
                <w:sz w:val="18"/>
                <w:lang w:eastAsia="zh-CN"/>
              </w:rPr>
              <w:t>15200</w:t>
            </w:r>
          </w:p>
        </w:tc>
      </w:tr>
      <w:tr w:rsidR="00300435" w14:paraId="7D9DD9B4" w14:textId="77777777" w:rsidTr="000F1303">
        <w:trPr>
          <w:trHeight w:val="58"/>
          <w:jc w:val="center"/>
        </w:trPr>
        <w:tc>
          <w:tcPr>
            <w:tcW w:w="637" w:type="dxa"/>
            <w:tcBorders>
              <w:top w:val="single" w:sz="4" w:space="0" w:color="auto"/>
              <w:left w:val="single" w:sz="4" w:space="0" w:color="auto"/>
              <w:bottom w:val="single" w:sz="4" w:space="0" w:color="auto"/>
              <w:right w:val="single" w:sz="4" w:space="0" w:color="auto"/>
            </w:tcBorders>
            <w:vAlign w:val="center"/>
            <w:hideMark/>
          </w:tcPr>
          <w:p w14:paraId="0E7A1568" w14:textId="77777777" w:rsidR="00300435" w:rsidRDefault="00300435">
            <w:pPr>
              <w:keepNext/>
              <w:keepLines/>
              <w:spacing w:after="0"/>
              <w:jc w:val="center"/>
              <w:rPr>
                <w:rFonts w:ascii="Arial" w:eastAsia="宋体" w:hAnsi="Arial"/>
                <w:sz w:val="18"/>
                <w:lang w:val="en-US" w:eastAsia="zh-CN"/>
              </w:rPr>
            </w:pPr>
            <w:r>
              <w:rPr>
                <w:rFonts w:ascii="Arial" w:eastAsia="宋体" w:hAnsi="Arial"/>
                <w:sz w:val="18"/>
                <w:lang w:val="en-US" w:eastAsia="zh-CN"/>
              </w:rPr>
              <w:t>n89</w:t>
            </w:r>
          </w:p>
        </w:tc>
        <w:tc>
          <w:tcPr>
            <w:tcW w:w="2126" w:type="dxa"/>
            <w:tcBorders>
              <w:top w:val="single" w:sz="4" w:space="0" w:color="auto"/>
              <w:left w:val="single" w:sz="4" w:space="0" w:color="auto"/>
              <w:bottom w:val="single" w:sz="4" w:space="0" w:color="auto"/>
              <w:right w:val="single" w:sz="4" w:space="0" w:color="auto"/>
            </w:tcBorders>
            <w:hideMark/>
          </w:tcPr>
          <w:p w14:paraId="7C93E229" w14:textId="77777777" w:rsidR="00300435" w:rsidRDefault="00300435">
            <w:pPr>
              <w:keepNext/>
              <w:keepLines/>
              <w:spacing w:after="0"/>
              <w:jc w:val="center"/>
              <w:rPr>
                <w:rFonts w:ascii="Arial" w:eastAsia="Times New Roman" w:hAnsi="Arial" w:cs="Arial"/>
                <w:sz w:val="18"/>
                <w:lang w:val="en-US" w:eastAsia="ko-KR"/>
              </w:rPr>
            </w:pPr>
            <w:r>
              <w:rPr>
                <w:rFonts w:ascii="Arial" w:eastAsia="宋体" w:hAnsi="Arial" w:cs="Arial"/>
                <w:sz w:val="18"/>
                <w:lang w:val="en-US" w:eastAsia="zh-CN"/>
              </w:rPr>
              <w:t>UL frequency range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058459D" w14:textId="77777777" w:rsidR="00300435" w:rsidRDefault="00300435">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824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57388A7" w14:textId="77777777" w:rsidR="00300435" w:rsidRDefault="00300435">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849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C4E48BC" w14:textId="77777777" w:rsidR="00300435" w:rsidRDefault="00300435">
            <w:pPr>
              <w:keepNext/>
              <w:keepLines/>
              <w:spacing w:after="0"/>
              <w:jc w:val="center"/>
              <w:rPr>
                <w:rFonts w:ascii="Arial" w:eastAsia="宋体" w:hAnsi="Arial"/>
                <w:sz w:val="18"/>
                <w:lang w:val="en-US" w:eastAsia="zh-CN"/>
              </w:rPr>
            </w:pPr>
            <w:r>
              <w:rPr>
                <w:rFonts w:ascii="Arial" w:eastAsia="宋体" w:hAnsi="Arial"/>
                <w:sz w:val="18"/>
                <w:lang w:val="en-US" w:eastAsia="zh-CN"/>
              </w:rPr>
              <w:t>1648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2491484" w14:textId="77777777" w:rsidR="00300435" w:rsidRDefault="00300435">
            <w:pPr>
              <w:keepNext/>
              <w:keepLines/>
              <w:spacing w:after="0"/>
              <w:jc w:val="center"/>
              <w:rPr>
                <w:rFonts w:ascii="Arial" w:eastAsia="宋体" w:hAnsi="Arial"/>
                <w:sz w:val="18"/>
                <w:lang w:val="en-US" w:eastAsia="zh-CN"/>
              </w:rPr>
            </w:pPr>
            <w:r>
              <w:rPr>
                <w:rFonts w:ascii="Arial" w:eastAsia="宋体" w:hAnsi="Arial"/>
                <w:sz w:val="18"/>
                <w:lang w:val="en-US" w:eastAsia="zh-CN"/>
              </w:rPr>
              <w:t>1698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8A4B29E" w14:textId="77777777" w:rsidR="00300435" w:rsidRDefault="00300435">
            <w:pPr>
              <w:keepNext/>
              <w:keepLines/>
              <w:spacing w:after="0"/>
              <w:jc w:val="center"/>
              <w:rPr>
                <w:rFonts w:eastAsia="宋体"/>
                <w:lang w:eastAsia="zh-CN"/>
              </w:rPr>
            </w:pPr>
            <w:r>
              <w:rPr>
                <w:rFonts w:eastAsia="宋体"/>
                <w:lang w:eastAsia="zh-CN"/>
              </w:rPr>
              <w:t>2472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16526BF" w14:textId="77777777" w:rsidR="00300435" w:rsidRDefault="00300435">
            <w:pPr>
              <w:keepNext/>
              <w:keepLines/>
              <w:spacing w:after="0"/>
              <w:jc w:val="center"/>
              <w:rPr>
                <w:rFonts w:eastAsia="Times New Roman"/>
              </w:rPr>
            </w:pPr>
            <w:r>
              <w:t>2547</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08C6BF1" w14:textId="77777777" w:rsidR="00300435" w:rsidRDefault="00300435">
            <w:pPr>
              <w:keepNext/>
              <w:keepLines/>
              <w:spacing w:after="0"/>
              <w:jc w:val="center"/>
              <w:rPr>
                <w:rFonts w:eastAsia="宋体"/>
                <w:lang w:eastAsia="zh-CN"/>
              </w:rPr>
            </w:pPr>
            <w:r>
              <w:rPr>
                <w:rFonts w:eastAsia="宋体"/>
                <w:lang w:eastAsia="zh-CN"/>
              </w:rPr>
              <w:t>3296</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615CE73" w14:textId="77777777" w:rsidR="00300435" w:rsidRDefault="00300435">
            <w:pPr>
              <w:keepNext/>
              <w:keepLines/>
              <w:spacing w:after="0"/>
              <w:jc w:val="center"/>
              <w:rPr>
                <w:rFonts w:eastAsia="宋体"/>
                <w:lang w:eastAsia="zh-CN"/>
              </w:rPr>
            </w:pPr>
            <w:r>
              <w:rPr>
                <w:rFonts w:eastAsia="宋体"/>
                <w:lang w:eastAsia="zh-CN"/>
              </w:rPr>
              <w:t>3396</w:t>
            </w:r>
          </w:p>
        </w:tc>
      </w:tr>
    </w:tbl>
    <w:p w14:paraId="2BB5DCFB" w14:textId="77777777" w:rsidR="00300435" w:rsidRDefault="00300435" w:rsidP="00300435">
      <w:pPr>
        <w:widowControl w:val="0"/>
        <w:spacing w:before="120"/>
        <w:jc w:val="both"/>
        <w:rPr>
          <w:rFonts w:eastAsia="等线"/>
          <w:color w:val="000000"/>
          <w:lang w:eastAsia="zh-CN"/>
        </w:rPr>
      </w:pPr>
      <w:r>
        <w:rPr>
          <w:rFonts w:eastAsia="等线"/>
          <w:lang w:eastAsia="ja-JP"/>
        </w:rPr>
        <w:t>The 4th harmonic interference of band n89 may fall into Rx band of n78.</w:t>
      </w:r>
    </w:p>
    <w:p w14:paraId="7AEB5622" w14:textId="02117DD5" w:rsidR="00300435" w:rsidRDefault="00300435" w:rsidP="00300435">
      <w:pPr>
        <w:widowControl w:val="0"/>
        <w:jc w:val="both"/>
        <w:rPr>
          <w:rFonts w:eastAsia="等线"/>
          <w:color w:val="000000"/>
          <w:lang w:eastAsia="zh-CN"/>
        </w:rPr>
      </w:pPr>
      <w:r>
        <w:rPr>
          <w:kern w:val="2"/>
          <w:lang w:val="en-US" w:eastAsia="zh-CN"/>
        </w:rPr>
        <w:t>The MSD</w:t>
      </w:r>
      <w:r>
        <w:rPr>
          <w:lang w:val="en-US" w:eastAsia="ja-JP"/>
        </w:rPr>
        <w:t xml:space="preserve"> </w:t>
      </w:r>
      <w:r>
        <w:rPr>
          <w:lang w:eastAsia="ja-JP"/>
        </w:rPr>
        <w:t>exception for SUL_n78-n89</w:t>
      </w:r>
      <w:r>
        <w:rPr>
          <w:lang w:eastAsia="zh-CN"/>
        </w:rPr>
        <w:t xml:space="preserve"> are specified below</w:t>
      </w:r>
      <w:r>
        <w:rPr>
          <w:kern w:val="2"/>
          <w:lang w:val="en-US" w:eastAsia="zh-CN"/>
        </w:rPr>
        <w:t>.</w:t>
      </w:r>
      <w:r>
        <w:rPr>
          <w:lang w:val="en-US" w:eastAsia="zh-CN"/>
        </w:rPr>
        <w:t xml:space="preserve"> </w:t>
      </w:r>
      <w:r>
        <w:rPr>
          <w:lang w:eastAsia="zh-CN"/>
        </w:rPr>
        <w:t>MSD values for Band n78 due to 4th harmonic of Band n89 in SUL_n78A-n89A are captured in Table 5.12.5-2 according to CA_n5-n78 values which also had a similar 4th harmonic of n89 falling in n78 DL frequency range.</w:t>
      </w:r>
    </w:p>
    <w:p w14:paraId="31544519" w14:textId="3899EB1D" w:rsidR="00300435" w:rsidRDefault="00300435" w:rsidP="00300435">
      <w:pPr>
        <w:keepNext/>
        <w:keepLines/>
        <w:spacing w:before="60"/>
        <w:jc w:val="center"/>
        <w:rPr>
          <w:rFonts w:ascii="Arial" w:eastAsia="等线" w:hAnsi="Arial"/>
          <w:b/>
          <w:lang w:eastAsia="zh-CN"/>
        </w:rPr>
      </w:pPr>
      <w:r>
        <w:rPr>
          <w:rFonts w:ascii="Arial" w:eastAsia="等线" w:hAnsi="Arial"/>
          <w:b/>
          <w:lang w:eastAsia="zh-CN"/>
        </w:rPr>
        <w:lastRenderedPageBreak/>
        <w:t>Table 5.12.5-</w:t>
      </w:r>
      <w:r w:rsidR="00F610F7">
        <w:rPr>
          <w:rFonts w:ascii="Arial" w:eastAsia="等线" w:hAnsi="Arial"/>
          <w:b/>
          <w:lang w:eastAsia="zh-CN"/>
        </w:rPr>
        <w:t>3</w:t>
      </w:r>
      <w:r>
        <w:rPr>
          <w:rFonts w:ascii="Arial" w:eastAsia="等线" w:hAnsi="Arial"/>
          <w:b/>
          <w:lang w:eastAsia="zh-CN"/>
        </w:rPr>
        <w:t>: Reference sensitivity for SUL operation (exceptions due to harmonic issue)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6"/>
        <w:gridCol w:w="825"/>
        <w:gridCol w:w="843"/>
        <w:gridCol w:w="1008"/>
        <w:gridCol w:w="1689"/>
        <w:gridCol w:w="843"/>
        <w:gridCol w:w="712"/>
        <w:gridCol w:w="1400"/>
        <w:gridCol w:w="1483"/>
      </w:tblGrid>
      <w:tr w:rsidR="00300435" w14:paraId="65202808" w14:textId="77777777" w:rsidTr="00300435">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8EB958B" w14:textId="77777777" w:rsidR="00300435" w:rsidRDefault="00300435">
            <w:pPr>
              <w:spacing w:after="0"/>
              <w:jc w:val="center"/>
              <w:rPr>
                <w:rFonts w:ascii="Arial" w:eastAsia="Times New Roman" w:hAnsi="Arial" w:cs="Arial"/>
                <w:b/>
                <w:bCs/>
                <w:sz w:val="18"/>
                <w:szCs w:val="18"/>
              </w:rPr>
            </w:pPr>
            <w:r>
              <w:rPr>
                <w:rFonts w:ascii="Arial" w:hAnsi="Arial" w:cs="Arial"/>
                <w:b/>
                <w:bCs/>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0D4B795" w14:textId="77777777" w:rsidR="00300435" w:rsidRDefault="00300435">
            <w:pPr>
              <w:spacing w:after="0"/>
              <w:jc w:val="center"/>
              <w:rPr>
                <w:rFonts w:ascii="Arial" w:hAnsi="Arial" w:cs="Arial"/>
                <w:b/>
                <w:bCs/>
                <w:sz w:val="18"/>
                <w:szCs w:val="18"/>
              </w:rPr>
            </w:pPr>
            <w:r>
              <w:rPr>
                <w:rFonts w:ascii="Arial" w:hAnsi="Arial" w:cs="Arial"/>
                <w:b/>
                <w:bCs/>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0B93B0EA" w14:textId="77777777" w:rsidR="00300435" w:rsidRDefault="00300435">
            <w:pPr>
              <w:spacing w:after="0"/>
              <w:jc w:val="center"/>
              <w:rPr>
                <w:rFonts w:ascii="Arial" w:hAnsi="Arial" w:cs="Arial"/>
                <w:b/>
                <w:bCs/>
                <w:sz w:val="18"/>
                <w:szCs w:val="18"/>
              </w:rPr>
            </w:pPr>
            <w:r>
              <w:rPr>
                <w:rFonts w:ascii="Arial" w:hAnsi="Arial" w:cs="Arial"/>
                <w:b/>
                <w:bCs/>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3BF6B60F" w14:textId="77777777" w:rsidR="00300435" w:rsidRDefault="00300435">
            <w:pPr>
              <w:spacing w:after="0"/>
              <w:jc w:val="center"/>
              <w:rPr>
                <w:rFonts w:ascii="Arial" w:hAnsi="Arial" w:cs="Arial"/>
                <w:b/>
                <w:bCs/>
                <w:sz w:val="18"/>
                <w:szCs w:val="18"/>
                <w:lang w:eastAsia="zh-CN"/>
              </w:rPr>
            </w:pPr>
            <w:r>
              <w:rPr>
                <w:rFonts w:ascii="Arial" w:hAnsi="Arial" w:cs="Arial"/>
                <w:b/>
                <w:bCs/>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02B32802" w14:textId="77777777" w:rsidR="00300435" w:rsidRDefault="00300435">
            <w:pPr>
              <w:spacing w:after="0"/>
              <w:jc w:val="center"/>
              <w:rPr>
                <w:rFonts w:ascii="Arial" w:hAnsi="Arial" w:cs="Arial"/>
                <w:b/>
                <w:bCs/>
                <w:sz w:val="18"/>
                <w:szCs w:val="18"/>
              </w:rPr>
            </w:pPr>
            <w:r>
              <w:rPr>
                <w:rFonts w:ascii="Arial" w:hAnsi="Arial" w:cs="Arial"/>
                <w:b/>
                <w:bCs/>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E127DF0" w14:textId="77777777" w:rsidR="00300435" w:rsidRDefault="00300435">
            <w:pPr>
              <w:spacing w:after="0"/>
              <w:jc w:val="center"/>
              <w:rPr>
                <w:rFonts w:ascii="Arial" w:hAnsi="Arial" w:cs="Arial"/>
                <w:b/>
                <w:bCs/>
                <w:sz w:val="18"/>
                <w:szCs w:val="18"/>
              </w:rPr>
            </w:pPr>
            <w:r>
              <w:rPr>
                <w:rFonts w:ascii="Arial" w:hAnsi="Arial" w:cs="Arial"/>
                <w:b/>
                <w:bCs/>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16763649" w14:textId="77777777" w:rsidR="00300435" w:rsidRDefault="00300435">
            <w:pPr>
              <w:spacing w:after="0"/>
              <w:jc w:val="center"/>
              <w:rPr>
                <w:rFonts w:ascii="Arial" w:hAnsi="Arial" w:cs="Arial"/>
                <w:b/>
                <w:bCs/>
                <w:sz w:val="18"/>
                <w:szCs w:val="18"/>
              </w:rPr>
            </w:pPr>
            <w:r>
              <w:rPr>
                <w:rFonts w:ascii="Arial" w:hAnsi="Arial" w:cs="Arial"/>
                <w:b/>
                <w:bCs/>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00D4DAF" w14:textId="77777777" w:rsidR="00300435" w:rsidRDefault="00300435">
            <w:pPr>
              <w:spacing w:after="0"/>
              <w:jc w:val="center"/>
              <w:rPr>
                <w:rFonts w:ascii="Arial" w:hAnsi="Arial" w:cs="Arial"/>
                <w:b/>
                <w:bCs/>
                <w:sz w:val="18"/>
                <w:szCs w:val="18"/>
                <w:lang w:eastAsia="zh-CN"/>
              </w:rPr>
            </w:pPr>
            <w:r>
              <w:rPr>
                <w:rFonts w:ascii="Arial" w:hAnsi="Arial" w:cs="Arial"/>
                <w:b/>
                <w:bCs/>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96A1123" w14:textId="77777777" w:rsidR="00300435" w:rsidRDefault="00300435">
            <w:pPr>
              <w:spacing w:after="0"/>
              <w:jc w:val="center"/>
              <w:rPr>
                <w:rFonts w:ascii="Arial" w:hAnsi="Arial" w:cs="Arial"/>
                <w:b/>
                <w:bCs/>
                <w:sz w:val="18"/>
                <w:szCs w:val="18"/>
                <w:lang w:eastAsia="zh-CN"/>
              </w:rPr>
            </w:pPr>
            <w:r>
              <w:rPr>
                <w:rFonts w:ascii="Arial" w:hAnsi="Arial" w:cs="Arial"/>
                <w:b/>
                <w:bCs/>
                <w:sz w:val="18"/>
                <w:szCs w:val="18"/>
                <w:lang w:eastAsia="zh-CN"/>
              </w:rPr>
              <w:t>UL/DL harmonic order</w:t>
            </w:r>
          </w:p>
        </w:tc>
      </w:tr>
      <w:tr w:rsidR="00300435" w14:paraId="44D0DBF0" w14:textId="77777777" w:rsidTr="00300435">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AC9D37" w14:textId="77777777" w:rsidR="00300435" w:rsidRDefault="00300435">
            <w:pPr>
              <w:spacing w:after="0"/>
              <w:rPr>
                <w:rFonts w:ascii="Arial" w:eastAsia="Times New Roman" w:hAnsi="Arial" w:cs="Arial"/>
                <w:b/>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180673" w14:textId="77777777" w:rsidR="00300435" w:rsidRDefault="00300435">
            <w:pPr>
              <w:spacing w:after="0"/>
              <w:rPr>
                <w:rFonts w:ascii="Arial" w:eastAsia="Times New Roman" w:hAnsi="Arial" w:cs="Arial"/>
                <w:b/>
                <w:bCs/>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BC177B" w14:textId="77777777" w:rsidR="00300435" w:rsidRDefault="00300435">
            <w:pPr>
              <w:spacing w:after="0"/>
              <w:jc w:val="center"/>
              <w:rPr>
                <w:rFonts w:ascii="Arial" w:hAnsi="Arial" w:cs="Arial"/>
                <w:b/>
                <w:bCs/>
                <w:sz w:val="18"/>
                <w:szCs w:val="18"/>
              </w:rPr>
            </w:pPr>
            <w:r>
              <w:rPr>
                <w:rFonts w:ascii="Arial" w:hAnsi="Arial" w:cs="Arial"/>
                <w:b/>
                <w:bCs/>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0DDC23F" w14:textId="77777777" w:rsidR="00300435" w:rsidRDefault="00300435">
            <w:pPr>
              <w:spacing w:after="0"/>
              <w:jc w:val="center"/>
              <w:rPr>
                <w:rFonts w:ascii="Arial" w:hAnsi="Arial" w:cs="Arial"/>
                <w:b/>
                <w:bCs/>
                <w:sz w:val="18"/>
                <w:szCs w:val="18"/>
                <w:lang w:eastAsia="zh-CN"/>
              </w:rPr>
            </w:pPr>
            <w:r>
              <w:rPr>
                <w:rFonts w:ascii="Arial" w:hAnsi="Arial" w:cs="Arial"/>
                <w:b/>
                <w:bCs/>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671BF55" w14:textId="77777777" w:rsidR="00300435" w:rsidRDefault="00300435">
            <w:pPr>
              <w:spacing w:after="0"/>
              <w:jc w:val="center"/>
              <w:rPr>
                <w:rFonts w:ascii="Arial" w:hAnsi="Arial" w:cs="Arial"/>
                <w:b/>
                <w:bCs/>
                <w:sz w:val="18"/>
                <w:szCs w:val="18"/>
              </w:rPr>
            </w:pPr>
            <w:r>
              <w:rPr>
                <w:rFonts w:ascii="Arial" w:hAnsi="Arial" w:cs="Arial"/>
                <w:b/>
                <w:bCs/>
                <w:sz w:val="18"/>
                <w:szCs w:val="18"/>
              </w:rPr>
              <w:t>L</w:t>
            </w:r>
            <w:r>
              <w:rPr>
                <w:rFonts w:ascii="Arial" w:hAnsi="Arial" w:cs="Arial"/>
                <w:b/>
                <w:bCs/>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24C5EE8E" w14:textId="77777777" w:rsidR="00300435" w:rsidRDefault="00300435">
            <w:pPr>
              <w:spacing w:after="0"/>
              <w:jc w:val="center"/>
              <w:rPr>
                <w:rFonts w:ascii="Arial" w:hAnsi="Arial" w:cs="Arial"/>
                <w:b/>
                <w:bCs/>
                <w:sz w:val="18"/>
                <w:szCs w:val="18"/>
              </w:rPr>
            </w:pPr>
            <w:r>
              <w:rPr>
                <w:rFonts w:ascii="Arial" w:hAnsi="Arial" w:cs="Arial"/>
                <w:b/>
                <w:bCs/>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85D8CC9" w14:textId="77777777" w:rsidR="00300435" w:rsidRDefault="00300435">
            <w:pPr>
              <w:spacing w:after="0"/>
              <w:jc w:val="center"/>
              <w:rPr>
                <w:rFonts w:ascii="Arial" w:hAnsi="Arial" w:cs="Arial"/>
                <w:b/>
                <w:bCs/>
                <w:sz w:val="18"/>
                <w:szCs w:val="18"/>
              </w:rPr>
            </w:pPr>
            <w:r>
              <w:rPr>
                <w:rFonts w:ascii="Arial" w:hAnsi="Arial" w:cs="Arial"/>
                <w:b/>
                <w:bCs/>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EED4A3" w14:textId="77777777" w:rsidR="00300435" w:rsidRDefault="00300435">
            <w:pPr>
              <w:spacing w:after="0"/>
              <w:rPr>
                <w:rFonts w:ascii="Arial" w:eastAsia="Times New Roman" w:hAnsi="Arial" w:cs="Arial"/>
                <w:b/>
                <w:bCs/>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602DFB" w14:textId="77777777" w:rsidR="00300435" w:rsidRDefault="00300435">
            <w:pPr>
              <w:spacing w:after="0"/>
              <w:rPr>
                <w:rFonts w:ascii="Arial" w:eastAsia="Times New Roman" w:hAnsi="Arial" w:cs="Arial"/>
                <w:b/>
                <w:bCs/>
                <w:sz w:val="18"/>
                <w:szCs w:val="18"/>
                <w:lang w:eastAsia="zh-CN"/>
              </w:rPr>
            </w:pPr>
          </w:p>
        </w:tc>
      </w:tr>
      <w:tr w:rsidR="00300435" w14:paraId="19E237AB" w14:textId="77777777" w:rsidTr="00300435">
        <w:trPr>
          <w:trHeight w:val="30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B92534B" w14:textId="77777777" w:rsidR="00300435" w:rsidRDefault="00300435">
            <w:pPr>
              <w:spacing w:after="0"/>
              <w:jc w:val="center"/>
              <w:rPr>
                <w:rFonts w:ascii="Arial" w:hAnsi="Arial" w:cs="Arial"/>
                <w:sz w:val="18"/>
                <w:szCs w:val="18"/>
                <w:lang w:eastAsia="zh-CN"/>
              </w:rPr>
            </w:pPr>
            <w:r>
              <w:rPr>
                <w:rFonts w:ascii="Arial" w:hAnsi="Arial" w:cs="Arial"/>
                <w:sz w:val="18"/>
                <w:szCs w:val="18"/>
                <w:lang w:eastAsia="zh-CN"/>
              </w:rPr>
              <w:t>n89</w:t>
            </w:r>
          </w:p>
        </w:tc>
        <w:tc>
          <w:tcPr>
            <w:tcW w:w="0" w:type="auto"/>
            <w:tcBorders>
              <w:top w:val="single" w:sz="4" w:space="0" w:color="auto"/>
              <w:left w:val="single" w:sz="4" w:space="0" w:color="auto"/>
              <w:bottom w:val="single" w:sz="4" w:space="0" w:color="auto"/>
              <w:right w:val="single" w:sz="4" w:space="0" w:color="auto"/>
            </w:tcBorders>
            <w:vAlign w:val="center"/>
            <w:hideMark/>
          </w:tcPr>
          <w:p w14:paraId="57921433" w14:textId="77777777" w:rsidR="00300435" w:rsidRDefault="00300435">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A1DCBF6" w14:textId="77777777" w:rsidR="00300435" w:rsidRDefault="00300435">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4265145" w14:textId="77777777" w:rsidR="00300435" w:rsidRDefault="0030043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D0880AF" w14:textId="77777777" w:rsidR="00300435" w:rsidRDefault="00300435">
            <w:pPr>
              <w:spacing w:after="0"/>
              <w:jc w:val="center"/>
              <w:rPr>
                <w:rFonts w:ascii="Arial" w:hAnsi="Arial" w:cs="Arial"/>
                <w:bCs/>
                <w:sz w:val="18"/>
                <w:szCs w:val="18"/>
                <w:lang w:eastAsia="zh-CN"/>
              </w:rPr>
            </w:pPr>
            <w:r>
              <w:rPr>
                <w:rFonts w:ascii="Arial" w:hAnsi="Arial" w:cs="Arial"/>
                <w:bCs/>
                <w:sz w:val="18"/>
                <w:szCs w:val="18"/>
                <w:lang w:eastAsia="zh-CN"/>
              </w:rPr>
              <w:t>16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A3D9164" w14:textId="77777777" w:rsidR="00300435" w:rsidRDefault="00300435">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6FF7EAD" w14:textId="77777777" w:rsidR="00300435" w:rsidRDefault="00300435">
            <w:pPr>
              <w:spacing w:after="0"/>
              <w:jc w:val="center"/>
              <w:rPr>
                <w:rFonts w:ascii="Arial" w:hAnsi="Arial" w:cs="Arial"/>
                <w:bCs/>
                <w:sz w:val="18"/>
                <w:szCs w:val="18"/>
                <w:lang w:eastAsia="zh-CN"/>
              </w:rPr>
            </w:pPr>
            <w:r>
              <w:rPr>
                <w:rFonts w:ascii="Arial" w:hAnsi="Arial" w:cs="Arial"/>
                <w:bCs/>
                <w:sz w:val="18"/>
                <w:szCs w:val="18"/>
                <w:lang w:eastAsia="zh-CN"/>
              </w:rPr>
              <w:t>10.5</w:t>
            </w:r>
          </w:p>
        </w:tc>
        <w:tc>
          <w:tcPr>
            <w:tcW w:w="0" w:type="auto"/>
            <w:tcBorders>
              <w:top w:val="single" w:sz="4" w:space="0" w:color="auto"/>
              <w:left w:val="single" w:sz="4" w:space="0" w:color="auto"/>
              <w:bottom w:val="single" w:sz="4" w:space="0" w:color="auto"/>
              <w:right w:val="single" w:sz="4" w:space="0" w:color="auto"/>
            </w:tcBorders>
            <w:vAlign w:val="center"/>
            <w:hideMark/>
          </w:tcPr>
          <w:p w14:paraId="12AB620E" w14:textId="77777777" w:rsidR="00300435" w:rsidRDefault="00300435">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53DD7732" w14:textId="77777777" w:rsidR="00300435" w:rsidRDefault="00300435">
            <w:pPr>
              <w:spacing w:after="0"/>
              <w:jc w:val="center"/>
              <w:rPr>
                <w:rFonts w:ascii="Arial" w:hAnsi="Arial" w:cs="Arial"/>
                <w:bCs/>
                <w:sz w:val="18"/>
                <w:szCs w:val="18"/>
                <w:lang w:eastAsia="zh-CN"/>
              </w:rPr>
            </w:pPr>
            <w:r>
              <w:rPr>
                <w:rFonts w:ascii="Arial" w:hAnsi="Arial" w:cs="Arial"/>
                <w:bCs/>
                <w:sz w:val="18"/>
                <w:szCs w:val="18"/>
                <w:lang w:eastAsia="zh-CN"/>
              </w:rPr>
              <w:t>UL4/DL1</w:t>
            </w:r>
          </w:p>
          <w:p w14:paraId="72329745" w14:textId="77777777" w:rsidR="00300435" w:rsidRDefault="00300435">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300435" w14:paraId="1E8D6E61" w14:textId="77777777" w:rsidTr="00300435">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7E4981" w14:textId="77777777" w:rsidR="00300435" w:rsidRDefault="00300435">
            <w:pPr>
              <w:spacing w:after="0"/>
              <w:rPr>
                <w:rFonts w:ascii="Arial" w:eastAsia="Times New Roman"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D69E0D" w14:textId="77777777" w:rsidR="00300435" w:rsidRDefault="00300435">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57A1771" w14:textId="77777777" w:rsidR="00300435" w:rsidRDefault="00300435">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07E1FECE" w14:textId="77777777" w:rsidR="00300435" w:rsidRDefault="0030043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3F8D385" w14:textId="77777777" w:rsidR="00300435" w:rsidRDefault="00300435">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BD74F02" w14:textId="77777777" w:rsidR="00300435" w:rsidRDefault="00300435">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DFEFAB0" w14:textId="77777777" w:rsidR="00300435" w:rsidRDefault="00300435">
            <w:pPr>
              <w:spacing w:after="0"/>
              <w:jc w:val="center"/>
              <w:rPr>
                <w:rFonts w:ascii="Arial" w:hAnsi="Arial" w:cs="Arial"/>
                <w:bCs/>
                <w:sz w:val="18"/>
                <w:szCs w:val="18"/>
                <w:lang w:eastAsia="zh-CN"/>
              </w:rPr>
            </w:pPr>
            <w:r>
              <w:rPr>
                <w:rFonts w:ascii="Arial" w:hAnsi="Arial" w:cs="Arial"/>
                <w:bCs/>
                <w:sz w:val="18"/>
                <w:szCs w:val="18"/>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09E3E844" w14:textId="77777777" w:rsidR="00300435" w:rsidRDefault="00300435">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07522045" w14:textId="77777777" w:rsidR="00300435" w:rsidRDefault="00300435">
            <w:pPr>
              <w:spacing w:after="0"/>
              <w:jc w:val="center"/>
              <w:rPr>
                <w:rFonts w:ascii="Arial" w:hAnsi="Arial" w:cs="Arial"/>
                <w:bCs/>
                <w:sz w:val="18"/>
                <w:szCs w:val="18"/>
                <w:lang w:eastAsia="zh-CN"/>
              </w:rPr>
            </w:pPr>
            <w:r>
              <w:rPr>
                <w:rFonts w:ascii="Arial" w:hAnsi="Arial" w:cs="Arial"/>
                <w:bCs/>
                <w:sz w:val="18"/>
                <w:szCs w:val="18"/>
                <w:lang w:eastAsia="zh-CN"/>
              </w:rPr>
              <w:t>UL4/DL1</w:t>
            </w:r>
          </w:p>
          <w:p w14:paraId="74ACA6F1" w14:textId="77777777" w:rsidR="00300435" w:rsidRDefault="00300435">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300435" w14:paraId="172DE940" w14:textId="77777777" w:rsidTr="00300435">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tcPr>
          <w:p w14:paraId="32D03869" w14:textId="22FA38D3" w:rsidR="00300435" w:rsidRDefault="00300435">
            <w:pPr>
              <w:keepNext/>
              <w:keepLines/>
              <w:spacing w:after="0"/>
              <w:ind w:left="851" w:hanging="851"/>
              <w:rPr>
                <w:rFonts w:ascii="Arial" w:hAnsi="Arial" w:cs="Arial"/>
                <w:sz w:val="18"/>
                <w:lang w:eastAsia="ja-JP"/>
              </w:rPr>
            </w:pPr>
            <w:r>
              <w:rPr>
                <w:rFonts w:ascii="Arial" w:hAnsi="Arial"/>
                <w:sz w:val="18"/>
                <w:lang w:eastAsia="ja-JP"/>
              </w:rPr>
              <w:t xml:space="preserve">NOTE </w:t>
            </w:r>
            <w:r>
              <w:rPr>
                <w:rFonts w:ascii="Arial" w:hAnsi="Arial"/>
                <w:sz w:val="18"/>
                <w:lang w:eastAsia="zh-CN"/>
              </w:rPr>
              <w:t>4</w:t>
            </w:r>
            <w:r>
              <w:rPr>
                <w:rFonts w:ascii="Arial" w:hAnsi="Arial"/>
                <w:sz w:val="18"/>
                <w:lang w:eastAsia="ja-JP"/>
              </w:rPr>
              <w:t>:</w:t>
            </w:r>
            <w:r>
              <w:rPr>
                <w:rFonts w:ascii="Arial" w:hAnsi="Arial"/>
                <w:sz w:val="18"/>
                <w:lang w:eastAsia="ja-JP"/>
              </w:rPr>
              <w:tab/>
              <w:t xml:space="preserve">The requirements should be verified for UL EARFCN of the aggressor (lower) band (superscript LB) such that </w:t>
            </w:r>
            <w:r>
              <w:rPr>
                <w:rFonts w:ascii="Arial" w:hAnsi="Arial"/>
                <w:noProof/>
                <w:snapToGrid w:val="0"/>
                <w:position w:val="-12"/>
                <w:sz w:val="18"/>
                <w:lang w:val="en-US" w:eastAsia="zh-CN"/>
              </w:rPr>
              <w:drawing>
                <wp:inline distT="0" distB="0" distL="0" distR="0" wp14:anchorId="291EAE3F" wp14:editId="0983DE77">
                  <wp:extent cx="988695" cy="142875"/>
                  <wp:effectExtent l="0" t="0" r="0" b="952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88695" cy="142875"/>
                          </a:xfrm>
                          <a:prstGeom prst="rect">
                            <a:avLst/>
                          </a:prstGeom>
                          <a:noFill/>
                          <a:ln>
                            <a:noFill/>
                          </a:ln>
                        </pic:spPr>
                      </pic:pic>
                    </a:graphicData>
                  </a:graphic>
                </wp:inline>
              </w:drawing>
            </w:r>
            <w:r>
              <w:rPr>
                <w:rFonts w:ascii="Arial" w:hAnsi="Arial"/>
                <w:snapToGrid w:val="0"/>
                <w:sz w:val="18"/>
                <w:lang w:eastAsia="ja-JP"/>
              </w:rPr>
              <w:t xml:space="preserve">in MHz and </w:t>
            </w:r>
            <w:r>
              <w:rPr>
                <w:rFonts w:ascii="Arial" w:hAnsi="Arial"/>
                <w:noProof/>
                <w:position w:val="-14"/>
                <w:sz w:val="18"/>
                <w:lang w:val="en-US" w:eastAsia="zh-CN"/>
              </w:rPr>
              <w:drawing>
                <wp:inline distT="0" distB="0" distL="0" distR="0" wp14:anchorId="190F6B00" wp14:editId="6DF243CB">
                  <wp:extent cx="2590165" cy="142875"/>
                  <wp:effectExtent l="0" t="0" r="635"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90165" cy="142875"/>
                          </a:xfrm>
                          <a:prstGeom prst="rect">
                            <a:avLst/>
                          </a:prstGeom>
                          <a:noFill/>
                          <a:ln>
                            <a:noFill/>
                          </a:ln>
                        </pic:spPr>
                      </pic:pic>
                    </a:graphicData>
                  </a:graphic>
                </wp:inline>
              </w:drawing>
            </w:r>
            <w:r>
              <w:rPr>
                <w:rFonts w:ascii="Arial" w:hAnsi="Arial"/>
                <w:snapToGrid w:val="0"/>
                <w:sz w:val="18"/>
                <w:lang w:eastAsia="ja-JP"/>
              </w:rPr>
              <w:t xml:space="preserve"> with</w:t>
            </w:r>
            <w:r>
              <w:rPr>
                <w:rFonts w:ascii="Arial" w:hAnsi="Arial"/>
                <w:noProof/>
                <w:position w:val="-10"/>
                <w:sz w:val="18"/>
                <w:lang w:val="en-US" w:eastAsia="zh-CN"/>
              </w:rPr>
              <w:drawing>
                <wp:inline distT="0" distB="0" distL="0" distR="0" wp14:anchorId="7F8896BE" wp14:editId="657800D9">
                  <wp:extent cx="248285" cy="200660"/>
                  <wp:effectExtent l="0" t="0" r="0" b="889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48285" cy="200660"/>
                          </a:xfrm>
                          <a:prstGeom prst="rect">
                            <a:avLst/>
                          </a:prstGeom>
                          <a:noFill/>
                          <a:ln>
                            <a:noFill/>
                          </a:ln>
                        </pic:spPr>
                      </pic:pic>
                    </a:graphicData>
                  </a:graphic>
                </wp:inline>
              </w:drawing>
            </w:r>
            <w:r>
              <w:rPr>
                <w:rFonts w:ascii="Arial" w:hAnsi="Arial"/>
                <w:snapToGrid w:val="0"/>
                <w:sz w:val="18"/>
                <w:lang w:eastAsia="ja-JP"/>
              </w:rPr>
              <w:t xml:space="preserve"> carrier frequency </w:t>
            </w:r>
            <w:r>
              <w:rPr>
                <w:rFonts w:ascii="Arial" w:hAnsi="Arial"/>
                <w:sz w:val="18"/>
              </w:rPr>
              <w:t>in</w:t>
            </w:r>
            <w:r>
              <w:rPr>
                <w:rFonts w:ascii="Arial" w:hAnsi="Arial"/>
                <w:snapToGrid w:val="0"/>
                <w:sz w:val="18"/>
                <w:lang w:eastAsia="ja-JP"/>
              </w:rPr>
              <w:t xml:space="preserve"> the victim (higher) band in MHz and </w:t>
            </w:r>
            <w:r>
              <w:rPr>
                <w:rFonts w:ascii="Arial" w:hAnsi="Arial"/>
                <w:noProof/>
                <w:position w:val="-10"/>
                <w:sz w:val="18"/>
                <w:lang w:val="en-US" w:eastAsia="zh-CN"/>
              </w:rPr>
              <w:drawing>
                <wp:inline distT="0" distB="0" distL="0" distR="0" wp14:anchorId="360BFC9F" wp14:editId="0D92C214">
                  <wp:extent cx="427990" cy="1905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27990" cy="190500"/>
                          </a:xfrm>
                          <a:prstGeom prst="rect">
                            <a:avLst/>
                          </a:prstGeom>
                          <a:noFill/>
                          <a:ln>
                            <a:noFill/>
                          </a:ln>
                        </pic:spPr>
                      </pic:pic>
                    </a:graphicData>
                  </a:graphic>
                </wp:inline>
              </w:drawing>
            </w:r>
            <w:r>
              <w:rPr>
                <w:rFonts w:ascii="Arial" w:hAnsi="Arial"/>
                <w:snapToGrid w:val="0"/>
                <w:sz w:val="18"/>
                <w:lang w:eastAsia="ja-JP"/>
              </w:rPr>
              <w:t xml:space="preserve"> the channel bandwidth configured in the lower band.</w:t>
            </w:r>
          </w:p>
          <w:p w14:paraId="7910DE52" w14:textId="77777777" w:rsidR="00300435" w:rsidRDefault="00300435">
            <w:pPr>
              <w:spacing w:after="0"/>
              <w:rPr>
                <w:rFonts w:ascii="Arial" w:hAnsi="Arial" w:cs="Arial"/>
                <w:bCs/>
                <w:sz w:val="18"/>
                <w:szCs w:val="18"/>
                <w:lang w:eastAsia="zh-CN"/>
              </w:rPr>
            </w:pPr>
          </w:p>
        </w:tc>
      </w:tr>
    </w:tbl>
    <w:p w14:paraId="32D82704" w14:textId="3087458C" w:rsidR="00300435" w:rsidRPr="00D66EBD" w:rsidRDefault="00300435" w:rsidP="00D66EBD">
      <w:pPr>
        <w:pStyle w:val="31"/>
        <w:rPr>
          <w:rFonts w:eastAsia="宋体"/>
          <w:lang w:val="x-none"/>
        </w:rPr>
      </w:pPr>
      <w:bookmarkStart w:id="420" w:name="_Toc129102132"/>
      <w:r w:rsidRPr="00D66EBD">
        <w:rPr>
          <w:rFonts w:eastAsia="宋体"/>
          <w:lang w:val="x-none"/>
        </w:rPr>
        <w:t>5.12.6</w:t>
      </w:r>
      <w:r w:rsidRPr="00D66EBD">
        <w:rPr>
          <w:rFonts w:eastAsia="宋体"/>
          <w:lang w:val="x-none"/>
        </w:rPr>
        <w:tab/>
        <w:t>∆TIB and ∆RIB values</w:t>
      </w:r>
      <w:bookmarkEnd w:id="420"/>
    </w:p>
    <w:p w14:paraId="295D9334" w14:textId="77777777" w:rsidR="00300435" w:rsidRDefault="00300435" w:rsidP="00300435">
      <w:pPr>
        <w:widowControl w:val="0"/>
        <w:jc w:val="both"/>
        <w:rPr>
          <w:rFonts w:eastAsia="MS Mincho"/>
          <w:kern w:val="2"/>
          <w:lang w:val="en-US" w:eastAsia="zh-CN"/>
        </w:rPr>
      </w:pPr>
      <w:r>
        <w:rPr>
          <w:kern w:val="2"/>
          <w:lang w:val="en-US" w:eastAsia="zh-CN"/>
        </w:rPr>
        <w:t xml:space="preserve">For </w:t>
      </w:r>
      <w:r>
        <w:t>SUL_n78-n89</w:t>
      </w:r>
      <w:r>
        <w:rPr>
          <w:kern w:val="2"/>
          <w:lang w:val="en-US" w:eastAsia="zh-CN"/>
        </w:rPr>
        <w:t xml:space="preserve">, the </w:t>
      </w:r>
      <w:r>
        <w:rPr>
          <w:kern w:val="2"/>
          <w:lang w:val="en-US" w:eastAsia="zh-CN"/>
        </w:rPr>
        <w:sym w:font="Symbol" w:char="F044"/>
      </w:r>
      <w:proofErr w:type="gramStart"/>
      <w:r>
        <w:rPr>
          <w:kern w:val="2"/>
          <w:lang w:val="en-US" w:eastAsia="zh-CN"/>
        </w:rPr>
        <w:t>T</w:t>
      </w:r>
      <w:r>
        <w:rPr>
          <w:kern w:val="2"/>
          <w:vertAlign w:val="subscript"/>
          <w:lang w:val="en-US" w:eastAsia="zh-CN"/>
        </w:rPr>
        <w:t>IB,c</w:t>
      </w:r>
      <w:proofErr w:type="gramEnd"/>
      <w:r>
        <w:rPr>
          <w:kern w:val="2"/>
          <w:lang w:val="en-US" w:eastAsia="zh-CN"/>
        </w:rPr>
        <w:t xml:space="preserve"> values are given in the tables below referring to CA_n5-n78. </w:t>
      </w:r>
      <w:r>
        <w:rPr>
          <w:kern w:val="2"/>
          <w:lang w:val="en-US" w:eastAsia="zh-CN"/>
        </w:rPr>
        <w:sym w:font="Symbol" w:char="F044"/>
      </w:r>
      <w:proofErr w:type="gramStart"/>
      <w:r>
        <w:rPr>
          <w:kern w:val="2"/>
          <w:lang w:val="en-US" w:eastAsia="zh-CN"/>
        </w:rPr>
        <w:t>R</w:t>
      </w:r>
      <w:r>
        <w:rPr>
          <w:kern w:val="2"/>
          <w:vertAlign w:val="subscript"/>
          <w:lang w:val="en-US" w:eastAsia="zh-CN"/>
        </w:rPr>
        <w:t>IB,c</w:t>
      </w:r>
      <w:proofErr w:type="gramEnd"/>
      <w:r>
        <w:rPr>
          <w:kern w:val="2"/>
          <w:lang w:val="en-US" w:eastAsia="zh-CN"/>
        </w:rPr>
        <w:t xml:space="preserve"> is 0 for both the bands.</w:t>
      </w:r>
    </w:p>
    <w:p w14:paraId="05E50810" w14:textId="7F50D647" w:rsidR="00300435" w:rsidRDefault="00300435" w:rsidP="00300435">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5.12.6-1: Δ</w:t>
      </w:r>
      <w:proofErr w:type="gramStart"/>
      <w:r>
        <w:rPr>
          <w:rFonts w:ascii="Arial" w:hAnsi="Arial" w:cs="Arial"/>
          <w:b/>
          <w:kern w:val="2"/>
          <w:szCs w:val="24"/>
          <w:lang w:val="en-US" w:eastAsia="zh-CN"/>
        </w:rPr>
        <w:t>T</w:t>
      </w:r>
      <w:r>
        <w:rPr>
          <w:rFonts w:ascii="Arial" w:hAnsi="Arial" w:cs="Arial"/>
          <w:b/>
          <w:kern w:val="2"/>
          <w:szCs w:val="24"/>
          <w:vertAlign w:val="subscript"/>
          <w:lang w:val="en-US" w:eastAsia="zh-CN"/>
        </w:rPr>
        <w:t>IB,c</w:t>
      </w:r>
      <w:proofErr w:type="gramEnd"/>
      <w:r>
        <w:rPr>
          <w:rFonts w:cs="Arial"/>
          <w:bCs/>
          <w:lang w:val="en-US"/>
        </w:rPr>
        <w:t xml:space="preserve"> </w:t>
      </w:r>
      <w:r>
        <w:rPr>
          <w:rFonts w:ascii="Arial" w:hAnsi="Arial" w:cs="Arial"/>
          <w:b/>
          <w:kern w:val="2"/>
          <w:szCs w:val="24"/>
          <w:lang w:val="en-US" w:eastAsia="zh-CN"/>
        </w:rPr>
        <w:t>due to SUL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2473"/>
        <w:gridCol w:w="2372"/>
      </w:tblGrid>
      <w:tr w:rsidR="00791657" w:rsidRPr="00277E67" w14:paraId="0D97CD29" w14:textId="77777777" w:rsidTr="00AE20FF">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69A5C3" w14:textId="77777777" w:rsidR="00791657" w:rsidRPr="00277E67" w:rsidRDefault="00791657" w:rsidP="00AE20FF">
            <w:pPr>
              <w:keepNext/>
              <w:keepLines/>
              <w:spacing w:after="0"/>
              <w:jc w:val="center"/>
              <w:rPr>
                <w:rFonts w:ascii="Arial" w:eastAsia="等线" w:hAnsi="Arial"/>
                <w:b/>
                <w:color w:val="000000"/>
                <w:sz w:val="18"/>
              </w:rPr>
            </w:pPr>
            <w:r w:rsidRPr="00277E67">
              <w:rPr>
                <w:rFonts w:ascii="Arial" w:eastAsia="等线" w:hAnsi="Arial"/>
                <w:b/>
                <w:color w:val="000000"/>
                <w:sz w:val="18"/>
              </w:rPr>
              <w:t>SUL Band combination</w:t>
            </w:r>
          </w:p>
        </w:tc>
        <w:tc>
          <w:tcPr>
            <w:tcW w:w="48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108E722" w14:textId="77777777" w:rsidR="00791657" w:rsidRPr="00277E67" w:rsidRDefault="00791657" w:rsidP="00AE20FF">
            <w:pPr>
              <w:keepNext/>
              <w:keepLines/>
              <w:spacing w:after="0"/>
              <w:jc w:val="center"/>
              <w:rPr>
                <w:rFonts w:ascii="Arial" w:eastAsia="等线" w:hAnsi="Arial"/>
                <w:b/>
                <w:color w:val="000000"/>
                <w:sz w:val="18"/>
              </w:rPr>
            </w:pPr>
            <w:r w:rsidRPr="00277E67">
              <w:rPr>
                <w:rFonts w:ascii="Arial" w:eastAsia="等线" w:hAnsi="Arial"/>
                <w:b/>
                <w:color w:val="000000"/>
                <w:sz w:val="18"/>
              </w:rPr>
              <w:t>Δ</w:t>
            </w:r>
            <w:proofErr w:type="gramStart"/>
            <w:r w:rsidRPr="00277E67">
              <w:rPr>
                <w:rFonts w:ascii="Arial" w:eastAsia="等线" w:hAnsi="Arial"/>
                <w:b/>
                <w:color w:val="000000"/>
                <w:sz w:val="18"/>
              </w:rPr>
              <w:t>T</w:t>
            </w:r>
            <w:r w:rsidRPr="00277E67">
              <w:rPr>
                <w:rFonts w:ascii="Arial" w:eastAsia="等线" w:hAnsi="Arial"/>
                <w:b/>
                <w:color w:val="000000"/>
                <w:sz w:val="18"/>
                <w:vertAlign w:val="subscript"/>
              </w:rPr>
              <w:t>IB,c</w:t>
            </w:r>
            <w:proofErr w:type="gramEnd"/>
            <w:r w:rsidRPr="00277E67">
              <w:rPr>
                <w:rFonts w:ascii="Arial" w:eastAsia="等线" w:hAnsi="Arial"/>
                <w:b/>
                <w:color w:val="000000"/>
                <w:sz w:val="18"/>
              </w:rPr>
              <w:t xml:space="preserve"> for NR bands (dB)</w:t>
            </w:r>
            <w:r w:rsidRPr="00277E67">
              <w:rPr>
                <w:rFonts w:ascii="Arial" w:eastAsia="等线" w:hAnsi="Arial"/>
                <w:b/>
                <w:color w:val="000000"/>
                <w:sz w:val="18"/>
                <w:vertAlign w:val="superscript"/>
              </w:rPr>
              <w:t>*</w:t>
            </w:r>
          </w:p>
        </w:tc>
      </w:tr>
      <w:tr w:rsidR="00791657" w:rsidRPr="00277E67" w14:paraId="188ACA2B" w14:textId="77777777" w:rsidTr="00AE20FF">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13A64E27" w14:textId="77777777" w:rsidR="00791657" w:rsidRPr="00277E67" w:rsidRDefault="00791657" w:rsidP="00AE20FF">
            <w:pPr>
              <w:spacing w:after="0"/>
              <w:rPr>
                <w:rFonts w:ascii="Arial" w:hAnsi="Arial"/>
                <w:b/>
                <w:color w:val="000000"/>
                <w:sz w:val="18"/>
              </w:rPr>
            </w:pPr>
          </w:p>
        </w:tc>
        <w:tc>
          <w:tcPr>
            <w:tcW w:w="48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E10E0BE" w14:textId="77777777" w:rsidR="00791657" w:rsidRPr="00277E67" w:rsidRDefault="00791657" w:rsidP="00AE20FF">
            <w:pPr>
              <w:keepNext/>
              <w:keepLines/>
              <w:spacing w:after="0"/>
              <w:jc w:val="center"/>
              <w:rPr>
                <w:rFonts w:ascii="Arial" w:eastAsia="等线" w:hAnsi="Arial"/>
                <w:b/>
                <w:color w:val="000000"/>
                <w:sz w:val="18"/>
              </w:rPr>
            </w:pPr>
            <w:r w:rsidRPr="00277E67">
              <w:rPr>
                <w:rFonts w:ascii="Arial" w:eastAsia="等线" w:hAnsi="Arial"/>
                <w:b/>
                <w:color w:val="000000"/>
                <w:sz w:val="18"/>
              </w:rPr>
              <w:t>Component band in order of bands in configuration</w:t>
            </w:r>
            <w:r w:rsidRPr="00277E67">
              <w:rPr>
                <w:rFonts w:ascii="Arial" w:eastAsia="等线" w:hAnsi="Arial"/>
                <w:b/>
                <w:color w:val="000000"/>
                <w:sz w:val="18"/>
                <w:vertAlign w:val="superscript"/>
              </w:rPr>
              <w:t>**</w:t>
            </w:r>
          </w:p>
        </w:tc>
      </w:tr>
      <w:tr w:rsidR="00791657" w:rsidRPr="00277E67" w14:paraId="0DA5844A" w14:textId="77777777" w:rsidTr="00AE20FF">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F7A91E4" w14:textId="77777777" w:rsidR="00791657" w:rsidRPr="00277E67" w:rsidRDefault="00791657" w:rsidP="00AE20FF">
            <w:pPr>
              <w:keepNext/>
              <w:keepLines/>
              <w:spacing w:after="0"/>
              <w:jc w:val="center"/>
              <w:rPr>
                <w:rFonts w:ascii="Arial" w:eastAsia="等线" w:hAnsi="Arial"/>
                <w:color w:val="000000"/>
                <w:sz w:val="18"/>
                <w:lang w:val="en-US" w:eastAsia="zh-CN"/>
              </w:rPr>
            </w:pPr>
            <w:r w:rsidRPr="00277E67">
              <w:rPr>
                <w:rFonts w:ascii="Arial" w:eastAsia="等线" w:hAnsi="Arial" w:cs="Arial"/>
                <w:kern w:val="2"/>
                <w:sz w:val="18"/>
                <w:szCs w:val="24"/>
                <w:lang w:val="x-none" w:eastAsia="ja-JP"/>
              </w:rPr>
              <w:t>SUL_n78-n89</w:t>
            </w:r>
          </w:p>
        </w:tc>
        <w:tc>
          <w:tcPr>
            <w:tcW w:w="24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C3B8922" w14:textId="77777777" w:rsidR="00791657" w:rsidRPr="00277E67" w:rsidRDefault="00791657" w:rsidP="00AE20FF">
            <w:pPr>
              <w:keepNext/>
              <w:keepLines/>
              <w:spacing w:after="0"/>
              <w:jc w:val="center"/>
              <w:rPr>
                <w:rFonts w:ascii="Arial" w:eastAsia="等线" w:hAnsi="Arial"/>
                <w:color w:val="000000"/>
                <w:sz w:val="18"/>
                <w:lang w:val="en-US" w:eastAsia="zh-CN"/>
              </w:rPr>
            </w:pPr>
            <w:r w:rsidRPr="00277E67">
              <w:rPr>
                <w:rFonts w:ascii="Arial" w:eastAsia="等线" w:hAnsi="Arial"/>
                <w:color w:val="000000"/>
                <w:sz w:val="18"/>
                <w:lang w:val="en-US" w:eastAsia="zh-CN"/>
              </w:rPr>
              <w:t>0.8</w:t>
            </w:r>
          </w:p>
        </w:tc>
        <w:tc>
          <w:tcPr>
            <w:tcW w:w="237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308A4C2" w14:textId="77777777" w:rsidR="00791657" w:rsidRPr="00277E67" w:rsidRDefault="00791657" w:rsidP="00AE20FF">
            <w:pPr>
              <w:keepNext/>
              <w:keepLines/>
              <w:spacing w:after="0"/>
              <w:jc w:val="center"/>
              <w:rPr>
                <w:rFonts w:ascii="Arial" w:eastAsia="等线" w:hAnsi="Arial"/>
                <w:color w:val="000000"/>
                <w:sz w:val="18"/>
                <w:lang w:val="en-US" w:eastAsia="zh-CN"/>
              </w:rPr>
            </w:pPr>
            <w:r w:rsidRPr="00277E67">
              <w:rPr>
                <w:rFonts w:ascii="Arial" w:eastAsia="等线" w:hAnsi="Arial"/>
                <w:color w:val="000000"/>
                <w:sz w:val="18"/>
                <w:lang w:val="en-US" w:eastAsia="zh-CN"/>
              </w:rPr>
              <w:t>0.6</w:t>
            </w:r>
          </w:p>
        </w:tc>
      </w:tr>
      <w:tr w:rsidR="00791657" w:rsidRPr="00277E67" w14:paraId="24379FEE" w14:textId="77777777" w:rsidTr="00AE20FF">
        <w:trPr>
          <w:jc w:val="center"/>
        </w:trPr>
        <w:tc>
          <w:tcPr>
            <w:tcW w:w="7181"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1D0CE3F" w14:textId="77777777" w:rsidR="00791657" w:rsidRPr="00277E67" w:rsidRDefault="00791657" w:rsidP="00AE20FF">
            <w:pPr>
              <w:keepNext/>
              <w:keepLines/>
              <w:spacing w:after="0"/>
              <w:ind w:left="851" w:hanging="851"/>
              <w:rPr>
                <w:rFonts w:ascii="Arial" w:eastAsia="等线" w:hAnsi="Arial"/>
                <w:color w:val="000000"/>
                <w:sz w:val="18"/>
                <w:lang w:eastAsia="ja-JP"/>
              </w:rPr>
            </w:pPr>
            <w:r w:rsidRPr="00277E67">
              <w:rPr>
                <w:rFonts w:ascii="Arial" w:eastAsia="等线" w:hAnsi="Arial"/>
                <w:color w:val="000000"/>
                <w:sz w:val="18"/>
                <w:lang w:eastAsia="ja-JP"/>
              </w:rPr>
              <w:t>NOTE *:</w:t>
            </w:r>
            <w:r w:rsidRPr="00277E67">
              <w:rPr>
                <w:rFonts w:ascii="Arial" w:eastAsia="等线" w:hAnsi="Arial"/>
                <w:color w:val="000000"/>
                <w:sz w:val="18"/>
                <w:lang w:eastAsia="ja-JP"/>
              </w:rPr>
              <w:tab/>
              <w:t>“-” denotes Δ</w:t>
            </w:r>
            <w:proofErr w:type="gramStart"/>
            <w:r w:rsidRPr="00277E67">
              <w:rPr>
                <w:rFonts w:ascii="Arial" w:eastAsia="等线" w:hAnsi="Arial"/>
                <w:color w:val="000000"/>
                <w:sz w:val="18"/>
                <w:lang w:eastAsia="ja-JP"/>
              </w:rPr>
              <w:t>T</w:t>
            </w:r>
            <w:r w:rsidRPr="00277E67">
              <w:rPr>
                <w:rFonts w:ascii="Arial" w:eastAsia="等线" w:hAnsi="Arial"/>
                <w:color w:val="000000"/>
                <w:sz w:val="18"/>
                <w:vertAlign w:val="subscript"/>
                <w:lang w:eastAsia="ja-JP"/>
              </w:rPr>
              <w:t>IB,c</w:t>
            </w:r>
            <w:proofErr w:type="gramEnd"/>
            <w:r w:rsidRPr="00277E67">
              <w:rPr>
                <w:rFonts w:ascii="Arial" w:eastAsia="等线" w:hAnsi="Arial"/>
                <w:color w:val="000000"/>
                <w:sz w:val="18"/>
                <w:lang w:eastAsia="ja-JP"/>
              </w:rPr>
              <w:t xml:space="preserve"> = 0.</w:t>
            </w:r>
          </w:p>
          <w:p w14:paraId="628505AD" w14:textId="77777777" w:rsidR="00791657" w:rsidRPr="00277E67" w:rsidRDefault="00791657" w:rsidP="00AE20FF">
            <w:pPr>
              <w:keepNext/>
              <w:keepLines/>
              <w:spacing w:after="0"/>
              <w:ind w:left="851" w:hanging="851"/>
              <w:rPr>
                <w:rFonts w:ascii="Arial" w:eastAsia="等线" w:hAnsi="Arial" w:cs="Arial"/>
                <w:color w:val="000000"/>
                <w:sz w:val="18"/>
                <w:szCs w:val="22"/>
                <w:lang w:val="en-US" w:eastAsia="zh-CN"/>
              </w:rPr>
            </w:pPr>
            <w:r w:rsidRPr="00277E67">
              <w:rPr>
                <w:rFonts w:ascii="Arial" w:eastAsia="等线" w:hAnsi="Arial"/>
                <w:color w:val="000000"/>
                <w:sz w:val="18"/>
              </w:rPr>
              <w:t>NOTE **:</w:t>
            </w:r>
            <w:r w:rsidRPr="00277E67">
              <w:rPr>
                <w:rFonts w:ascii="Arial" w:eastAsia="等线" w:hAnsi="Arial"/>
                <w:color w:val="000000"/>
                <w:sz w:val="18"/>
              </w:rPr>
              <w:tab/>
              <w:t xml:space="preserve">The component band order in the configuration should be listed by the order of NR bands,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order of band is n1, n78 and n80</w:t>
            </w:r>
            <w:r w:rsidRPr="00277E67">
              <w:rPr>
                <w:rFonts w:ascii="Arial" w:eastAsia="等线" w:hAnsi="Arial"/>
                <w:color w:val="000000"/>
                <w:sz w:val="18"/>
              </w:rPr>
              <w:t>.</w:t>
            </w:r>
          </w:p>
        </w:tc>
      </w:tr>
    </w:tbl>
    <w:p w14:paraId="45C45948" w14:textId="77777777" w:rsidR="00300435" w:rsidRDefault="00300435" w:rsidP="0025794C">
      <w:pPr>
        <w:rPr>
          <w:lang w:eastAsia="zh-CN"/>
        </w:rPr>
      </w:pPr>
    </w:p>
    <w:p w14:paraId="31AD3504" w14:textId="0D4C396F" w:rsidR="00300435" w:rsidRPr="00067BBF" w:rsidRDefault="00067BBF" w:rsidP="00D66EBD">
      <w:pPr>
        <w:pStyle w:val="21"/>
        <w:rPr>
          <w:rFonts w:cs="Arial"/>
          <w:lang w:val="en-US" w:eastAsia="zh-CN"/>
        </w:rPr>
      </w:pPr>
      <w:bookmarkStart w:id="421" w:name="_Toc129102133"/>
      <w:r w:rsidRPr="00067BBF">
        <w:rPr>
          <w:rFonts w:cs="Arial"/>
          <w:lang w:val="en-US" w:eastAsia="zh-CN"/>
        </w:rPr>
        <w:t>5.13</w:t>
      </w:r>
      <w:r w:rsidR="00300435" w:rsidRPr="00067BBF">
        <w:rPr>
          <w:rFonts w:cs="Arial"/>
          <w:lang w:val="en-US" w:eastAsia="zh-CN"/>
        </w:rPr>
        <w:tab/>
        <w:t xml:space="preserve"> CA_n78_SUL_n1-n81</w:t>
      </w:r>
      <w:bookmarkEnd w:id="421"/>
      <w:r w:rsidR="00300435" w:rsidRPr="00067BBF">
        <w:rPr>
          <w:rFonts w:cs="Arial"/>
          <w:lang w:val="en-US" w:eastAsia="zh-CN"/>
        </w:rPr>
        <w:t xml:space="preserve"> </w:t>
      </w:r>
    </w:p>
    <w:p w14:paraId="5CD7ABC0" w14:textId="0DC9875D" w:rsidR="00300435" w:rsidRDefault="00067BBF" w:rsidP="00300435">
      <w:pPr>
        <w:pStyle w:val="31"/>
        <w:spacing w:after="240"/>
        <w:rPr>
          <w:rFonts w:cs="Arial"/>
          <w:szCs w:val="28"/>
          <w:lang w:eastAsia="zh-CN"/>
        </w:rPr>
      </w:pPr>
      <w:bookmarkStart w:id="422" w:name="_Toc129102134"/>
      <w:r>
        <w:rPr>
          <w:rFonts w:cs="Arial"/>
          <w:szCs w:val="28"/>
        </w:rPr>
        <w:t>5.13</w:t>
      </w:r>
      <w:r w:rsidR="00300435">
        <w:rPr>
          <w:rFonts w:cs="Arial"/>
          <w:szCs w:val="28"/>
        </w:rPr>
        <w:t>.1</w:t>
      </w:r>
      <w:r w:rsidR="00300435">
        <w:rPr>
          <w:rFonts w:cs="Arial"/>
          <w:szCs w:val="28"/>
        </w:rPr>
        <w:tab/>
        <w:t>Operating bands</w:t>
      </w:r>
      <w:bookmarkEnd w:id="422"/>
      <w:r w:rsidR="00300435">
        <w:rPr>
          <w:rFonts w:cs="Arial"/>
          <w:szCs w:val="28"/>
        </w:rPr>
        <w:t xml:space="preserve"> </w:t>
      </w:r>
    </w:p>
    <w:p w14:paraId="58E4C1A9" w14:textId="3CF0311B" w:rsidR="00300435" w:rsidRDefault="00300435" w:rsidP="00300435">
      <w:pPr>
        <w:pStyle w:val="TH"/>
      </w:pPr>
      <w:r>
        <w:t xml:space="preserve">Table </w:t>
      </w:r>
      <w:r w:rsidR="00067BBF">
        <w:t>5.13</w:t>
      </w:r>
      <w:r>
        <w:t>.1-1: SUL band combination</w:t>
      </w:r>
    </w:p>
    <w:tbl>
      <w:tblPr>
        <w:tblW w:w="0" w:type="dxa"/>
        <w:tblInd w:w="23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300435" w14:paraId="11E5271B" w14:textId="77777777" w:rsidTr="00300435">
        <w:trPr>
          <w:trHeight w:val="225"/>
        </w:trPr>
        <w:tc>
          <w:tcPr>
            <w:tcW w:w="2348" w:type="dxa"/>
            <w:tcBorders>
              <w:top w:val="single" w:sz="4" w:space="0" w:color="auto"/>
              <w:left w:val="single" w:sz="4" w:space="0" w:color="auto"/>
              <w:bottom w:val="single" w:sz="4" w:space="0" w:color="auto"/>
              <w:right w:val="single" w:sz="4" w:space="0" w:color="auto"/>
            </w:tcBorders>
            <w:vAlign w:val="center"/>
            <w:hideMark/>
          </w:tcPr>
          <w:p w14:paraId="5AE65339" w14:textId="77777777" w:rsidR="00300435" w:rsidRDefault="00300435">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5113A1F3" w14:textId="77777777" w:rsidR="00300435" w:rsidRDefault="00300435">
            <w:pPr>
              <w:pStyle w:val="TAH"/>
            </w:pPr>
            <w:r>
              <w:t>NR Band</w:t>
            </w:r>
          </w:p>
          <w:p w14:paraId="7938C4DC" w14:textId="77777777" w:rsidR="00300435" w:rsidRDefault="00300435">
            <w:pPr>
              <w:pStyle w:val="TAH"/>
            </w:pPr>
            <w:r>
              <w:t>(Table 5.2-1)</w:t>
            </w:r>
          </w:p>
        </w:tc>
      </w:tr>
      <w:tr w:rsidR="00300435" w14:paraId="3B871AA4" w14:textId="77777777" w:rsidTr="00300435">
        <w:trPr>
          <w:trHeight w:val="225"/>
        </w:trPr>
        <w:tc>
          <w:tcPr>
            <w:tcW w:w="2348" w:type="dxa"/>
            <w:tcBorders>
              <w:top w:val="single" w:sz="4" w:space="0" w:color="auto"/>
              <w:left w:val="single" w:sz="4" w:space="0" w:color="auto"/>
              <w:bottom w:val="single" w:sz="4" w:space="0" w:color="auto"/>
              <w:right w:val="single" w:sz="4" w:space="0" w:color="auto"/>
            </w:tcBorders>
            <w:vAlign w:val="center"/>
            <w:hideMark/>
          </w:tcPr>
          <w:p w14:paraId="1F1A01F7" w14:textId="77777777" w:rsidR="00300435" w:rsidRDefault="00300435">
            <w:pPr>
              <w:pStyle w:val="TAN"/>
              <w:ind w:left="0" w:firstLine="0"/>
              <w:jc w:val="center"/>
              <w:rPr>
                <w:vertAlign w:val="superscript"/>
              </w:rPr>
            </w:pPr>
            <w:r>
              <w:t>CA_n78_SUL_n1-n81</w:t>
            </w:r>
          </w:p>
        </w:tc>
        <w:tc>
          <w:tcPr>
            <w:tcW w:w="2497" w:type="dxa"/>
            <w:tcBorders>
              <w:top w:val="single" w:sz="4" w:space="0" w:color="auto"/>
              <w:left w:val="single" w:sz="4" w:space="0" w:color="auto"/>
              <w:bottom w:val="single" w:sz="4" w:space="0" w:color="auto"/>
              <w:right w:val="single" w:sz="4" w:space="0" w:color="auto"/>
            </w:tcBorders>
            <w:vAlign w:val="center"/>
            <w:hideMark/>
          </w:tcPr>
          <w:p w14:paraId="43CA1B53" w14:textId="77777777" w:rsidR="00300435" w:rsidRDefault="00300435">
            <w:pPr>
              <w:pStyle w:val="TAN"/>
              <w:ind w:left="0" w:firstLine="0"/>
              <w:jc w:val="center"/>
            </w:pPr>
            <w:r>
              <w:t>n1, n78, n81</w:t>
            </w:r>
          </w:p>
        </w:tc>
      </w:tr>
      <w:tr w:rsidR="00300435" w14:paraId="55400D05" w14:textId="77777777" w:rsidTr="00300435">
        <w:trPr>
          <w:trHeight w:val="225"/>
        </w:trPr>
        <w:tc>
          <w:tcPr>
            <w:tcW w:w="4845" w:type="dxa"/>
            <w:gridSpan w:val="2"/>
            <w:tcBorders>
              <w:top w:val="single" w:sz="4" w:space="0" w:color="auto"/>
              <w:left w:val="single" w:sz="4" w:space="0" w:color="auto"/>
              <w:bottom w:val="single" w:sz="4" w:space="0" w:color="auto"/>
              <w:right w:val="single" w:sz="4" w:space="0" w:color="auto"/>
            </w:tcBorders>
            <w:hideMark/>
          </w:tcPr>
          <w:p w14:paraId="4915D71A" w14:textId="77777777" w:rsidR="00300435" w:rsidRDefault="00300435">
            <w:pPr>
              <w:pStyle w:val="TAN"/>
            </w:pPr>
            <w:r>
              <w:t>NOTE 1:</w:t>
            </w:r>
            <w:r>
              <w:tab/>
              <w:t>If a UE is configured with both NR UL and NR SUL carriers in a cell, the switching time between NR UL carrier and NR SUL carrier is 0 us.</w:t>
            </w:r>
          </w:p>
          <w:p w14:paraId="65E9CBE5" w14:textId="77777777" w:rsidR="00300435" w:rsidRDefault="00300435">
            <w:pPr>
              <w:pStyle w:val="TAN"/>
            </w:pPr>
            <w:r>
              <w:t>NOTE 2:</w:t>
            </w:r>
            <w:r>
              <w:tab/>
              <w:t>For UE supporting SUL band combination simultaneous Rx/Tx capability is mandatory.</w:t>
            </w:r>
          </w:p>
        </w:tc>
      </w:tr>
    </w:tbl>
    <w:p w14:paraId="15406A30" w14:textId="77777777" w:rsidR="00300435" w:rsidRDefault="00300435" w:rsidP="00300435">
      <w:pPr>
        <w:spacing w:after="0"/>
        <w:rPr>
          <w:rFonts w:eastAsia="Times New Roman"/>
        </w:rPr>
      </w:pPr>
    </w:p>
    <w:p w14:paraId="63366018" w14:textId="77777777" w:rsidR="00300435" w:rsidRDefault="00300435" w:rsidP="00300435">
      <w:pPr>
        <w:spacing w:after="0" w:afterAutospacing="1"/>
        <w:sectPr w:rsidR="00300435">
          <w:footnotePr>
            <w:numRestart w:val="eachSect"/>
          </w:footnotePr>
          <w:pgSz w:w="11907" w:h="16840"/>
          <w:pgMar w:top="1418" w:right="1134" w:bottom="1134" w:left="1134" w:header="851" w:footer="340" w:gutter="0"/>
          <w:cols w:space="720"/>
        </w:sectPr>
      </w:pPr>
    </w:p>
    <w:p w14:paraId="38115C73" w14:textId="77777777" w:rsidR="00300435" w:rsidRDefault="00300435" w:rsidP="00300435">
      <w:pPr>
        <w:spacing w:after="0"/>
      </w:pPr>
    </w:p>
    <w:p w14:paraId="0D14788E" w14:textId="2F662C54" w:rsidR="00300435" w:rsidRDefault="00067BBF" w:rsidP="00300435">
      <w:pPr>
        <w:pStyle w:val="31"/>
        <w:spacing w:after="240"/>
        <w:rPr>
          <w:rFonts w:cs="Arial"/>
          <w:szCs w:val="28"/>
        </w:rPr>
      </w:pPr>
      <w:bookmarkStart w:id="423" w:name="_Toc129102135"/>
      <w:r>
        <w:rPr>
          <w:rFonts w:cs="Arial"/>
          <w:szCs w:val="28"/>
        </w:rPr>
        <w:t>5.13</w:t>
      </w:r>
      <w:r w:rsidR="00300435">
        <w:rPr>
          <w:rFonts w:cs="Arial"/>
          <w:szCs w:val="28"/>
        </w:rPr>
        <w:t>.2</w:t>
      </w:r>
      <w:r w:rsidR="00300435">
        <w:rPr>
          <w:rFonts w:cs="Arial"/>
          <w:szCs w:val="28"/>
        </w:rPr>
        <w:tab/>
      </w:r>
      <w:r w:rsidR="00300435">
        <w:rPr>
          <w:szCs w:val="28"/>
        </w:rPr>
        <w:t>Channel bandwidths per operating band</w:t>
      </w:r>
      <w:bookmarkEnd w:id="423"/>
      <w:r w:rsidR="00300435">
        <w:rPr>
          <w:szCs w:val="28"/>
        </w:rPr>
        <w:t xml:space="preserve"> </w:t>
      </w:r>
    </w:p>
    <w:p w14:paraId="65618BB7" w14:textId="339E5161" w:rsidR="00300435" w:rsidRDefault="00300435" w:rsidP="00300435">
      <w:pPr>
        <w:pStyle w:val="TH"/>
        <w:rPr>
          <w:lang w:val="en-US" w:eastAsia="zh-CN"/>
        </w:rPr>
      </w:pPr>
      <w:r>
        <w:t xml:space="preserve">Table </w:t>
      </w:r>
      <w:r w:rsidR="00067BBF">
        <w:t>5.13</w:t>
      </w:r>
      <w:r>
        <w:t>.2-1: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8"/>
        <w:gridCol w:w="1653"/>
        <w:gridCol w:w="976"/>
        <w:gridCol w:w="3819"/>
        <w:gridCol w:w="2567"/>
      </w:tblGrid>
      <w:tr w:rsidR="00300435" w14:paraId="6335D5AB" w14:textId="77777777" w:rsidTr="00300435">
        <w:trPr>
          <w:trHeight w:val="146"/>
          <w:jc w:val="center"/>
        </w:trPr>
        <w:tc>
          <w:tcPr>
            <w:tcW w:w="2168" w:type="dxa"/>
            <w:tcBorders>
              <w:top w:val="single" w:sz="4" w:space="0" w:color="auto"/>
              <w:left w:val="single" w:sz="4" w:space="0" w:color="auto"/>
              <w:bottom w:val="single" w:sz="4" w:space="0" w:color="auto"/>
              <w:right w:val="single" w:sz="4" w:space="0" w:color="auto"/>
            </w:tcBorders>
            <w:vAlign w:val="center"/>
            <w:hideMark/>
          </w:tcPr>
          <w:p w14:paraId="6A39EB28" w14:textId="77777777" w:rsidR="00300435" w:rsidRDefault="00300435">
            <w:pPr>
              <w:keepNext/>
              <w:keepLines/>
              <w:widowControl w:val="0"/>
              <w:spacing w:after="0"/>
              <w:jc w:val="center"/>
              <w:rPr>
                <w:rFonts w:ascii="Arial" w:eastAsia="等线" w:hAnsi="Arial" w:cs="Arial"/>
                <w:b/>
                <w:kern w:val="2"/>
                <w:sz w:val="18"/>
                <w:szCs w:val="24"/>
                <w:lang w:eastAsia="zh-CN"/>
              </w:rPr>
            </w:pPr>
            <w:r>
              <w:rPr>
                <w:rFonts w:ascii="Arial"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hideMark/>
          </w:tcPr>
          <w:p w14:paraId="4AFF4B27" w14:textId="77777777" w:rsidR="00300435" w:rsidRDefault="00300435">
            <w:pPr>
              <w:keepNext/>
              <w:keepLines/>
              <w:widowControl w:val="0"/>
              <w:spacing w:after="0"/>
              <w:jc w:val="center"/>
              <w:rPr>
                <w:rFonts w:ascii="Arial" w:eastAsia="等线"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EF2E70B" w14:textId="77777777" w:rsidR="00300435" w:rsidRDefault="00300435">
            <w:pPr>
              <w:keepNext/>
              <w:keepLines/>
              <w:widowControl w:val="0"/>
              <w:spacing w:after="0"/>
              <w:jc w:val="center"/>
              <w:rPr>
                <w:rFonts w:ascii="Arial" w:eastAsia="等线" w:hAnsi="Arial" w:cs="Arial"/>
                <w:b/>
                <w:kern w:val="2"/>
                <w:sz w:val="18"/>
                <w:szCs w:val="24"/>
                <w:lang w:eastAsia="zh-CN"/>
              </w:rPr>
            </w:pPr>
            <w:r>
              <w:rPr>
                <w:rFonts w:ascii="Arial" w:eastAsia="等线" w:hAnsi="Arial" w:cs="Arial"/>
                <w:b/>
                <w:kern w:val="2"/>
                <w:sz w:val="18"/>
                <w:szCs w:val="24"/>
              </w:rPr>
              <w:t>NR</w:t>
            </w:r>
            <w:r>
              <w:rPr>
                <w:rFonts w:ascii="Arial" w:eastAsia="等线"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07965C9A" w14:textId="77777777" w:rsidR="00300435" w:rsidRDefault="00300435">
            <w:pPr>
              <w:keepNext/>
              <w:keepLines/>
              <w:widowControl w:val="0"/>
              <w:spacing w:after="0"/>
              <w:jc w:val="center"/>
              <w:rPr>
                <w:rFonts w:ascii="Arial" w:eastAsia="等线" w:hAnsi="Arial" w:cs="Arial"/>
                <w:b/>
                <w:kern w:val="2"/>
                <w:sz w:val="18"/>
                <w:szCs w:val="24"/>
              </w:rPr>
            </w:pPr>
            <w:r>
              <w:rPr>
                <w:rFonts w:ascii="Arial" w:eastAsia="等线" w:hAnsi="Arial" w:cs="Arial"/>
                <w:b/>
                <w:sz w:val="18"/>
              </w:rPr>
              <w:t>Channel bandwidth (MHz) (NOTE 1)</w:t>
            </w:r>
          </w:p>
        </w:tc>
        <w:tc>
          <w:tcPr>
            <w:tcW w:w="0" w:type="auto"/>
            <w:tcBorders>
              <w:top w:val="single" w:sz="4" w:space="0" w:color="auto"/>
              <w:left w:val="single" w:sz="4" w:space="0" w:color="auto"/>
              <w:bottom w:val="single" w:sz="4" w:space="0" w:color="auto"/>
              <w:right w:val="single" w:sz="4" w:space="0" w:color="auto"/>
            </w:tcBorders>
            <w:hideMark/>
          </w:tcPr>
          <w:p w14:paraId="2E6B3DFD" w14:textId="77777777" w:rsidR="00300435" w:rsidRDefault="00300435">
            <w:pPr>
              <w:keepNext/>
              <w:keepLines/>
              <w:widowControl w:val="0"/>
              <w:spacing w:after="0"/>
              <w:jc w:val="center"/>
              <w:rPr>
                <w:rFonts w:ascii="Arial" w:eastAsia="等线" w:hAnsi="Arial" w:cs="Arial"/>
                <w:b/>
                <w:kern w:val="2"/>
                <w:sz w:val="18"/>
                <w:szCs w:val="24"/>
              </w:rPr>
            </w:pPr>
            <w:r>
              <w:rPr>
                <w:rFonts w:ascii="Arial" w:eastAsia="等线" w:hAnsi="Arial" w:cs="Arial"/>
                <w:b/>
                <w:kern w:val="2"/>
                <w:sz w:val="18"/>
                <w:szCs w:val="24"/>
              </w:rPr>
              <w:t>Bandwidth combination set</w:t>
            </w:r>
          </w:p>
        </w:tc>
      </w:tr>
      <w:tr w:rsidR="00300435" w14:paraId="173BF76D" w14:textId="77777777" w:rsidTr="00300435">
        <w:trPr>
          <w:trHeight w:val="207"/>
          <w:jc w:val="center"/>
        </w:trPr>
        <w:tc>
          <w:tcPr>
            <w:tcW w:w="2168" w:type="dxa"/>
            <w:vMerge w:val="restart"/>
            <w:tcBorders>
              <w:top w:val="single" w:sz="4" w:space="0" w:color="auto"/>
              <w:left w:val="single" w:sz="4" w:space="0" w:color="auto"/>
              <w:bottom w:val="single" w:sz="4" w:space="0" w:color="auto"/>
              <w:right w:val="single" w:sz="4" w:space="0" w:color="auto"/>
            </w:tcBorders>
            <w:vAlign w:val="center"/>
            <w:hideMark/>
          </w:tcPr>
          <w:p w14:paraId="2352FB42" w14:textId="77777777" w:rsidR="00300435" w:rsidRDefault="00300435">
            <w:pPr>
              <w:keepNext/>
              <w:keepLines/>
              <w:spacing w:after="0"/>
              <w:jc w:val="center"/>
              <w:rPr>
                <w:rFonts w:ascii="Arial" w:eastAsia="等线" w:hAnsi="Arial" w:cs="Arial"/>
                <w:sz w:val="18"/>
                <w:szCs w:val="18"/>
              </w:rPr>
            </w:pPr>
            <w:r>
              <w:rPr>
                <w:rFonts w:ascii="Arial" w:hAnsi="Arial" w:cs="Arial"/>
                <w:sz w:val="18"/>
                <w:szCs w:val="18"/>
              </w:rPr>
              <w:t>CA_n78A_SUL_n1A-n81A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17DC94D" w14:textId="77777777" w:rsidR="00300435" w:rsidRDefault="00300435">
            <w:pPr>
              <w:keepNext/>
              <w:keepLines/>
              <w:spacing w:after="0"/>
              <w:jc w:val="center"/>
              <w:rPr>
                <w:rFonts w:ascii="Arial" w:eastAsia="等线" w:hAnsi="Arial" w:cs="Arial"/>
                <w:sz w:val="18"/>
                <w:szCs w:val="18"/>
                <w:lang w:eastAsia="zh-CN"/>
              </w:rPr>
            </w:pPr>
            <w:r>
              <w:rPr>
                <w:rFonts w:ascii="Arial" w:hAnsi="Arial" w:cs="Arial"/>
                <w:sz w:val="18"/>
                <w:szCs w:val="18"/>
              </w:rPr>
              <w:t>SUL_n1A-n81A</w:t>
            </w:r>
          </w:p>
        </w:tc>
        <w:tc>
          <w:tcPr>
            <w:tcW w:w="0" w:type="auto"/>
            <w:tcBorders>
              <w:top w:val="single" w:sz="4" w:space="0" w:color="auto"/>
              <w:left w:val="single" w:sz="4" w:space="0" w:color="auto"/>
              <w:bottom w:val="single" w:sz="4" w:space="0" w:color="auto"/>
              <w:right w:val="single" w:sz="4" w:space="0" w:color="auto"/>
            </w:tcBorders>
            <w:vAlign w:val="center"/>
            <w:hideMark/>
          </w:tcPr>
          <w:p w14:paraId="11A05CE7" w14:textId="77777777" w:rsidR="00300435" w:rsidRDefault="00300435">
            <w:pPr>
              <w:keepNext/>
              <w:keepLines/>
              <w:spacing w:after="0"/>
              <w:jc w:val="center"/>
              <w:rPr>
                <w:rFonts w:ascii="Arial" w:eastAsia="等线" w:hAnsi="Arial" w:cs="Arial"/>
                <w:sz w:val="18"/>
                <w:szCs w:val="18"/>
                <w:lang w:eastAsia="zh-CN"/>
              </w:rPr>
            </w:pPr>
            <w:r>
              <w:rPr>
                <w:rFonts w:ascii="Arial" w:eastAsia="等线" w:hAnsi="Arial" w:cs="Arial"/>
                <w:sz w:val="18"/>
                <w:szCs w:val="18"/>
                <w:lang w:eastAsia="zh-CN"/>
              </w:rPr>
              <w:t>n1</w:t>
            </w:r>
          </w:p>
        </w:tc>
        <w:tc>
          <w:tcPr>
            <w:tcW w:w="0" w:type="auto"/>
            <w:tcBorders>
              <w:top w:val="single" w:sz="4" w:space="0" w:color="auto"/>
              <w:left w:val="single" w:sz="4" w:space="0" w:color="auto"/>
              <w:bottom w:val="single" w:sz="4" w:space="0" w:color="auto"/>
              <w:right w:val="single" w:sz="4" w:space="0" w:color="auto"/>
            </w:tcBorders>
            <w:hideMark/>
          </w:tcPr>
          <w:p w14:paraId="5018B9CC" w14:textId="77777777" w:rsidR="00300435" w:rsidRDefault="00300435">
            <w:pPr>
              <w:keepNext/>
              <w:keepLines/>
              <w:spacing w:after="0"/>
              <w:jc w:val="center"/>
              <w:rPr>
                <w:rFonts w:ascii="Arial" w:eastAsia="等线" w:hAnsi="Arial" w:cs="Arial"/>
                <w:sz w:val="18"/>
                <w:szCs w:val="18"/>
                <w:lang w:eastAsia="zh-CN"/>
              </w:rPr>
            </w:pPr>
            <w:r>
              <w:rPr>
                <w:rFonts w:ascii="Arial" w:eastAsia="等线" w:hAnsi="Arial" w:cs="Arial"/>
                <w:sz w:val="18"/>
                <w:szCs w:val="18"/>
                <w:lang w:eastAsia="zh-CN"/>
              </w:rPr>
              <w:t>5, 10, 15, 20, 25, 30, 40, 50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F9CA392" w14:textId="77777777" w:rsidR="00300435" w:rsidRDefault="00300435">
            <w:pPr>
              <w:spacing w:after="0"/>
              <w:jc w:val="center"/>
              <w:rPr>
                <w:rFonts w:ascii="Arial" w:eastAsia="等线" w:hAnsi="Arial" w:cs="Arial"/>
                <w:sz w:val="18"/>
                <w:szCs w:val="18"/>
                <w:lang w:eastAsia="zh-CN"/>
              </w:rPr>
            </w:pPr>
            <w:r>
              <w:rPr>
                <w:rFonts w:ascii="Arial" w:eastAsia="等线" w:hAnsi="Arial" w:cs="Arial"/>
                <w:sz w:val="18"/>
                <w:szCs w:val="18"/>
                <w:lang w:eastAsia="zh-CN"/>
              </w:rPr>
              <w:t>0</w:t>
            </w:r>
          </w:p>
        </w:tc>
      </w:tr>
      <w:tr w:rsidR="00300435" w14:paraId="326B1298" w14:textId="77777777" w:rsidTr="00300435">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8FCCD6" w14:textId="77777777" w:rsidR="00300435" w:rsidRDefault="00300435">
            <w:pPr>
              <w:spacing w:after="0"/>
              <w:rPr>
                <w:rFonts w:ascii="Arial" w:eastAsia="等线"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B22F72" w14:textId="77777777" w:rsidR="00300435" w:rsidRDefault="00300435">
            <w:pPr>
              <w:spacing w:after="0"/>
              <w:rPr>
                <w:rFonts w:ascii="Arial" w:eastAsia="等线"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BD2EC12" w14:textId="77777777" w:rsidR="00300435" w:rsidRDefault="00300435">
            <w:pPr>
              <w:keepNext/>
              <w:keepLines/>
              <w:spacing w:after="0"/>
              <w:jc w:val="center"/>
              <w:rPr>
                <w:rFonts w:ascii="Arial" w:eastAsia="等线" w:hAnsi="Arial" w:cs="Arial"/>
                <w:sz w:val="18"/>
                <w:szCs w:val="18"/>
                <w:lang w:eastAsia="zh-CN"/>
              </w:rPr>
            </w:pPr>
            <w:r>
              <w:rPr>
                <w:rFonts w:ascii="Arial" w:eastAsia="等线"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hideMark/>
          </w:tcPr>
          <w:p w14:paraId="65B76F90" w14:textId="77777777" w:rsidR="00300435" w:rsidRDefault="00300435">
            <w:pPr>
              <w:keepNext/>
              <w:keepLines/>
              <w:spacing w:after="0"/>
              <w:jc w:val="center"/>
              <w:rPr>
                <w:rFonts w:ascii="Arial" w:eastAsia="等线" w:hAnsi="Arial" w:cs="Arial"/>
                <w:sz w:val="18"/>
                <w:szCs w:val="18"/>
                <w:lang w:eastAsia="zh-CN"/>
              </w:rPr>
            </w:pPr>
            <w:r>
              <w:rPr>
                <w:rFonts w:ascii="Arial" w:eastAsia="等线" w:hAnsi="Arial" w:cs="Arial"/>
                <w:sz w:val="18"/>
                <w:szCs w:val="18"/>
                <w:lang w:eastAsia="zh-CN"/>
              </w:rPr>
              <w:t>10, 15, 20, 25, 30, 40, 50, 60, 70, 80, 90, 100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3FDF6C" w14:textId="77777777" w:rsidR="00300435" w:rsidRDefault="00300435">
            <w:pPr>
              <w:spacing w:after="0"/>
              <w:rPr>
                <w:rFonts w:ascii="Arial" w:eastAsia="等线" w:hAnsi="Arial" w:cs="Arial"/>
                <w:sz w:val="18"/>
                <w:szCs w:val="18"/>
                <w:lang w:eastAsia="zh-CN"/>
              </w:rPr>
            </w:pPr>
          </w:p>
        </w:tc>
      </w:tr>
      <w:tr w:rsidR="00300435" w14:paraId="5002F39D" w14:textId="77777777" w:rsidTr="00300435">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B51B52" w14:textId="77777777" w:rsidR="00300435" w:rsidRDefault="00300435">
            <w:pPr>
              <w:spacing w:after="0"/>
              <w:rPr>
                <w:rFonts w:ascii="Arial" w:eastAsia="等线"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E60B47" w14:textId="77777777" w:rsidR="00300435" w:rsidRDefault="00300435">
            <w:pPr>
              <w:spacing w:after="0"/>
              <w:rPr>
                <w:rFonts w:ascii="Arial" w:eastAsia="等线"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A4B919C" w14:textId="77777777" w:rsidR="00300435" w:rsidRDefault="00300435">
            <w:pPr>
              <w:keepNext/>
              <w:keepLines/>
              <w:spacing w:after="0"/>
              <w:jc w:val="center"/>
              <w:rPr>
                <w:rFonts w:ascii="Arial" w:eastAsia="等线" w:hAnsi="Arial" w:cs="Arial"/>
                <w:sz w:val="18"/>
                <w:szCs w:val="18"/>
                <w:lang w:eastAsia="zh-CN"/>
              </w:rPr>
            </w:pPr>
            <w:r>
              <w:rPr>
                <w:rFonts w:ascii="Arial" w:eastAsia="等线" w:hAnsi="Arial" w:cs="Arial"/>
                <w:sz w:val="18"/>
                <w:szCs w:val="18"/>
                <w:lang w:eastAsia="zh-CN"/>
              </w:rPr>
              <w:t>n81</w:t>
            </w:r>
          </w:p>
        </w:tc>
        <w:tc>
          <w:tcPr>
            <w:tcW w:w="0" w:type="auto"/>
            <w:tcBorders>
              <w:top w:val="single" w:sz="4" w:space="0" w:color="auto"/>
              <w:left w:val="single" w:sz="4" w:space="0" w:color="auto"/>
              <w:bottom w:val="single" w:sz="4" w:space="0" w:color="auto"/>
              <w:right w:val="single" w:sz="4" w:space="0" w:color="auto"/>
            </w:tcBorders>
            <w:hideMark/>
          </w:tcPr>
          <w:p w14:paraId="701E004F" w14:textId="77777777" w:rsidR="00300435" w:rsidRDefault="00300435">
            <w:pPr>
              <w:keepNext/>
              <w:keepLines/>
              <w:spacing w:after="0"/>
              <w:jc w:val="center"/>
              <w:rPr>
                <w:rFonts w:ascii="Arial" w:eastAsia="等线" w:hAnsi="Arial" w:cs="Arial"/>
                <w:sz w:val="18"/>
                <w:szCs w:val="18"/>
                <w:lang w:val="en-US"/>
              </w:rPr>
            </w:pPr>
            <w:r>
              <w:rPr>
                <w:rFonts w:ascii="Arial" w:eastAsia="等线" w:hAnsi="Arial" w:cs="Arial"/>
                <w:sz w:val="18"/>
                <w:szCs w:val="18"/>
                <w:lang w:val="en-US"/>
              </w:rPr>
              <w:t>5</w:t>
            </w:r>
            <w:r>
              <w:rPr>
                <w:rFonts w:ascii="Arial" w:eastAsia="等线" w:hAnsi="Arial" w:cs="Arial"/>
                <w:sz w:val="18"/>
                <w:szCs w:val="18"/>
                <w:lang w:val="en-US" w:eastAsia="zh-CN"/>
              </w:rPr>
              <w:t>, 10, 15, 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FED374" w14:textId="77777777" w:rsidR="00300435" w:rsidRDefault="00300435">
            <w:pPr>
              <w:spacing w:after="0"/>
              <w:rPr>
                <w:rFonts w:ascii="Arial" w:eastAsia="等线" w:hAnsi="Arial" w:cs="Arial"/>
                <w:sz w:val="18"/>
                <w:szCs w:val="18"/>
                <w:lang w:eastAsia="zh-CN"/>
              </w:rPr>
            </w:pPr>
          </w:p>
        </w:tc>
      </w:tr>
      <w:tr w:rsidR="00300435" w14:paraId="2B00E6AD" w14:textId="77777777" w:rsidTr="00300435">
        <w:trPr>
          <w:trHeight w:val="230"/>
          <w:jc w:val="center"/>
        </w:trPr>
        <w:tc>
          <w:tcPr>
            <w:tcW w:w="11178" w:type="dxa"/>
            <w:gridSpan w:val="5"/>
            <w:tcBorders>
              <w:top w:val="single" w:sz="4" w:space="0" w:color="auto"/>
              <w:left w:val="single" w:sz="4" w:space="0" w:color="auto"/>
              <w:bottom w:val="single" w:sz="4" w:space="0" w:color="auto"/>
              <w:right w:val="single" w:sz="4" w:space="0" w:color="auto"/>
            </w:tcBorders>
            <w:hideMark/>
          </w:tcPr>
          <w:p w14:paraId="1C48AC26" w14:textId="77777777" w:rsidR="00300435" w:rsidRDefault="00300435">
            <w:pPr>
              <w:spacing w:after="0"/>
              <w:rPr>
                <w:rFonts w:ascii="Arial" w:eastAsia="等线" w:hAnsi="Arial" w:cs="Arial"/>
                <w:sz w:val="18"/>
                <w:szCs w:val="18"/>
                <w:lang w:eastAsia="zh-CN"/>
              </w:rPr>
            </w:pPr>
            <w:r>
              <w:rPr>
                <w:rFonts w:ascii="Arial" w:eastAsia="等线" w:hAnsi="Arial" w:cs="Arial"/>
                <w:sz w:val="18"/>
                <w:szCs w:val="18"/>
              </w:rPr>
              <w:t xml:space="preserve">NOTE 1: </w:t>
            </w:r>
            <w:r>
              <w:rPr>
                <w:rFonts w:ascii="Arial" w:eastAsia="等线" w:hAnsi="Arial" w:cs="Arial"/>
                <w:sz w:val="18"/>
                <w:szCs w:val="18"/>
              </w:rPr>
              <w:tab/>
              <w:t>The SCS of each channel bandwidth for NR band refers to Table 5.3.5-1.</w:t>
            </w:r>
          </w:p>
        </w:tc>
      </w:tr>
    </w:tbl>
    <w:p w14:paraId="5C9E4F84" w14:textId="77777777" w:rsidR="00300435" w:rsidRDefault="00300435" w:rsidP="00300435">
      <w:pPr>
        <w:rPr>
          <w:rFonts w:eastAsia="Times New Roman"/>
          <w:lang w:eastAsia="ko-KR"/>
        </w:rPr>
      </w:pPr>
    </w:p>
    <w:p w14:paraId="405D5E88" w14:textId="510614C7" w:rsidR="00300435" w:rsidRPr="00D66EBD" w:rsidRDefault="00067BBF" w:rsidP="00D66EBD">
      <w:pPr>
        <w:pStyle w:val="31"/>
        <w:rPr>
          <w:rFonts w:eastAsia="宋体"/>
          <w:lang w:val="x-none"/>
        </w:rPr>
      </w:pPr>
      <w:bookmarkStart w:id="424" w:name="_Toc129102136"/>
      <w:r w:rsidRPr="00D66EBD">
        <w:rPr>
          <w:rFonts w:eastAsia="宋体"/>
          <w:lang w:val="x-none"/>
        </w:rPr>
        <w:t>5.13</w:t>
      </w:r>
      <w:r w:rsidR="00300435" w:rsidRPr="00D66EBD">
        <w:rPr>
          <w:rFonts w:eastAsia="宋体"/>
          <w:lang w:val="x-none"/>
        </w:rPr>
        <w:t>.3</w:t>
      </w:r>
      <w:r w:rsidR="00D66EBD" w:rsidRPr="00D66EBD">
        <w:rPr>
          <w:rFonts w:cs="Arial"/>
          <w:szCs w:val="28"/>
        </w:rPr>
        <w:t xml:space="preserve"> </w:t>
      </w:r>
      <w:r w:rsidR="00D66EBD" w:rsidRPr="00D66EBD">
        <w:rPr>
          <w:rFonts w:cs="Arial"/>
          <w:szCs w:val="28"/>
        </w:rPr>
        <w:tab/>
        <w:t>Maximum output power</w:t>
      </w:r>
      <w:bookmarkEnd w:id="424"/>
    </w:p>
    <w:p w14:paraId="5900709B" w14:textId="77777777" w:rsidR="00300435" w:rsidRDefault="00300435" w:rsidP="00300435">
      <w:pPr>
        <w:rPr>
          <w:rFonts w:eastAsia="宋体"/>
          <w:lang w:val="en-US" w:eastAsia="zh-CN"/>
        </w:rPr>
      </w:pPr>
      <w:r>
        <w:rPr>
          <w:lang w:eastAsia="zh-TW"/>
        </w:rPr>
        <w:t>There is only single UL in uplink so the requirement for each band in clause 6.2.1 from 38.101-1 is applicable.</w:t>
      </w:r>
    </w:p>
    <w:p w14:paraId="00ECC50D" w14:textId="354D1AEC" w:rsidR="00300435" w:rsidRDefault="00067BBF" w:rsidP="00300435">
      <w:pPr>
        <w:pStyle w:val="31"/>
        <w:spacing w:after="240"/>
        <w:rPr>
          <w:rFonts w:eastAsia="宋体" w:cs="Arial"/>
          <w:sz w:val="24"/>
          <w:szCs w:val="28"/>
          <w:lang w:val="en-US" w:eastAsia="zh-CN"/>
        </w:rPr>
      </w:pPr>
      <w:bookmarkStart w:id="425" w:name="_Toc129102137"/>
      <w:r>
        <w:t>5.13</w:t>
      </w:r>
      <w:r w:rsidR="00300435">
        <w:t>.4</w:t>
      </w:r>
      <w:r w:rsidR="00300435">
        <w:tab/>
        <w:t xml:space="preserve"> Spurious emission band UE co-existence</w:t>
      </w:r>
      <w:bookmarkEnd w:id="425"/>
    </w:p>
    <w:p w14:paraId="165035ED" w14:textId="77777777" w:rsidR="00300435" w:rsidRDefault="00300435" w:rsidP="00300435">
      <w:pPr>
        <w:rPr>
          <w:kern w:val="2"/>
          <w:lang w:val="en-US" w:eastAsia="zh-CN"/>
        </w:rPr>
      </w:pPr>
      <w:r>
        <w:rPr>
          <w:kern w:val="2"/>
          <w:lang w:val="en-US" w:eastAsia="zh-CN"/>
        </w:rPr>
        <w:t xml:space="preserve">There is only single UL in uplink so this requirement specified in clause 6.5.3.2 from 38.101-1 is applicable. </w:t>
      </w:r>
    </w:p>
    <w:p w14:paraId="1E319367" w14:textId="4EAC0829" w:rsidR="00300435" w:rsidRPr="00D66EBD" w:rsidRDefault="00067BBF" w:rsidP="00D66EBD">
      <w:pPr>
        <w:pStyle w:val="31"/>
        <w:rPr>
          <w:rFonts w:eastAsia="宋体"/>
          <w:lang w:val="x-none"/>
        </w:rPr>
      </w:pPr>
      <w:bookmarkStart w:id="426" w:name="_Toc129102138"/>
      <w:r w:rsidRPr="00D66EBD">
        <w:rPr>
          <w:rFonts w:eastAsia="宋体"/>
          <w:lang w:val="x-none"/>
        </w:rPr>
        <w:t>5.13</w:t>
      </w:r>
      <w:r w:rsidR="00300435" w:rsidRPr="00D66EBD">
        <w:rPr>
          <w:rFonts w:eastAsia="宋体"/>
          <w:lang w:val="x-none"/>
        </w:rPr>
        <w:t>.5</w:t>
      </w:r>
      <w:r w:rsidR="00300435" w:rsidRPr="00D66EBD">
        <w:rPr>
          <w:rFonts w:eastAsia="宋体"/>
          <w:lang w:val="x-none"/>
        </w:rPr>
        <w:tab/>
        <w:t>REFSENS requirements</w:t>
      </w:r>
      <w:bookmarkEnd w:id="426"/>
    </w:p>
    <w:p w14:paraId="23CDE6F8" w14:textId="77777777" w:rsidR="00F610F7" w:rsidRDefault="00F610F7" w:rsidP="00F610F7">
      <w:pPr>
        <w:widowControl w:val="0"/>
        <w:jc w:val="both"/>
        <w:rPr>
          <w:rFonts w:eastAsia="宋体"/>
          <w:color w:val="000000"/>
          <w:lang w:eastAsia="zh-CN"/>
        </w:rPr>
      </w:pPr>
      <w:r>
        <w:rPr>
          <w:lang w:eastAsia="ja-JP"/>
        </w:rPr>
        <w:t xml:space="preserve">For SUL operation, the reference </w:t>
      </w:r>
      <w:proofErr w:type="gramStart"/>
      <w:r>
        <w:rPr>
          <w:lang w:eastAsia="ja-JP"/>
        </w:rPr>
        <w:t>receive</w:t>
      </w:r>
      <w:proofErr w:type="gramEnd"/>
      <w:r>
        <w:rPr>
          <w:lang w:eastAsia="ja-JP"/>
        </w:rPr>
        <w:t xml:space="preserve"> sensitivity (REFSENS) requirement for downlink bands specified in clause 7.3A.2 from TS 38.101-1 shall be met when supplementary uplink configuration for reference sensitivity </w:t>
      </w:r>
      <w:r>
        <w:rPr>
          <w:kern w:val="2"/>
          <w:lang w:val="en-US" w:eastAsia="zh-CN"/>
        </w:rPr>
        <w:t>are specified as below.</w:t>
      </w:r>
    </w:p>
    <w:p w14:paraId="2D226D98" w14:textId="77777777" w:rsidR="00F610F7" w:rsidRPr="00AF5112" w:rsidRDefault="00F610F7" w:rsidP="00F610F7">
      <w:pPr>
        <w:keepNext/>
        <w:keepLines/>
        <w:spacing w:before="60"/>
        <w:jc w:val="center"/>
        <w:rPr>
          <w:rFonts w:ascii="Arial" w:hAnsi="Arial"/>
          <w:b/>
          <w:lang w:eastAsia="en-GB"/>
        </w:rPr>
      </w:pPr>
      <w:r w:rsidRPr="00AF5112">
        <w:rPr>
          <w:rFonts w:ascii="Arial" w:hAnsi="Arial"/>
          <w:b/>
          <w:lang w:eastAsia="en-GB"/>
        </w:rPr>
        <w:t xml:space="preserve">Table </w:t>
      </w:r>
      <w:r>
        <w:rPr>
          <w:rFonts w:ascii="Arial" w:hAnsi="Arial"/>
          <w:b/>
          <w:lang w:eastAsia="en-GB"/>
        </w:rPr>
        <w:t>5.13</w:t>
      </w:r>
      <w:r w:rsidRPr="00AF5112">
        <w:rPr>
          <w:rFonts w:ascii="Arial" w:hAnsi="Arial"/>
          <w:b/>
          <w:lang w:eastAsia="zh-CN"/>
        </w:rPr>
        <w:t>.</w:t>
      </w:r>
      <w:r>
        <w:rPr>
          <w:rFonts w:ascii="Arial" w:hAnsi="Arial"/>
          <w:b/>
          <w:lang w:eastAsia="zh-CN"/>
        </w:rPr>
        <w:t>5</w:t>
      </w:r>
      <w:r w:rsidRPr="00AF5112">
        <w:rPr>
          <w:rFonts w:ascii="Arial" w:hAnsi="Arial"/>
          <w:b/>
          <w:lang w:eastAsia="en-GB"/>
        </w:rPr>
        <w:t>-</w:t>
      </w:r>
      <w:r w:rsidRPr="00AF5112">
        <w:rPr>
          <w:rFonts w:ascii="Arial" w:hAnsi="Arial" w:hint="eastAsia"/>
          <w:b/>
          <w:lang w:eastAsia="zh-CN"/>
        </w:rPr>
        <w:t>1</w:t>
      </w:r>
      <w:r w:rsidRPr="00AF5112">
        <w:rPr>
          <w:rFonts w:ascii="Arial" w:hAnsi="Arial"/>
          <w:b/>
          <w:lang w:eastAsia="en-GB"/>
        </w:rPr>
        <w:t xml:space="preserve">: </w:t>
      </w:r>
      <w:r w:rsidRPr="00AF5112">
        <w:rPr>
          <w:rFonts w:ascii="Arial" w:hAnsi="Arial" w:hint="eastAsia"/>
          <w:b/>
          <w:lang w:eastAsia="zh-CN"/>
        </w:rPr>
        <w:t xml:space="preserve">Supplementary </w:t>
      </w:r>
      <w:r w:rsidRPr="00AF5112">
        <w:rPr>
          <w:rFonts w:ascii="Arial" w:hAnsi="Arial"/>
          <w:b/>
          <w:lang w:eastAsia="en-GB"/>
        </w:rPr>
        <w:t>uplink configuration for reference sensitivity</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646"/>
        <w:gridCol w:w="656"/>
        <w:gridCol w:w="586"/>
        <w:gridCol w:w="603"/>
        <w:gridCol w:w="603"/>
        <w:gridCol w:w="618"/>
        <w:gridCol w:w="586"/>
        <w:gridCol w:w="586"/>
        <w:gridCol w:w="618"/>
        <w:gridCol w:w="618"/>
        <w:gridCol w:w="586"/>
        <w:gridCol w:w="579"/>
        <w:gridCol w:w="524"/>
        <w:gridCol w:w="586"/>
        <w:gridCol w:w="586"/>
      </w:tblGrid>
      <w:tr w:rsidR="00F610F7" w:rsidRPr="00745F39" w14:paraId="6CA0F78D" w14:textId="77777777" w:rsidTr="00AE20FF">
        <w:trPr>
          <w:trHeight w:val="187"/>
          <w:jc w:val="center"/>
        </w:trPr>
        <w:tc>
          <w:tcPr>
            <w:tcW w:w="9629" w:type="dxa"/>
            <w:gridSpan w:val="16"/>
          </w:tcPr>
          <w:p w14:paraId="1CD32E39"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 xml:space="preserve">NR Band / SCS of SUL band / Channel bandwidth of the DL band / </w:t>
            </w:r>
            <w:r w:rsidRPr="00745F39">
              <w:rPr>
                <w:rFonts w:ascii="Arial" w:hAnsi="Arial" w:cs="Arial"/>
                <w:b/>
                <w:sz w:val="18"/>
                <w:szCs w:val="18"/>
                <w:lang w:eastAsia="zh-CN"/>
              </w:rPr>
              <w:t>N</w:t>
            </w:r>
            <w:r w:rsidRPr="00745F39">
              <w:rPr>
                <w:rFonts w:ascii="Arial" w:hAnsi="Arial" w:cs="Arial"/>
                <w:b/>
                <w:sz w:val="18"/>
                <w:szCs w:val="18"/>
                <w:vertAlign w:val="subscript"/>
                <w:lang w:eastAsia="zh-CN"/>
              </w:rPr>
              <w:t>RB</w:t>
            </w:r>
          </w:p>
        </w:tc>
      </w:tr>
      <w:tr w:rsidR="00F610F7" w:rsidRPr="00745F39" w14:paraId="6EBE5760" w14:textId="77777777" w:rsidTr="00AE20FF">
        <w:trPr>
          <w:trHeight w:val="187"/>
          <w:jc w:val="center"/>
        </w:trPr>
        <w:tc>
          <w:tcPr>
            <w:tcW w:w="648" w:type="dxa"/>
          </w:tcPr>
          <w:p w14:paraId="7645DAEC" w14:textId="77777777" w:rsidR="00F610F7" w:rsidRPr="00745F39" w:rsidRDefault="00F610F7" w:rsidP="00AE20FF">
            <w:pPr>
              <w:keepNext/>
              <w:keepLines/>
              <w:spacing w:after="0"/>
              <w:jc w:val="center"/>
              <w:rPr>
                <w:rFonts w:ascii="Arial" w:hAnsi="Arial" w:cs="Arial"/>
                <w:b/>
                <w:sz w:val="18"/>
                <w:szCs w:val="18"/>
                <w:lang w:eastAsia="zh-CN"/>
              </w:rPr>
            </w:pPr>
            <w:r w:rsidRPr="00745F39">
              <w:rPr>
                <w:rFonts w:ascii="Arial" w:hAnsi="Arial" w:cs="Arial"/>
                <w:b/>
                <w:sz w:val="18"/>
                <w:szCs w:val="18"/>
                <w:lang w:eastAsia="zh-CN"/>
              </w:rPr>
              <w:t>DL band</w:t>
            </w:r>
          </w:p>
        </w:tc>
        <w:tc>
          <w:tcPr>
            <w:tcW w:w="646" w:type="dxa"/>
            <w:shd w:val="clear" w:color="auto" w:fill="auto"/>
          </w:tcPr>
          <w:p w14:paraId="70EC95EE"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SUL band</w:t>
            </w:r>
          </w:p>
        </w:tc>
        <w:tc>
          <w:tcPr>
            <w:tcW w:w="656" w:type="dxa"/>
          </w:tcPr>
          <w:p w14:paraId="3F40B197"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SCS of SUL band</w:t>
            </w:r>
          </w:p>
          <w:p w14:paraId="2FE9B783"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(kHz)</w:t>
            </w:r>
          </w:p>
        </w:tc>
        <w:tc>
          <w:tcPr>
            <w:tcW w:w="586" w:type="dxa"/>
            <w:shd w:val="clear" w:color="auto" w:fill="auto"/>
          </w:tcPr>
          <w:p w14:paraId="3431E545"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5</w:t>
            </w:r>
          </w:p>
          <w:p w14:paraId="7935693F"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MHz</w:t>
            </w:r>
          </w:p>
        </w:tc>
        <w:tc>
          <w:tcPr>
            <w:tcW w:w="603" w:type="dxa"/>
            <w:shd w:val="clear" w:color="auto" w:fill="auto"/>
          </w:tcPr>
          <w:p w14:paraId="11138648"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10 MHz</w:t>
            </w:r>
          </w:p>
        </w:tc>
        <w:tc>
          <w:tcPr>
            <w:tcW w:w="603" w:type="dxa"/>
            <w:shd w:val="clear" w:color="auto" w:fill="auto"/>
          </w:tcPr>
          <w:p w14:paraId="35133D51"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15 MHz</w:t>
            </w:r>
          </w:p>
        </w:tc>
        <w:tc>
          <w:tcPr>
            <w:tcW w:w="618" w:type="dxa"/>
            <w:shd w:val="clear" w:color="auto" w:fill="auto"/>
          </w:tcPr>
          <w:p w14:paraId="3E241901"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20 MHz</w:t>
            </w:r>
          </w:p>
        </w:tc>
        <w:tc>
          <w:tcPr>
            <w:tcW w:w="586" w:type="dxa"/>
          </w:tcPr>
          <w:p w14:paraId="09E00745"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25 MHz</w:t>
            </w:r>
          </w:p>
        </w:tc>
        <w:tc>
          <w:tcPr>
            <w:tcW w:w="586" w:type="dxa"/>
          </w:tcPr>
          <w:p w14:paraId="7283959D"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30 MHz</w:t>
            </w:r>
          </w:p>
        </w:tc>
        <w:tc>
          <w:tcPr>
            <w:tcW w:w="618" w:type="dxa"/>
          </w:tcPr>
          <w:p w14:paraId="3D0FA70A"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40 MHz</w:t>
            </w:r>
          </w:p>
        </w:tc>
        <w:tc>
          <w:tcPr>
            <w:tcW w:w="618" w:type="dxa"/>
          </w:tcPr>
          <w:p w14:paraId="1C87FFFB"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50 MHz</w:t>
            </w:r>
          </w:p>
        </w:tc>
        <w:tc>
          <w:tcPr>
            <w:tcW w:w="586" w:type="dxa"/>
          </w:tcPr>
          <w:p w14:paraId="2873EF64"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60 MHz</w:t>
            </w:r>
          </w:p>
        </w:tc>
        <w:tc>
          <w:tcPr>
            <w:tcW w:w="579" w:type="dxa"/>
          </w:tcPr>
          <w:p w14:paraId="02B39371"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70</w:t>
            </w:r>
          </w:p>
          <w:p w14:paraId="3E2C0DCC"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MHz</w:t>
            </w:r>
          </w:p>
        </w:tc>
        <w:tc>
          <w:tcPr>
            <w:tcW w:w="524" w:type="dxa"/>
          </w:tcPr>
          <w:p w14:paraId="3B1A2A59"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80 MHz</w:t>
            </w:r>
          </w:p>
        </w:tc>
        <w:tc>
          <w:tcPr>
            <w:tcW w:w="586" w:type="dxa"/>
          </w:tcPr>
          <w:p w14:paraId="75D75DA3"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90 MHz</w:t>
            </w:r>
          </w:p>
        </w:tc>
        <w:tc>
          <w:tcPr>
            <w:tcW w:w="586" w:type="dxa"/>
          </w:tcPr>
          <w:p w14:paraId="62303717"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100 MHz</w:t>
            </w:r>
          </w:p>
        </w:tc>
      </w:tr>
      <w:tr w:rsidR="00F610F7" w:rsidRPr="00745F39" w14:paraId="1B739468" w14:textId="77777777" w:rsidTr="00AE20FF">
        <w:trPr>
          <w:trHeight w:val="187"/>
          <w:jc w:val="center"/>
        </w:trPr>
        <w:tc>
          <w:tcPr>
            <w:tcW w:w="648" w:type="dxa"/>
          </w:tcPr>
          <w:p w14:paraId="172AFEE8" w14:textId="77777777" w:rsidR="00F610F7" w:rsidRPr="00745F39" w:rsidRDefault="00F610F7" w:rsidP="00AE20FF">
            <w:pPr>
              <w:keepNext/>
              <w:keepLines/>
              <w:spacing w:after="0"/>
              <w:jc w:val="center"/>
              <w:rPr>
                <w:rFonts w:ascii="Arial" w:hAnsi="Arial" w:cs="Arial"/>
                <w:sz w:val="18"/>
                <w:szCs w:val="18"/>
                <w:lang w:eastAsia="en-GB"/>
              </w:rPr>
            </w:pPr>
            <w:r w:rsidRPr="00745F39">
              <w:rPr>
                <w:rFonts w:ascii="Arial" w:hAnsi="Arial" w:cs="Arial"/>
                <w:sz w:val="18"/>
                <w:szCs w:val="18"/>
                <w:lang w:eastAsia="en-GB"/>
              </w:rPr>
              <w:t>n</w:t>
            </w:r>
            <w:r w:rsidRPr="00745F39">
              <w:rPr>
                <w:rFonts w:ascii="Arial" w:hAnsi="Arial" w:cs="Arial"/>
                <w:sz w:val="18"/>
                <w:szCs w:val="18"/>
                <w:lang w:eastAsia="zh-CN"/>
              </w:rPr>
              <w:t>78</w:t>
            </w:r>
          </w:p>
        </w:tc>
        <w:tc>
          <w:tcPr>
            <w:tcW w:w="646" w:type="dxa"/>
            <w:shd w:val="clear" w:color="auto" w:fill="auto"/>
          </w:tcPr>
          <w:p w14:paraId="6781B5AA" w14:textId="77777777" w:rsidR="00F610F7" w:rsidRPr="00745F39" w:rsidRDefault="00F610F7" w:rsidP="00AE20FF">
            <w:pPr>
              <w:keepNext/>
              <w:keepLines/>
              <w:spacing w:after="0"/>
              <w:jc w:val="center"/>
              <w:rPr>
                <w:rFonts w:ascii="Arial" w:hAnsi="Arial" w:cs="Arial"/>
                <w:sz w:val="18"/>
                <w:szCs w:val="18"/>
                <w:lang w:eastAsia="zh-CN"/>
              </w:rPr>
            </w:pPr>
            <w:r w:rsidRPr="00745F39">
              <w:rPr>
                <w:rFonts w:ascii="Arial" w:hAnsi="Arial" w:cs="Arial"/>
                <w:sz w:val="18"/>
                <w:szCs w:val="18"/>
                <w:lang w:eastAsia="zh-CN"/>
              </w:rPr>
              <w:t>n81</w:t>
            </w:r>
          </w:p>
        </w:tc>
        <w:tc>
          <w:tcPr>
            <w:tcW w:w="656" w:type="dxa"/>
          </w:tcPr>
          <w:p w14:paraId="76231B1D" w14:textId="77777777" w:rsidR="00F610F7" w:rsidRPr="00745F39" w:rsidRDefault="00F610F7" w:rsidP="00AE20FF">
            <w:pPr>
              <w:keepNext/>
              <w:keepLines/>
              <w:spacing w:after="0"/>
              <w:jc w:val="center"/>
              <w:rPr>
                <w:rFonts w:ascii="Arial" w:hAnsi="Arial" w:cs="Arial"/>
                <w:sz w:val="18"/>
                <w:szCs w:val="18"/>
                <w:lang w:eastAsia="en-GB"/>
              </w:rPr>
            </w:pPr>
            <w:r w:rsidRPr="00745F39">
              <w:rPr>
                <w:rFonts w:ascii="Arial" w:hAnsi="Arial" w:cs="Arial"/>
                <w:sz w:val="18"/>
                <w:szCs w:val="18"/>
                <w:lang w:eastAsia="en-GB"/>
              </w:rPr>
              <w:t>15</w:t>
            </w:r>
          </w:p>
        </w:tc>
        <w:tc>
          <w:tcPr>
            <w:tcW w:w="586" w:type="dxa"/>
            <w:shd w:val="clear" w:color="auto" w:fill="auto"/>
          </w:tcPr>
          <w:p w14:paraId="3BD41801" w14:textId="77777777" w:rsidR="00F610F7" w:rsidRPr="00745F39" w:rsidRDefault="00F610F7" w:rsidP="00AE20FF">
            <w:pPr>
              <w:keepNext/>
              <w:keepLines/>
              <w:spacing w:after="0"/>
              <w:jc w:val="center"/>
              <w:rPr>
                <w:rFonts w:ascii="Arial" w:hAnsi="Arial" w:cs="Arial"/>
                <w:sz w:val="18"/>
                <w:szCs w:val="18"/>
                <w:lang w:eastAsia="en-GB"/>
              </w:rPr>
            </w:pPr>
          </w:p>
        </w:tc>
        <w:tc>
          <w:tcPr>
            <w:tcW w:w="603" w:type="dxa"/>
            <w:shd w:val="clear" w:color="auto" w:fill="auto"/>
          </w:tcPr>
          <w:p w14:paraId="52A9AA91"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lang w:eastAsia="zh-CN"/>
              </w:rPr>
              <w:t>100</w:t>
            </w:r>
          </w:p>
        </w:tc>
        <w:tc>
          <w:tcPr>
            <w:tcW w:w="603" w:type="dxa"/>
            <w:shd w:val="clear" w:color="auto" w:fill="auto"/>
          </w:tcPr>
          <w:p w14:paraId="52014C19"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lang w:eastAsia="zh-CN"/>
              </w:rPr>
              <w:t>100</w:t>
            </w:r>
          </w:p>
        </w:tc>
        <w:tc>
          <w:tcPr>
            <w:tcW w:w="618" w:type="dxa"/>
            <w:shd w:val="clear" w:color="auto" w:fill="auto"/>
          </w:tcPr>
          <w:p w14:paraId="16D1499B"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lang w:eastAsia="zh-CN"/>
              </w:rPr>
              <w:t>100</w:t>
            </w:r>
          </w:p>
        </w:tc>
        <w:tc>
          <w:tcPr>
            <w:tcW w:w="586" w:type="dxa"/>
          </w:tcPr>
          <w:p w14:paraId="76016FB6"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lang w:eastAsia="zh-CN"/>
              </w:rPr>
              <w:t>100</w:t>
            </w:r>
          </w:p>
        </w:tc>
        <w:tc>
          <w:tcPr>
            <w:tcW w:w="586" w:type="dxa"/>
          </w:tcPr>
          <w:p w14:paraId="30277FFF"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lang w:eastAsia="zh-CN"/>
              </w:rPr>
              <w:t>100</w:t>
            </w:r>
          </w:p>
        </w:tc>
        <w:tc>
          <w:tcPr>
            <w:tcW w:w="618" w:type="dxa"/>
          </w:tcPr>
          <w:p w14:paraId="76661C3F"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eastAsia="Yu Mincho" w:hAnsi="Arial" w:cs="Arial"/>
                <w:sz w:val="18"/>
                <w:szCs w:val="18"/>
              </w:rPr>
              <w:t>100</w:t>
            </w:r>
          </w:p>
        </w:tc>
        <w:tc>
          <w:tcPr>
            <w:tcW w:w="618" w:type="dxa"/>
          </w:tcPr>
          <w:p w14:paraId="46568915" w14:textId="77777777" w:rsidR="00F610F7" w:rsidRPr="00745F39" w:rsidRDefault="00F610F7" w:rsidP="00AE20FF">
            <w:pPr>
              <w:keepNext/>
              <w:keepLines/>
              <w:spacing w:after="0"/>
              <w:jc w:val="center"/>
              <w:rPr>
                <w:rFonts w:ascii="Arial" w:eastAsia="Yu Mincho" w:hAnsi="Arial" w:cs="Arial"/>
                <w:sz w:val="18"/>
                <w:szCs w:val="18"/>
                <w:lang w:eastAsia="en-GB"/>
              </w:rPr>
            </w:pPr>
            <w:r w:rsidRPr="00745F39">
              <w:rPr>
                <w:rFonts w:ascii="Arial" w:eastAsia="Yu Mincho" w:hAnsi="Arial" w:cs="Arial"/>
                <w:sz w:val="18"/>
                <w:szCs w:val="18"/>
              </w:rPr>
              <w:t>100</w:t>
            </w:r>
          </w:p>
        </w:tc>
        <w:tc>
          <w:tcPr>
            <w:tcW w:w="586" w:type="dxa"/>
          </w:tcPr>
          <w:p w14:paraId="00D5CF90" w14:textId="77777777" w:rsidR="00F610F7" w:rsidRPr="00745F39" w:rsidRDefault="00F610F7" w:rsidP="00AE20FF">
            <w:pPr>
              <w:keepNext/>
              <w:keepLines/>
              <w:spacing w:after="0"/>
              <w:jc w:val="center"/>
              <w:rPr>
                <w:rFonts w:ascii="Arial" w:hAnsi="Arial" w:cs="Arial"/>
                <w:sz w:val="18"/>
                <w:szCs w:val="18"/>
                <w:lang w:eastAsia="zh-CN"/>
              </w:rPr>
            </w:pPr>
            <w:r w:rsidRPr="00745F39">
              <w:rPr>
                <w:rFonts w:ascii="Arial" w:hAnsi="Arial" w:cs="Arial"/>
                <w:sz w:val="18"/>
                <w:szCs w:val="18"/>
                <w:lang w:eastAsia="zh-CN"/>
              </w:rPr>
              <w:t>100</w:t>
            </w:r>
          </w:p>
        </w:tc>
        <w:tc>
          <w:tcPr>
            <w:tcW w:w="579" w:type="dxa"/>
          </w:tcPr>
          <w:p w14:paraId="25886E21" w14:textId="77777777" w:rsidR="00F610F7" w:rsidRPr="00745F39" w:rsidRDefault="00F610F7" w:rsidP="00AE20FF">
            <w:pPr>
              <w:keepNext/>
              <w:keepLines/>
              <w:spacing w:after="0"/>
              <w:jc w:val="center"/>
              <w:rPr>
                <w:rFonts w:ascii="Arial" w:hAnsi="Arial" w:cs="Arial"/>
                <w:sz w:val="18"/>
                <w:szCs w:val="18"/>
                <w:lang w:eastAsia="zh-CN"/>
              </w:rPr>
            </w:pPr>
            <w:r w:rsidRPr="00745F39">
              <w:rPr>
                <w:rFonts w:ascii="Arial" w:hAnsi="Arial" w:cs="Arial"/>
                <w:sz w:val="18"/>
                <w:szCs w:val="18"/>
                <w:lang w:eastAsia="zh-CN"/>
              </w:rPr>
              <w:t>100</w:t>
            </w:r>
          </w:p>
        </w:tc>
        <w:tc>
          <w:tcPr>
            <w:tcW w:w="524" w:type="dxa"/>
          </w:tcPr>
          <w:p w14:paraId="7DF59EE9" w14:textId="77777777" w:rsidR="00F610F7" w:rsidRPr="00745F39" w:rsidRDefault="00F610F7" w:rsidP="00AE20FF">
            <w:pPr>
              <w:keepNext/>
              <w:keepLines/>
              <w:spacing w:after="0"/>
              <w:jc w:val="center"/>
              <w:rPr>
                <w:rFonts w:ascii="Arial" w:hAnsi="Arial" w:cs="Arial"/>
                <w:sz w:val="18"/>
                <w:szCs w:val="18"/>
                <w:lang w:eastAsia="zh-CN"/>
              </w:rPr>
            </w:pPr>
            <w:r w:rsidRPr="00745F39">
              <w:rPr>
                <w:rFonts w:ascii="Arial" w:hAnsi="Arial" w:cs="Arial"/>
                <w:sz w:val="18"/>
                <w:szCs w:val="18"/>
                <w:lang w:eastAsia="zh-CN"/>
              </w:rPr>
              <w:t>100</w:t>
            </w:r>
          </w:p>
        </w:tc>
        <w:tc>
          <w:tcPr>
            <w:tcW w:w="586" w:type="dxa"/>
          </w:tcPr>
          <w:p w14:paraId="52DE3B74" w14:textId="77777777" w:rsidR="00F610F7" w:rsidRPr="00745F39" w:rsidRDefault="00F610F7" w:rsidP="00AE20FF">
            <w:pPr>
              <w:keepNext/>
              <w:keepLines/>
              <w:spacing w:after="0"/>
              <w:jc w:val="center"/>
              <w:rPr>
                <w:rFonts w:ascii="Arial" w:hAnsi="Arial" w:cs="Arial"/>
                <w:sz w:val="18"/>
                <w:szCs w:val="18"/>
                <w:lang w:eastAsia="zh-CN"/>
              </w:rPr>
            </w:pPr>
            <w:r w:rsidRPr="00745F39">
              <w:rPr>
                <w:rFonts w:ascii="Arial" w:hAnsi="Arial" w:cs="Arial"/>
                <w:sz w:val="18"/>
                <w:szCs w:val="18"/>
                <w:lang w:eastAsia="zh-CN"/>
              </w:rPr>
              <w:t>100</w:t>
            </w:r>
          </w:p>
        </w:tc>
        <w:tc>
          <w:tcPr>
            <w:tcW w:w="586" w:type="dxa"/>
          </w:tcPr>
          <w:p w14:paraId="329BBB77" w14:textId="77777777" w:rsidR="00F610F7" w:rsidRPr="00745F39" w:rsidRDefault="00F610F7" w:rsidP="00AE20FF">
            <w:pPr>
              <w:keepNext/>
              <w:keepLines/>
              <w:spacing w:after="0"/>
              <w:jc w:val="center"/>
              <w:rPr>
                <w:rFonts w:ascii="Arial" w:hAnsi="Arial" w:cs="Arial"/>
                <w:sz w:val="18"/>
                <w:szCs w:val="18"/>
                <w:lang w:eastAsia="zh-CN"/>
              </w:rPr>
            </w:pPr>
            <w:r w:rsidRPr="00745F39">
              <w:rPr>
                <w:rFonts w:ascii="Arial" w:hAnsi="Arial" w:cs="Arial"/>
                <w:sz w:val="18"/>
                <w:szCs w:val="18"/>
                <w:lang w:eastAsia="zh-CN"/>
              </w:rPr>
              <w:t>100</w:t>
            </w:r>
          </w:p>
        </w:tc>
      </w:tr>
      <w:tr w:rsidR="00F610F7" w:rsidRPr="00745F39" w14:paraId="5008038C" w14:textId="77777777" w:rsidTr="00AE20FF">
        <w:trPr>
          <w:trHeight w:val="187"/>
          <w:jc w:val="center"/>
        </w:trPr>
        <w:tc>
          <w:tcPr>
            <w:tcW w:w="648" w:type="dxa"/>
          </w:tcPr>
          <w:p w14:paraId="3C111AE5" w14:textId="77777777" w:rsidR="00F610F7" w:rsidRPr="00745F39" w:rsidRDefault="00F610F7" w:rsidP="00AE20FF">
            <w:pPr>
              <w:keepNext/>
              <w:keepLines/>
              <w:spacing w:after="0"/>
              <w:jc w:val="center"/>
              <w:rPr>
                <w:rFonts w:ascii="Arial" w:hAnsi="Arial" w:cs="Arial"/>
                <w:sz w:val="18"/>
                <w:szCs w:val="18"/>
                <w:lang w:eastAsia="en-GB"/>
              </w:rPr>
            </w:pPr>
            <w:r w:rsidRPr="00745F39">
              <w:rPr>
                <w:rFonts w:ascii="Arial" w:hAnsi="Arial" w:cs="Arial"/>
                <w:sz w:val="18"/>
                <w:szCs w:val="18"/>
                <w:lang w:eastAsia="zh-CN"/>
              </w:rPr>
              <w:t>n1</w:t>
            </w:r>
          </w:p>
        </w:tc>
        <w:tc>
          <w:tcPr>
            <w:tcW w:w="646" w:type="dxa"/>
            <w:shd w:val="clear" w:color="auto" w:fill="auto"/>
          </w:tcPr>
          <w:p w14:paraId="7741971C" w14:textId="77777777" w:rsidR="00F610F7" w:rsidRPr="00745F39" w:rsidRDefault="00F610F7" w:rsidP="00AE20FF">
            <w:pPr>
              <w:keepNext/>
              <w:keepLines/>
              <w:spacing w:after="0"/>
              <w:jc w:val="center"/>
              <w:rPr>
                <w:rFonts w:ascii="Arial" w:hAnsi="Arial" w:cs="Arial"/>
                <w:sz w:val="18"/>
                <w:szCs w:val="18"/>
                <w:lang w:eastAsia="zh-CN"/>
              </w:rPr>
            </w:pPr>
            <w:r w:rsidRPr="00745F39">
              <w:rPr>
                <w:rFonts w:ascii="Arial" w:hAnsi="Arial" w:cs="Arial"/>
                <w:sz w:val="18"/>
                <w:szCs w:val="18"/>
                <w:lang w:eastAsia="zh-CN"/>
              </w:rPr>
              <w:t>n81</w:t>
            </w:r>
          </w:p>
        </w:tc>
        <w:tc>
          <w:tcPr>
            <w:tcW w:w="656" w:type="dxa"/>
          </w:tcPr>
          <w:p w14:paraId="2A4EF7CC" w14:textId="77777777" w:rsidR="00F610F7" w:rsidRPr="00745F39" w:rsidRDefault="00F610F7" w:rsidP="00AE20FF">
            <w:pPr>
              <w:keepNext/>
              <w:keepLines/>
              <w:spacing w:after="0"/>
              <w:jc w:val="center"/>
              <w:rPr>
                <w:rFonts w:ascii="Arial" w:hAnsi="Arial" w:cs="Arial"/>
                <w:sz w:val="18"/>
                <w:szCs w:val="18"/>
                <w:lang w:eastAsia="en-GB"/>
              </w:rPr>
            </w:pPr>
            <w:r w:rsidRPr="00745F39">
              <w:rPr>
                <w:rFonts w:ascii="Arial" w:hAnsi="Arial" w:cs="Arial"/>
                <w:sz w:val="18"/>
                <w:szCs w:val="18"/>
                <w:lang w:eastAsia="en-GB"/>
              </w:rPr>
              <w:t>15</w:t>
            </w:r>
          </w:p>
        </w:tc>
        <w:tc>
          <w:tcPr>
            <w:tcW w:w="586" w:type="dxa"/>
            <w:shd w:val="clear" w:color="auto" w:fill="auto"/>
          </w:tcPr>
          <w:p w14:paraId="328512DE" w14:textId="77777777" w:rsidR="00F610F7" w:rsidRPr="00745F39" w:rsidRDefault="00F610F7" w:rsidP="00AE20FF">
            <w:pPr>
              <w:keepNext/>
              <w:keepLines/>
              <w:spacing w:after="0"/>
              <w:jc w:val="center"/>
              <w:rPr>
                <w:rFonts w:ascii="Arial" w:hAnsi="Arial" w:cs="Arial"/>
                <w:sz w:val="18"/>
                <w:szCs w:val="18"/>
                <w:lang w:eastAsia="en-GB"/>
              </w:rPr>
            </w:pPr>
            <w:r w:rsidRPr="00745F39">
              <w:rPr>
                <w:rFonts w:ascii="Arial" w:hAnsi="Arial" w:cs="Arial"/>
                <w:sz w:val="18"/>
                <w:szCs w:val="18"/>
              </w:rPr>
              <w:t>100</w:t>
            </w:r>
          </w:p>
        </w:tc>
        <w:tc>
          <w:tcPr>
            <w:tcW w:w="603" w:type="dxa"/>
            <w:shd w:val="clear" w:color="auto" w:fill="auto"/>
          </w:tcPr>
          <w:p w14:paraId="3631AC9C"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rPr>
              <w:t>100</w:t>
            </w:r>
          </w:p>
        </w:tc>
        <w:tc>
          <w:tcPr>
            <w:tcW w:w="603" w:type="dxa"/>
            <w:shd w:val="clear" w:color="auto" w:fill="auto"/>
          </w:tcPr>
          <w:p w14:paraId="2AB7ADF8"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rPr>
              <w:t>100</w:t>
            </w:r>
          </w:p>
        </w:tc>
        <w:tc>
          <w:tcPr>
            <w:tcW w:w="618" w:type="dxa"/>
            <w:shd w:val="clear" w:color="auto" w:fill="auto"/>
          </w:tcPr>
          <w:p w14:paraId="6399E001"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rPr>
              <w:t>100</w:t>
            </w:r>
          </w:p>
        </w:tc>
        <w:tc>
          <w:tcPr>
            <w:tcW w:w="586" w:type="dxa"/>
          </w:tcPr>
          <w:p w14:paraId="21336932"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rPr>
              <w:t>100</w:t>
            </w:r>
          </w:p>
        </w:tc>
        <w:tc>
          <w:tcPr>
            <w:tcW w:w="586" w:type="dxa"/>
          </w:tcPr>
          <w:p w14:paraId="4C576D0B"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rPr>
              <w:t>100</w:t>
            </w:r>
          </w:p>
        </w:tc>
        <w:tc>
          <w:tcPr>
            <w:tcW w:w="618" w:type="dxa"/>
          </w:tcPr>
          <w:p w14:paraId="50FF1C95"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rPr>
              <w:t>100</w:t>
            </w:r>
          </w:p>
        </w:tc>
        <w:tc>
          <w:tcPr>
            <w:tcW w:w="618" w:type="dxa"/>
          </w:tcPr>
          <w:p w14:paraId="65F854F2" w14:textId="77777777" w:rsidR="00F610F7" w:rsidRPr="00745F39" w:rsidRDefault="00F610F7" w:rsidP="00AE20FF">
            <w:pPr>
              <w:keepNext/>
              <w:keepLines/>
              <w:spacing w:after="0"/>
              <w:jc w:val="center"/>
              <w:rPr>
                <w:rFonts w:ascii="Arial" w:eastAsia="Yu Mincho" w:hAnsi="Arial" w:cs="Arial"/>
                <w:sz w:val="18"/>
                <w:szCs w:val="18"/>
                <w:lang w:eastAsia="en-GB"/>
              </w:rPr>
            </w:pPr>
          </w:p>
        </w:tc>
        <w:tc>
          <w:tcPr>
            <w:tcW w:w="586" w:type="dxa"/>
          </w:tcPr>
          <w:p w14:paraId="02DFB96F" w14:textId="77777777" w:rsidR="00F610F7" w:rsidRPr="00745F39" w:rsidRDefault="00F610F7" w:rsidP="00AE20FF">
            <w:pPr>
              <w:keepNext/>
              <w:keepLines/>
              <w:spacing w:after="0"/>
              <w:jc w:val="center"/>
              <w:rPr>
                <w:rFonts w:ascii="Arial" w:hAnsi="Arial" w:cs="Arial"/>
                <w:sz w:val="18"/>
                <w:szCs w:val="18"/>
                <w:lang w:eastAsia="zh-CN"/>
              </w:rPr>
            </w:pPr>
          </w:p>
        </w:tc>
        <w:tc>
          <w:tcPr>
            <w:tcW w:w="579" w:type="dxa"/>
          </w:tcPr>
          <w:p w14:paraId="5BD991EB" w14:textId="77777777" w:rsidR="00F610F7" w:rsidRPr="00745F39" w:rsidRDefault="00F610F7" w:rsidP="00AE20FF">
            <w:pPr>
              <w:keepNext/>
              <w:keepLines/>
              <w:spacing w:after="0"/>
              <w:jc w:val="center"/>
              <w:rPr>
                <w:rFonts w:ascii="Arial" w:hAnsi="Arial" w:cs="Arial"/>
                <w:sz w:val="18"/>
                <w:szCs w:val="18"/>
                <w:lang w:eastAsia="zh-CN"/>
              </w:rPr>
            </w:pPr>
          </w:p>
        </w:tc>
        <w:tc>
          <w:tcPr>
            <w:tcW w:w="524" w:type="dxa"/>
          </w:tcPr>
          <w:p w14:paraId="44BFBFDC" w14:textId="77777777" w:rsidR="00F610F7" w:rsidRPr="00745F39" w:rsidRDefault="00F610F7" w:rsidP="00AE20FF">
            <w:pPr>
              <w:keepNext/>
              <w:keepLines/>
              <w:spacing w:after="0"/>
              <w:jc w:val="center"/>
              <w:rPr>
                <w:rFonts w:ascii="Arial" w:hAnsi="Arial" w:cs="Arial"/>
                <w:sz w:val="18"/>
                <w:szCs w:val="18"/>
                <w:lang w:eastAsia="zh-CN"/>
              </w:rPr>
            </w:pPr>
          </w:p>
        </w:tc>
        <w:tc>
          <w:tcPr>
            <w:tcW w:w="586" w:type="dxa"/>
          </w:tcPr>
          <w:p w14:paraId="0B304373" w14:textId="77777777" w:rsidR="00F610F7" w:rsidRPr="00745F39" w:rsidRDefault="00F610F7" w:rsidP="00AE20FF">
            <w:pPr>
              <w:keepNext/>
              <w:keepLines/>
              <w:spacing w:after="0"/>
              <w:jc w:val="center"/>
              <w:rPr>
                <w:rFonts w:ascii="Arial" w:hAnsi="Arial" w:cs="Arial"/>
                <w:sz w:val="18"/>
                <w:szCs w:val="18"/>
                <w:lang w:eastAsia="zh-CN"/>
              </w:rPr>
            </w:pPr>
          </w:p>
        </w:tc>
        <w:tc>
          <w:tcPr>
            <w:tcW w:w="586" w:type="dxa"/>
          </w:tcPr>
          <w:p w14:paraId="5598552A" w14:textId="77777777" w:rsidR="00F610F7" w:rsidRPr="00745F39" w:rsidRDefault="00F610F7" w:rsidP="00AE20FF">
            <w:pPr>
              <w:keepNext/>
              <w:keepLines/>
              <w:spacing w:after="0"/>
              <w:jc w:val="center"/>
              <w:rPr>
                <w:rFonts w:ascii="Arial" w:hAnsi="Arial" w:cs="Arial"/>
                <w:sz w:val="18"/>
                <w:szCs w:val="18"/>
                <w:lang w:eastAsia="zh-CN"/>
              </w:rPr>
            </w:pPr>
          </w:p>
        </w:tc>
      </w:tr>
    </w:tbl>
    <w:p w14:paraId="5E7D0326" w14:textId="77777777" w:rsidR="00F610F7" w:rsidRDefault="00F610F7" w:rsidP="00F610F7">
      <w:pPr>
        <w:rPr>
          <w:lang w:eastAsia="zh-CN"/>
        </w:rPr>
      </w:pPr>
    </w:p>
    <w:p w14:paraId="6EF08E46" w14:textId="03DD914E" w:rsidR="00300435" w:rsidRDefault="00300435" w:rsidP="00300435">
      <w:pPr>
        <w:rPr>
          <w:rFonts w:eastAsia="Times New Roman"/>
        </w:rPr>
      </w:pPr>
      <w:r>
        <w:rPr>
          <w:lang w:eastAsia="zh-CN"/>
        </w:rPr>
        <w:t xml:space="preserve">Table </w:t>
      </w:r>
      <w:r w:rsidR="00067BBF">
        <w:rPr>
          <w:rFonts w:eastAsia="MS Mincho"/>
          <w:lang w:val="en-US" w:eastAsia="zh-CN"/>
        </w:rPr>
        <w:t>5.13</w:t>
      </w:r>
      <w:r>
        <w:rPr>
          <w:rFonts w:eastAsia="MS Mincho"/>
          <w:lang w:val="en-US" w:eastAsia="zh-CN"/>
        </w:rPr>
        <w:t>.5</w:t>
      </w:r>
      <w:r>
        <w:rPr>
          <w:lang w:eastAsia="zh-CN"/>
        </w:rPr>
        <w:t>-</w:t>
      </w:r>
      <w:r w:rsidR="00F610F7">
        <w:rPr>
          <w:lang w:eastAsia="zh-CN"/>
        </w:rPr>
        <w:t xml:space="preserve">2 </w:t>
      </w:r>
      <w:r>
        <w:rPr>
          <w:lang w:eastAsia="zh-CN"/>
        </w:rPr>
        <w:t>summarizes frequency ranges where harmonics and/or harmonics mixing occur for CA_n78_SUL_n1-n81.</w:t>
      </w:r>
    </w:p>
    <w:p w14:paraId="1D8F104D" w14:textId="661C01AD" w:rsidR="00300435" w:rsidRDefault="00300435" w:rsidP="00300435">
      <w:pPr>
        <w:keepNext/>
        <w:keepLines/>
        <w:jc w:val="center"/>
        <w:rPr>
          <w:rFonts w:ascii="Arial" w:eastAsia="MS Mincho" w:hAnsi="Arial"/>
          <w:b/>
          <w:lang w:eastAsia="zh-CN"/>
        </w:rPr>
      </w:pPr>
      <w:r>
        <w:rPr>
          <w:rFonts w:ascii="Arial" w:eastAsia="MS Mincho" w:hAnsi="Arial"/>
          <w:b/>
          <w:lang w:eastAsia="zh-CN"/>
        </w:rPr>
        <w:lastRenderedPageBreak/>
        <w:t xml:space="preserve">Table </w:t>
      </w:r>
      <w:r w:rsidR="00067BBF">
        <w:rPr>
          <w:rFonts w:ascii="Arial" w:eastAsia="MS Mincho" w:hAnsi="Arial"/>
          <w:b/>
          <w:lang w:val="en-US" w:eastAsia="zh-CN"/>
        </w:rPr>
        <w:t>5.13</w:t>
      </w:r>
      <w:r>
        <w:rPr>
          <w:rFonts w:ascii="Arial" w:eastAsia="MS Mincho" w:hAnsi="Arial"/>
          <w:b/>
          <w:lang w:val="en-US" w:eastAsia="zh-CN"/>
        </w:rPr>
        <w:t>.5-</w:t>
      </w:r>
      <w:r w:rsidR="00F610F7">
        <w:rPr>
          <w:rFonts w:ascii="Arial" w:eastAsia="MS Mincho" w:hAnsi="Arial"/>
          <w:b/>
          <w:lang w:val="en-US" w:eastAsia="zh-CN"/>
        </w:rPr>
        <w:t>2</w:t>
      </w:r>
      <w:r>
        <w:rPr>
          <w:rFonts w:ascii="Arial" w:eastAsia="MS Mincho" w:hAnsi="Arial"/>
          <w:b/>
          <w:lang w:eastAsia="zh-CN"/>
        </w:rPr>
        <w:t xml:space="preserve">: Impact of UL/DL Harmonic/Harmonic mixing </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02"/>
        <w:gridCol w:w="2041"/>
        <w:gridCol w:w="760"/>
        <w:gridCol w:w="780"/>
        <w:gridCol w:w="900"/>
        <w:gridCol w:w="900"/>
        <w:gridCol w:w="900"/>
        <w:gridCol w:w="818"/>
        <w:gridCol w:w="736"/>
        <w:gridCol w:w="819"/>
      </w:tblGrid>
      <w:tr w:rsidR="00300435" w14:paraId="235A5EB1" w14:textId="77777777" w:rsidTr="00300435">
        <w:trPr>
          <w:trHeight w:val="249"/>
          <w:jc w:val="center"/>
        </w:trPr>
        <w:tc>
          <w:tcPr>
            <w:tcW w:w="602" w:type="dxa"/>
            <w:tcBorders>
              <w:top w:val="single" w:sz="4" w:space="0" w:color="auto"/>
              <w:left w:val="single" w:sz="4" w:space="0" w:color="auto"/>
              <w:bottom w:val="single" w:sz="4" w:space="0" w:color="auto"/>
              <w:right w:val="single" w:sz="4" w:space="0" w:color="auto"/>
            </w:tcBorders>
            <w:vAlign w:val="center"/>
          </w:tcPr>
          <w:p w14:paraId="14711565" w14:textId="77777777" w:rsidR="00300435" w:rsidRDefault="00300435">
            <w:pPr>
              <w:keepNext/>
              <w:keepLines/>
              <w:spacing w:after="0"/>
              <w:jc w:val="center"/>
              <w:rPr>
                <w:rFonts w:ascii="Arial" w:eastAsia="MS Mincho" w:hAnsi="Arial"/>
                <w:b/>
                <w:sz w:val="18"/>
                <w:lang w:val="en-US" w:eastAsia="ja-JP"/>
              </w:rPr>
            </w:pPr>
          </w:p>
        </w:tc>
        <w:tc>
          <w:tcPr>
            <w:tcW w:w="2041" w:type="dxa"/>
            <w:tcBorders>
              <w:top w:val="single" w:sz="4" w:space="0" w:color="auto"/>
              <w:left w:val="single" w:sz="4" w:space="0" w:color="auto"/>
              <w:bottom w:val="single" w:sz="4" w:space="0" w:color="auto"/>
              <w:right w:val="single" w:sz="4" w:space="0" w:color="auto"/>
            </w:tcBorders>
          </w:tcPr>
          <w:p w14:paraId="514E78BD" w14:textId="77777777" w:rsidR="00300435" w:rsidRDefault="00300435">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4A7ADB94" w14:textId="77777777" w:rsidR="00300435" w:rsidRDefault="00300435">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66468C56" w14:textId="77777777" w:rsidR="00300435" w:rsidRDefault="00300435">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3B82BBB3" w14:textId="77777777" w:rsidR="00300435" w:rsidRDefault="00300435">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2167908E" w14:textId="77777777" w:rsidR="00300435" w:rsidRDefault="00300435">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1D2158DA" w14:textId="77777777" w:rsidR="00300435" w:rsidRDefault="00300435">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300435" w14:paraId="7A58D4DA" w14:textId="77777777" w:rsidTr="00300435">
        <w:trPr>
          <w:trHeight w:val="417"/>
          <w:jc w:val="center"/>
        </w:trPr>
        <w:tc>
          <w:tcPr>
            <w:tcW w:w="2643" w:type="dxa"/>
            <w:gridSpan w:val="2"/>
            <w:tcBorders>
              <w:top w:val="single" w:sz="4" w:space="0" w:color="auto"/>
              <w:left w:val="single" w:sz="4" w:space="0" w:color="auto"/>
              <w:bottom w:val="single" w:sz="4" w:space="0" w:color="auto"/>
              <w:right w:val="single" w:sz="4" w:space="0" w:color="auto"/>
            </w:tcBorders>
            <w:vAlign w:val="center"/>
            <w:hideMark/>
          </w:tcPr>
          <w:p w14:paraId="5CEF6851" w14:textId="77777777" w:rsidR="00300435" w:rsidRDefault="00300435">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6781D838" w14:textId="77777777" w:rsidR="00300435" w:rsidRDefault="00300435">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7B50D2A7" w14:textId="77777777" w:rsidR="00300435" w:rsidRDefault="00300435">
            <w:pPr>
              <w:pStyle w:val="TAH"/>
              <w:rPr>
                <w:rFonts w:eastAsia="Times New Roman"/>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6AE499A" w14:textId="77777777" w:rsidR="00300435" w:rsidRDefault="00300435">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474A7961" w14:textId="77777777" w:rsidR="00300435" w:rsidRDefault="00300435">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0F1F4F50" w14:textId="77777777" w:rsidR="00300435" w:rsidRDefault="00300435">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3F327812" w14:textId="77777777" w:rsidR="00300435" w:rsidRDefault="00300435">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0E35135F" w14:textId="77777777" w:rsidR="00300435" w:rsidRDefault="00300435">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2534EC45" w14:textId="77777777" w:rsidR="00300435" w:rsidRDefault="00300435">
            <w:pPr>
              <w:pStyle w:val="TAH"/>
              <w:rPr>
                <w:lang w:eastAsia="ja-JP"/>
              </w:rPr>
            </w:pPr>
            <w:r>
              <w:rPr>
                <w:lang w:eastAsia="ja-JP"/>
              </w:rPr>
              <w:t>High Band Edge</w:t>
            </w:r>
          </w:p>
        </w:tc>
      </w:tr>
      <w:tr w:rsidR="00300435" w14:paraId="14745E84" w14:textId="77777777" w:rsidTr="00300435">
        <w:trPr>
          <w:trHeight w:val="249"/>
          <w:jc w:val="center"/>
        </w:trPr>
        <w:tc>
          <w:tcPr>
            <w:tcW w:w="602" w:type="dxa"/>
            <w:tcBorders>
              <w:top w:val="single" w:sz="4" w:space="0" w:color="auto"/>
              <w:left w:val="single" w:sz="4" w:space="0" w:color="auto"/>
              <w:bottom w:val="single" w:sz="4" w:space="0" w:color="auto"/>
              <w:right w:val="single" w:sz="4" w:space="0" w:color="auto"/>
            </w:tcBorders>
            <w:vAlign w:val="center"/>
            <w:hideMark/>
          </w:tcPr>
          <w:p w14:paraId="3CEA9B78" w14:textId="77777777" w:rsidR="00300435" w:rsidRDefault="00300435">
            <w:pPr>
              <w:keepNext/>
              <w:keepLines/>
              <w:spacing w:after="0"/>
              <w:jc w:val="center"/>
              <w:rPr>
                <w:rFonts w:ascii="Arial" w:hAnsi="Arial"/>
                <w:sz w:val="18"/>
                <w:lang w:val="en-US" w:eastAsia="zh-CN"/>
              </w:rPr>
            </w:pPr>
            <w:r>
              <w:rPr>
                <w:rFonts w:ascii="Arial" w:hAnsi="Arial"/>
                <w:sz w:val="18"/>
                <w:lang w:val="en-US" w:eastAsia="zh-CN"/>
              </w:rPr>
              <w:t>n78</w:t>
            </w:r>
          </w:p>
        </w:tc>
        <w:tc>
          <w:tcPr>
            <w:tcW w:w="2041" w:type="dxa"/>
            <w:tcBorders>
              <w:top w:val="single" w:sz="4" w:space="0" w:color="auto"/>
              <w:left w:val="single" w:sz="4" w:space="0" w:color="auto"/>
              <w:bottom w:val="single" w:sz="4" w:space="0" w:color="auto"/>
              <w:right w:val="single" w:sz="4" w:space="0" w:color="auto"/>
            </w:tcBorders>
            <w:hideMark/>
          </w:tcPr>
          <w:p w14:paraId="0F5B1035" w14:textId="77777777" w:rsidR="00300435" w:rsidRDefault="00300435">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UL/DL frequency range</w:t>
            </w:r>
          </w:p>
        </w:tc>
        <w:tc>
          <w:tcPr>
            <w:tcW w:w="760" w:type="dxa"/>
            <w:tcBorders>
              <w:top w:val="single" w:sz="4" w:space="0" w:color="auto"/>
              <w:left w:val="single" w:sz="4" w:space="0" w:color="auto"/>
              <w:bottom w:val="single" w:sz="4" w:space="0" w:color="auto"/>
              <w:right w:val="single" w:sz="4" w:space="0" w:color="auto"/>
            </w:tcBorders>
            <w:hideMark/>
          </w:tcPr>
          <w:p w14:paraId="33896AEA" w14:textId="77777777" w:rsidR="00300435" w:rsidRDefault="00300435">
            <w:pPr>
              <w:keepNext/>
              <w:keepLines/>
              <w:spacing w:after="0"/>
              <w:jc w:val="center"/>
              <w:rPr>
                <w:rFonts w:ascii="Arial" w:eastAsia="Times New Roman" w:hAnsi="Arial" w:cs="Arial"/>
                <w:sz w:val="18"/>
                <w:highlight w:val="yellow"/>
                <w:lang w:val="en-US" w:eastAsia="zh-CN"/>
              </w:rPr>
            </w:pPr>
            <w:r>
              <w:rPr>
                <w:rFonts w:ascii="Arial" w:hAnsi="Arial" w:cs="Arial"/>
                <w:sz w:val="18"/>
                <w:highlight w:val="yellow"/>
              </w:rPr>
              <w:t>3300</w:t>
            </w:r>
          </w:p>
        </w:tc>
        <w:tc>
          <w:tcPr>
            <w:tcW w:w="780" w:type="dxa"/>
            <w:tcBorders>
              <w:top w:val="single" w:sz="4" w:space="0" w:color="auto"/>
              <w:left w:val="single" w:sz="4" w:space="0" w:color="auto"/>
              <w:bottom w:val="single" w:sz="4" w:space="0" w:color="auto"/>
              <w:right w:val="single" w:sz="4" w:space="0" w:color="auto"/>
            </w:tcBorders>
            <w:hideMark/>
          </w:tcPr>
          <w:p w14:paraId="39D76C8C" w14:textId="77777777" w:rsidR="00300435" w:rsidRDefault="00300435">
            <w:pPr>
              <w:keepNext/>
              <w:keepLines/>
              <w:spacing w:after="0"/>
              <w:jc w:val="center"/>
              <w:rPr>
                <w:rFonts w:ascii="Arial" w:hAnsi="Arial" w:cs="Arial"/>
                <w:sz w:val="18"/>
                <w:highlight w:val="yellow"/>
                <w:lang w:val="en-US" w:eastAsia="zh-CN"/>
              </w:rPr>
            </w:pPr>
            <w:r>
              <w:rPr>
                <w:rFonts w:ascii="Arial" w:hAnsi="Arial" w:cs="Arial"/>
                <w:sz w:val="18"/>
                <w:highlight w:val="yellow"/>
              </w:rPr>
              <w:t>3800</w:t>
            </w:r>
          </w:p>
        </w:tc>
        <w:tc>
          <w:tcPr>
            <w:tcW w:w="900" w:type="dxa"/>
            <w:tcBorders>
              <w:top w:val="single" w:sz="4" w:space="0" w:color="auto"/>
              <w:left w:val="single" w:sz="4" w:space="0" w:color="auto"/>
              <w:bottom w:val="single" w:sz="4" w:space="0" w:color="auto"/>
              <w:right w:val="single" w:sz="4" w:space="0" w:color="auto"/>
            </w:tcBorders>
            <w:hideMark/>
          </w:tcPr>
          <w:p w14:paraId="186C1306" w14:textId="77777777" w:rsidR="00300435" w:rsidRDefault="00300435">
            <w:pPr>
              <w:keepNext/>
              <w:keepLines/>
              <w:spacing w:after="0"/>
              <w:jc w:val="center"/>
              <w:rPr>
                <w:rFonts w:ascii="Arial" w:hAnsi="Arial" w:cs="Arial"/>
                <w:sz w:val="18"/>
                <w:lang w:val="en-US" w:eastAsia="zh-CN"/>
              </w:rPr>
            </w:pPr>
            <w:r>
              <w:rPr>
                <w:rFonts w:ascii="Arial" w:hAnsi="Arial" w:cs="Arial"/>
                <w:sz w:val="18"/>
              </w:rPr>
              <w:t>6600</w:t>
            </w:r>
          </w:p>
        </w:tc>
        <w:tc>
          <w:tcPr>
            <w:tcW w:w="900" w:type="dxa"/>
            <w:tcBorders>
              <w:top w:val="single" w:sz="4" w:space="0" w:color="auto"/>
              <w:left w:val="single" w:sz="4" w:space="0" w:color="auto"/>
              <w:bottom w:val="single" w:sz="4" w:space="0" w:color="auto"/>
              <w:right w:val="single" w:sz="4" w:space="0" w:color="auto"/>
            </w:tcBorders>
            <w:hideMark/>
          </w:tcPr>
          <w:p w14:paraId="052290B2" w14:textId="77777777" w:rsidR="00300435" w:rsidRDefault="00300435">
            <w:pPr>
              <w:keepNext/>
              <w:keepLines/>
              <w:spacing w:after="0"/>
              <w:jc w:val="center"/>
              <w:rPr>
                <w:rFonts w:ascii="Arial" w:hAnsi="Arial" w:cs="Arial"/>
                <w:sz w:val="18"/>
                <w:lang w:val="en-US" w:eastAsia="zh-CN"/>
              </w:rPr>
            </w:pPr>
            <w:r>
              <w:rPr>
                <w:rFonts w:ascii="Arial" w:hAnsi="Arial" w:cs="Arial"/>
                <w:sz w:val="18"/>
              </w:rPr>
              <w:t>7600</w:t>
            </w:r>
          </w:p>
        </w:tc>
        <w:tc>
          <w:tcPr>
            <w:tcW w:w="900" w:type="dxa"/>
            <w:tcBorders>
              <w:top w:val="single" w:sz="4" w:space="0" w:color="auto"/>
              <w:left w:val="single" w:sz="4" w:space="0" w:color="auto"/>
              <w:bottom w:val="single" w:sz="4" w:space="0" w:color="auto"/>
              <w:right w:val="single" w:sz="4" w:space="0" w:color="auto"/>
            </w:tcBorders>
            <w:hideMark/>
          </w:tcPr>
          <w:p w14:paraId="1A15A308" w14:textId="77777777" w:rsidR="00300435" w:rsidRDefault="00300435">
            <w:pPr>
              <w:keepNext/>
              <w:keepLines/>
              <w:spacing w:after="0"/>
              <w:jc w:val="center"/>
              <w:rPr>
                <w:rFonts w:ascii="Arial" w:hAnsi="Arial" w:cs="Arial"/>
                <w:sz w:val="18"/>
                <w:lang w:val="en-US" w:eastAsia="zh-CN"/>
              </w:rPr>
            </w:pPr>
            <w:r>
              <w:rPr>
                <w:rFonts w:ascii="Arial" w:hAnsi="Arial" w:cs="Arial"/>
                <w:sz w:val="18"/>
              </w:rPr>
              <w:t>9900</w:t>
            </w:r>
          </w:p>
        </w:tc>
        <w:tc>
          <w:tcPr>
            <w:tcW w:w="818" w:type="dxa"/>
            <w:tcBorders>
              <w:top w:val="single" w:sz="4" w:space="0" w:color="auto"/>
              <w:left w:val="single" w:sz="4" w:space="0" w:color="auto"/>
              <w:bottom w:val="single" w:sz="4" w:space="0" w:color="auto"/>
              <w:right w:val="single" w:sz="4" w:space="0" w:color="auto"/>
            </w:tcBorders>
            <w:hideMark/>
          </w:tcPr>
          <w:p w14:paraId="4B1C1D62" w14:textId="77777777" w:rsidR="00300435" w:rsidRDefault="00300435">
            <w:pPr>
              <w:keepNext/>
              <w:keepLines/>
              <w:spacing w:after="0"/>
              <w:jc w:val="center"/>
              <w:rPr>
                <w:rFonts w:ascii="Arial" w:hAnsi="Arial" w:cs="Arial"/>
                <w:sz w:val="18"/>
                <w:lang w:val="en-US" w:eastAsia="zh-CN"/>
              </w:rPr>
            </w:pPr>
            <w:r>
              <w:rPr>
                <w:rFonts w:ascii="Arial" w:hAnsi="Arial" w:cs="Arial"/>
                <w:sz w:val="18"/>
              </w:rPr>
              <w:t>11400</w:t>
            </w:r>
          </w:p>
        </w:tc>
        <w:tc>
          <w:tcPr>
            <w:tcW w:w="736" w:type="dxa"/>
            <w:tcBorders>
              <w:top w:val="single" w:sz="4" w:space="0" w:color="auto"/>
              <w:left w:val="single" w:sz="4" w:space="0" w:color="auto"/>
              <w:bottom w:val="single" w:sz="4" w:space="0" w:color="auto"/>
              <w:right w:val="single" w:sz="4" w:space="0" w:color="auto"/>
            </w:tcBorders>
            <w:hideMark/>
          </w:tcPr>
          <w:p w14:paraId="10A00A47" w14:textId="77777777" w:rsidR="00300435" w:rsidRDefault="00300435">
            <w:pPr>
              <w:keepNext/>
              <w:keepLines/>
              <w:spacing w:after="0"/>
              <w:jc w:val="center"/>
              <w:rPr>
                <w:rFonts w:ascii="Arial" w:hAnsi="Arial" w:cs="Arial"/>
                <w:sz w:val="18"/>
                <w:lang w:eastAsia="zh-CN"/>
              </w:rPr>
            </w:pPr>
            <w:r>
              <w:rPr>
                <w:rFonts w:ascii="Arial" w:hAnsi="Arial" w:cs="Arial"/>
                <w:sz w:val="18"/>
              </w:rPr>
              <w:t>13200</w:t>
            </w:r>
          </w:p>
        </w:tc>
        <w:tc>
          <w:tcPr>
            <w:tcW w:w="819" w:type="dxa"/>
            <w:tcBorders>
              <w:top w:val="single" w:sz="4" w:space="0" w:color="auto"/>
              <w:left w:val="single" w:sz="4" w:space="0" w:color="auto"/>
              <w:bottom w:val="single" w:sz="4" w:space="0" w:color="auto"/>
              <w:right w:val="single" w:sz="4" w:space="0" w:color="auto"/>
            </w:tcBorders>
            <w:hideMark/>
          </w:tcPr>
          <w:p w14:paraId="66B6F8D1" w14:textId="77777777" w:rsidR="00300435" w:rsidRDefault="00300435">
            <w:pPr>
              <w:keepNext/>
              <w:keepLines/>
              <w:spacing w:after="0"/>
              <w:jc w:val="center"/>
              <w:rPr>
                <w:rFonts w:ascii="Arial" w:hAnsi="Arial" w:cs="Arial"/>
                <w:sz w:val="18"/>
                <w:lang w:eastAsia="zh-CN"/>
              </w:rPr>
            </w:pPr>
            <w:r>
              <w:rPr>
                <w:rFonts w:ascii="Arial" w:hAnsi="Arial" w:cs="Arial"/>
                <w:sz w:val="18"/>
              </w:rPr>
              <w:t>15200</w:t>
            </w:r>
          </w:p>
        </w:tc>
      </w:tr>
      <w:tr w:rsidR="00300435" w14:paraId="15993FAF" w14:textId="77777777" w:rsidTr="00300435">
        <w:trPr>
          <w:trHeight w:val="58"/>
          <w:jc w:val="center"/>
        </w:trPr>
        <w:tc>
          <w:tcPr>
            <w:tcW w:w="602" w:type="dxa"/>
            <w:tcBorders>
              <w:top w:val="single" w:sz="4" w:space="0" w:color="auto"/>
              <w:left w:val="single" w:sz="4" w:space="0" w:color="auto"/>
              <w:bottom w:val="single" w:sz="4" w:space="0" w:color="auto"/>
              <w:right w:val="single" w:sz="4" w:space="0" w:color="auto"/>
            </w:tcBorders>
            <w:vAlign w:val="center"/>
            <w:hideMark/>
          </w:tcPr>
          <w:p w14:paraId="4F5AB9B4" w14:textId="77777777" w:rsidR="00300435" w:rsidRDefault="00300435">
            <w:pPr>
              <w:keepNext/>
              <w:keepLines/>
              <w:spacing w:after="0"/>
              <w:jc w:val="center"/>
              <w:rPr>
                <w:rFonts w:ascii="Arial" w:hAnsi="Arial"/>
                <w:sz w:val="18"/>
                <w:lang w:val="en-US" w:eastAsia="zh-CN"/>
              </w:rPr>
            </w:pPr>
            <w:r>
              <w:rPr>
                <w:rFonts w:ascii="Arial" w:hAnsi="Arial"/>
                <w:sz w:val="18"/>
                <w:lang w:val="en-US" w:eastAsia="zh-CN"/>
              </w:rPr>
              <w:t>n1</w:t>
            </w:r>
          </w:p>
        </w:tc>
        <w:tc>
          <w:tcPr>
            <w:tcW w:w="2041" w:type="dxa"/>
            <w:tcBorders>
              <w:top w:val="single" w:sz="4" w:space="0" w:color="auto"/>
              <w:left w:val="single" w:sz="4" w:space="0" w:color="auto"/>
              <w:bottom w:val="single" w:sz="4" w:space="0" w:color="auto"/>
              <w:right w:val="single" w:sz="4" w:space="0" w:color="auto"/>
            </w:tcBorders>
            <w:hideMark/>
          </w:tcPr>
          <w:p w14:paraId="669320BB" w14:textId="77777777" w:rsidR="00300435" w:rsidRDefault="00300435">
            <w:pPr>
              <w:keepNext/>
              <w:keepLines/>
              <w:spacing w:after="0"/>
              <w:jc w:val="center"/>
              <w:rPr>
                <w:rFonts w:ascii="Arial" w:hAnsi="Arial" w:cs="Arial"/>
                <w:sz w:val="18"/>
                <w:lang w:val="en-US" w:eastAsia="ko-KR"/>
              </w:rPr>
            </w:pPr>
            <w:r>
              <w:rPr>
                <w:rFonts w:ascii="Arial" w:eastAsia="宋体"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355B86D1" w14:textId="77777777" w:rsidR="00300435" w:rsidRDefault="00300435">
            <w:pPr>
              <w:keepNext/>
              <w:keepLines/>
              <w:spacing w:after="0"/>
              <w:jc w:val="center"/>
              <w:rPr>
                <w:rFonts w:ascii="Arial" w:hAnsi="Arial" w:cs="Arial"/>
                <w:sz w:val="18"/>
                <w:lang w:val="en-US" w:eastAsia="zh-CN"/>
              </w:rPr>
            </w:pPr>
            <w:r>
              <w:rPr>
                <w:rFonts w:ascii="Arial" w:hAnsi="Arial" w:cs="Arial"/>
                <w:sz w:val="18"/>
                <w:lang w:val="en-US" w:eastAsia="zh-CN"/>
              </w:rPr>
              <w:t>2110</w:t>
            </w:r>
          </w:p>
        </w:tc>
        <w:tc>
          <w:tcPr>
            <w:tcW w:w="780" w:type="dxa"/>
            <w:tcBorders>
              <w:top w:val="single" w:sz="4" w:space="0" w:color="auto"/>
              <w:left w:val="single" w:sz="4" w:space="0" w:color="auto"/>
              <w:bottom w:val="single" w:sz="4" w:space="0" w:color="auto"/>
              <w:right w:val="single" w:sz="4" w:space="0" w:color="auto"/>
            </w:tcBorders>
            <w:vAlign w:val="center"/>
            <w:hideMark/>
          </w:tcPr>
          <w:p w14:paraId="134FD473" w14:textId="77777777" w:rsidR="00300435" w:rsidRDefault="00300435">
            <w:pPr>
              <w:keepNext/>
              <w:keepLines/>
              <w:spacing w:after="0"/>
              <w:jc w:val="center"/>
              <w:rPr>
                <w:rFonts w:ascii="Arial" w:hAnsi="Arial" w:cs="Arial"/>
                <w:sz w:val="18"/>
                <w:lang w:val="en-US" w:eastAsia="zh-CN"/>
              </w:rPr>
            </w:pPr>
            <w:r>
              <w:rPr>
                <w:rFonts w:ascii="Arial" w:hAnsi="Arial" w:cs="Arial"/>
                <w:sz w:val="18"/>
                <w:lang w:val="en-US" w:eastAsia="zh-CN"/>
              </w:rPr>
              <w:t>2170</w:t>
            </w:r>
          </w:p>
        </w:tc>
        <w:tc>
          <w:tcPr>
            <w:tcW w:w="900" w:type="dxa"/>
            <w:tcBorders>
              <w:top w:val="single" w:sz="4" w:space="0" w:color="auto"/>
              <w:left w:val="single" w:sz="4" w:space="0" w:color="auto"/>
              <w:bottom w:val="single" w:sz="4" w:space="0" w:color="auto"/>
              <w:right w:val="single" w:sz="4" w:space="0" w:color="auto"/>
            </w:tcBorders>
            <w:vAlign w:val="center"/>
            <w:hideMark/>
          </w:tcPr>
          <w:p w14:paraId="7895EF0E" w14:textId="77777777" w:rsidR="00300435" w:rsidRDefault="00300435">
            <w:pPr>
              <w:keepNext/>
              <w:keepLines/>
              <w:spacing w:after="0"/>
              <w:jc w:val="center"/>
              <w:rPr>
                <w:rFonts w:ascii="Arial" w:hAnsi="Arial" w:cs="Arial"/>
                <w:sz w:val="18"/>
                <w:lang w:val="en-US" w:eastAsia="zh-CN"/>
              </w:rPr>
            </w:pPr>
            <w:r>
              <w:rPr>
                <w:rFonts w:ascii="Arial" w:hAnsi="Arial" w:cs="Arial"/>
                <w:sz w:val="18"/>
                <w:lang w:val="en-US" w:eastAsia="zh-CN"/>
              </w:rPr>
              <w:t>4220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B00DD87" w14:textId="77777777" w:rsidR="00300435" w:rsidRDefault="00300435">
            <w:pPr>
              <w:keepNext/>
              <w:keepLines/>
              <w:spacing w:after="0"/>
              <w:jc w:val="center"/>
              <w:rPr>
                <w:rFonts w:ascii="Arial" w:hAnsi="Arial" w:cs="Arial"/>
                <w:sz w:val="18"/>
                <w:lang w:val="en-US" w:eastAsia="zh-CN"/>
              </w:rPr>
            </w:pPr>
            <w:r>
              <w:rPr>
                <w:rFonts w:ascii="Arial" w:hAnsi="Arial" w:cs="Arial"/>
                <w:sz w:val="18"/>
                <w:lang w:val="en-US" w:eastAsia="zh-CN"/>
              </w:rPr>
              <w:t>4340</w:t>
            </w:r>
          </w:p>
        </w:tc>
        <w:tc>
          <w:tcPr>
            <w:tcW w:w="900" w:type="dxa"/>
            <w:tcBorders>
              <w:top w:val="single" w:sz="4" w:space="0" w:color="auto"/>
              <w:left w:val="single" w:sz="4" w:space="0" w:color="auto"/>
              <w:bottom w:val="single" w:sz="4" w:space="0" w:color="auto"/>
              <w:right w:val="single" w:sz="4" w:space="0" w:color="auto"/>
            </w:tcBorders>
            <w:vAlign w:val="center"/>
            <w:hideMark/>
          </w:tcPr>
          <w:p w14:paraId="5B3F5E2E" w14:textId="77777777" w:rsidR="00300435" w:rsidRDefault="00300435">
            <w:pPr>
              <w:keepNext/>
              <w:keepLines/>
              <w:spacing w:after="0"/>
              <w:jc w:val="center"/>
              <w:rPr>
                <w:rFonts w:ascii="Arial" w:hAnsi="Arial" w:cs="Arial"/>
                <w:sz w:val="18"/>
                <w:lang w:val="en-US" w:eastAsia="zh-CN"/>
              </w:rPr>
            </w:pPr>
            <w:r>
              <w:rPr>
                <w:rFonts w:ascii="Arial" w:hAnsi="Arial" w:cs="Arial"/>
                <w:sz w:val="18"/>
                <w:lang w:val="en-US" w:eastAsia="zh-CN"/>
              </w:rPr>
              <w:t>6330</w:t>
            </w:r>
          </w:p>
        </w:tc>
        <w:tc>
          <w:tcPr>
            <w:tcW w:w="818" w:type="dxa"/>
            <w:tcBorders>
              <w:top w:val="single" w:sz="4" w:space="0" w:color="auto"/>
              <w:left w:val="single" w:sz="4" w:space="0" w:color="auto"/>
              <w:bottom w:val="single" w:sz="4" w:space="0" w:color="auto"/>
              <w:right w:val="single" w:sz="4" w:space="0" w:color="auto"/>
            </w:tcBorders>
            <w:vAlign w:val="center"/>
            <w:hideMark/>
          </w:tcPr>
          <w:p w14:paraId="290CF842" w14:textId="77777777" w:rsidR="00300435" w:rsidRDefault="00300435">
            <w:pPr>
              <w:keepNext/>
              <w:keepLines/>
              <w:spacing w:after="0"/>
              <w:jc w:val="center"/>
              <w:rPr>
                <w:rFonts w:ascii="Arial" w:hAnsi="Arial" w:cs="Arial"/>
                <w:sz w:val="18"/>
                <w:lang w:val="en-US" w:eastAsia="zh-CN"/>
              </w:rPr>
            </w:pPr>
            <w:r>
              <w:rPr>
                <w:rFonts w:ascii="Arial" w:hAnsi="Arial" w:cs="Arial"/>
                <w:sz w:val="18"/>
                <w:lang w:val="en-US" w:eastAsia="zh-CN"/>
              </w:rPr>
              <w:t>6510</w:t>
            </w:r>
          </w:p>
        </w:tc>
        <w:tc>
          <w:tcPr>
            <w:tcW w:w="736" w:type="dxa"/>
            <w:tcBorders>
              <w:top w:val="single" w:sz="4" w:space="0" w:color="auto"/>
              <w:left w:val="single" w:sz="4" w:space="0" w:color="auto"/>
              <w:bottom w:val="single" w:sz="4" w:space="0" w:color="auto"/>
              <w:right w:val="single" w:sz="4" w:space="0" w:color="auto"/>
            </w:tcBorders>
            <w:vAlign w:val="center"/>
            <w:hideMark/>
          </w:tcPr>
          <w:p w14:paraId="719CC4E1" w14:textId="77777777" w:rsidR="00300435" w:rsidRDefault="00300435">
            <w:pPr>
              <w:keepNext/>
              <w:keepLines/>
              <w:spacing w:after="0"/>
              <w:jc w:val="center"/>
              <w:rPr>
                <w:rFonts w:ascii="Arial" w:hAnsi="Arial" w:cs="Arial"/>
                <w:sz w:val="18"/>
                <w:lang w:eastAsia="zh-CN"/>
              </w:rPr>
            </w:pPr>
            <w:r>
              <w:rPr>
                <w:rFonts w:ascii="Arial" w:hAnsi="Arial" w:cs="Arial"/>
                <w:sz w:val="18"/>
                <w:lang w:eastAsia="zh-CN"/>
              </w:rPr>
              <w:t>8440</w:t>
            </w:r>
          </w:p>
        </w:tc>
        <w:tc>
          <w:tcPr>
            <w:tcW w:w="819" w:type="dxa"/>
            <w:tcBorders>
              <w:top w:val="single" w:sz="4" w:space="0" w:color="auto"/>
              <w:left w:val="single" w:sz="4" w:space="0" w:color="auto"/>
              <w:bottom w:val="single" w:sz="4" w:space="0" w:color="auto"/>
              <w:right w:val="single" w:sz="4" w:space="0" w:color="auto"/>
            </w:tcBorders>
            <w:vAlign w:val="center"/>
            <w:hideMark/>
          </w:tcPr>
          <w:p w14:paraId="2639E1D4" w14:textId="77777777" w:rsidR="00300435" w:rsidRDefault="00300435">
            <w:pPr>
              <w:keepNext/>
              <w:keepLines/>
              <w:spacing w:after="0"/>
              <w:jc w:val="center"/>
              <w:rPr>
                <w:rFonts w:ascii="Arial" w:hAnsi="Arial" w:cs="Arial"/>
                <w:sz w:val="18"/>
                <w:lang w:eastAsia="zh-CN"/>
              </w:rPr>
            </w:pPr>
            <w:r>
              <w:rPr>
                <w:rFonts w:ascii="Arial" w:hAnsi="Arial" w:cs="Arial"/>
                <w:sz w:val="18"/>
                <w:lang w:eastAsia="zh-CN"/>
              </w:rPr>
              <w:t>8680</w:t>
            </w:r>
          </w:p>
        </w:tc>
      </w:tr>
      <w:tr w:rsidR="00300435" w14:paraId="25913BB6" w14:textId="77777777" w:rsidTr="00300435">
        <w:trPr>
          <w:trHeight w:val="58"/>
          <w:jc w:val="center"/>
        </w:trPr>
        <w:tc>
          <w:tcPr>
            <w:tcW w:w="602" w:type="dxa"/>
            <w:tcBorders>
              <w:top w:val="single" w:sz="4" w:space="0" w:color="auto"/>
              <w:left w:val="single" w:sz="4" w:space="0" w:color="auto"/>
              <w:bottom w:val="single" w:sz="4" w:space="0" w:color="auto"/>
              <w:right w:val="single" w:sz="4" w:space="0" w:color="auto"/>
            </w:tcBorders>
            <w:vAlign w:val="center"/>
            <w:hideMark/>
          </w:tcPr>
          <w:p w14:paraId="332CE2DC" w14:textId="77777777" w:rsidR="00300435" w:rsidRDefault="00300435">
            <w:pPr>
              <w:keepNext/>
              <w:keepLines/>
              <w:spacing w:after="0"/>
              <w:jc w:val="center"/>
              <w:rPr>
                <w:rFonts w:ascii="Arial" w:eastAsia="宋体" w:hAnsi="Arial"/>
                <w:sz w:val="18"/>
                <w:lang w:val="en-US" w:eastAsia="zh-CN"/>
              </w:rPr>
            </w:pPr>
            <w:r>
              <w:rPr>
                <w:rFonts w:ascii="Arial" w:eastAsia="宋体" w:hAnsi="Arial"/>
                <w:sz w:val="18"/>
                <w:lang w:val="en-US" w:eastAsia="zh-CN"/>
              </w:rPr>
              <w:t>n81</w:t>
            </w:r>
          </w:p>
        </w:tc>
        <w:tc>
          <w:tcPr>
            <w:tcW w:w="2041" w:type="dxa"/>
            <w:tcBorders>
              <w:top w:val="single" w:sz="4" w:space="0" w:color="auto"/>
              <w:left w:val="single" w:sz="4" w:space="0" w:color="auto"/>
              <w:bottom w:val="single" w:sz="4" w:space="0" w:color="auto"/>
              <w:right w:val="single" w:sz="4" w:space="0" w:color="auto"/>
            </w:tcBorders>
            <w:hideMark/>
          </w:tcPr>
          <w:p w14:paraId="5C07D3EF" w14:textId="77777777" w:rsidR="00300435" w:rsidRDefault="00300435">
            <w:pPr>
              <w:keepNext/>
              <w:keepLines/>
              <w:spacing w:after="0"/>
              <w:jc w:val="center"/>
              <w:rPr>
                <w:rFonts w:ascii="Arial" w:eastAsia="Times New Roman" w:hAnsi="Arial" w:cs="Arial"/>
                <w:sz w:val="18"/>
                <w:lang w:val="en-US" w:eastAsia="ko-KR"/>
              </w:rPr>
            </w:pPr>
            <w:r>
              <w:rPr>
                <w:rFonts w:ascii="Arial" w:eastAsia="宋体" w:hAnsi="Arial" w:cs="Arial"/>
                <w:sz w:val="18"/>
                <w:lang w:val="en-US" w:eastAsia="zh-CN"/>
              </w:rPr>
              <w:t>UL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335A52A3" w14:textId="77777777" w:rsidR="00300435" w:rsidRDefault="00300435">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880</w:t>
            </w:r>
          </w:p>
        </w:tc>
        <w:tc>
          <w:tcPr>
            <w:tcW w:w="780" w:type="dxa"/>
            <w:tcBorders>
              <w:top w:val="single" w:sz="4" w:space="0" w:color="auto"/>
              <w:left w:val="single" w:sz="4" w:space="0" w:color="auto"/>
              <w:bottom w:val="single" w:sz="4" w:space="0" w:color="auto"/>
              <w:right w:val="single" w:sz="4" w:space="0" w:color="auto"/>
            </w:tcBorders>
            <w:vAlign w:val="center"/>
            <w:hideMark/>
          </w:tcPr>
          <w:p w14:paraId="2B2116C0" w14:textId="77777777" w:rsidR="00300435" w:rsidRDefault="00300435">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915</w:t>
            </w:r>
          </w:p>
        </w:tc>
        <w:tc>
          <w:tcPr>
            <w:tcW w:w="900" w:type="dxa"/>
            <w:tcBorders>
              <w:top w:val="single" w:sz="4" w:space="0" w:color="auto"/>
              <w:left w:val="single" w:sz="4" w:space="0" w:color="auto"/>
              <w:bottom w:val="single" w:sz="4" w:space="0" w:color="auto"/>
              <w:right w:val="single" w:sz="4" w:space="0" w:color="auto"/>
            </w:tcBorders>
            <w:vAlign w:val="center"/>
            <w:hideMark/>
          </w:tcPr>
          <w:p w14:paraId="2F728DEE" w14:textId="77777777" w:rsidR="00300435" w:rsidRDefault="00300435">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1760</w:t>
            </w:r>
          </w:p>
        </w:tc>
        <w:tc>
          <w:tcPr>
            <w:tcW w:w="900" w:type="dxa"/>
            <w:tcBorders>
              <w:top w:val="single" w:sz="4" w:space="0" w:color="auto"/>
              <w:left w:val="single" w:sz="4" w:space="0" w:color="auto"/>
              <w:bottom w:val="single" w:sz="4" w:space="0" w:color="auto"/>
              <w:right w:val="single" w:sz="4" w:space="0" w:color="auto"/>
            </w:tcBorders>
            <w:vAlign w:val="center"/>
            <w:hideMark/>
          </w:tcPr>
          <w:p w14:paraId="58BBB68E" w14:textId="77777777" w:rsidR="00300435" w:rsidRDefault="00300435">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1830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4575049" w14:textId="77777777" w:rsidR="00300435" w:rsidRDefault="00300435">
            <w:pPr>
              <w:keepNext/>
              <w:keepLines/>
              <w:spacing w:after="0"/>
              <w:jc w:val="center"/>
              <w:rPr>
                <w:rFonts w:ascii="Arial" w:eastAsia="宋体" w:hAnsi="Arial" w:cs="Arial"/>
                <w:sz w:val="18"/>
                <w:lang w:eastAsia="zh-CN"/>
              </w:rPr>
            </w:pPr>
            <w:r>
              <w:rPr>
                <w:rFonts w:ascii="Arial" w:eastAsia="宋体" w:hAnsi="Arial" w:cs="Arial"/>
                <w:sz w:val="18"/>
                <w:lang w:eastAsia="zh-CN"/>
              </w:rPr>
              <w:t>2640</w:t>
            </w:r>
          </w:p>
        </w:tc>
        <w:tc>
          <w:tcPr>
            <w:tcW w:w="818" w:type="dxa"/>
            <w:tcBorders>
              <w:top w:val="single" w:sz="4" w:space="0" w:color="auto"/>
              <w:left w:val="single" w:sz="4" w:space="0" w:color="auto"/>
              <w:bottom w:val="single" w:sz="4" w:space="0" w:color="auto"/>
              <w:right w:val="single" w:sz="4" w:space="0" w:color="auto"/>
            </w:tcBorders>
            <w:vAlign w:val="center"/>
            <w:hideMark/>
          </w:tcPr>
          <w:p w14:paraId="14AFCD2D" w14:textId="77777777" w:rsidR="00300435" w:rsidRDefault="00300435">
            <w:pPr>
              <w:keepNext/>
              <w:keepLines/>
              <w:spacing w:after="0"/>
              <w:jc w:val="center"/>
              <w:rPr>
                <w:rFonts w:ascii="Arial" w:eastAsia="Times New Roman" w:hAnsi="Arial" w:cs="Arial"/>
                <w:sz w:val="18"/>
              </w:rPr>
            </w:pPr>
            <w:r>
              <w:rPr>
                <w:rFonts w:ascii="Arial" w:hAnsi="Arial" w:cs="Arial"/>
                <w:sz w:val="18"/>
              </w:rPr>
              <w:t>2745</w:t>
            </w:r>
          </w:p>
        </w:tc>
        <w:tc>
          <w:tcPr>
            <w:tcW w:w="736" w:type="dxa"/>
            <w:tcBorders>
              <w:top w:val="single" w:sz="4" w:space="0" w:color="auto"/>
              <w:left w:val="single" w:sz="4" w:space="0" w:color="auto"/>
              <w:bottom w:val="single" w:sz="4" w:space="0" w:color="auto"/>
              <w:right w:val="single" w:sz="4" w:space="0" w:color="auto"/>
            </w:tcBorders>
            <w:vAlign w:val="center"/>
            <w:hideMark/>
          </w:tcPr>
          <w:p w14:paraId="375EE3DB" w14:textId="77777777" w:rsidR="00300435" w:rsidRDefault="00300435">
            <w:pPr>
              <w:keepNext/>
              <w:keepLines/>
              <w:spacing w:after="0"/>
              <w:jc w:val="center"/>
              <w:rPr>
                <w:rFonts w:ascii="Arial" w:eastAsia="宋体" w:hAnsi="Arial" w:cs="Arial"/>
                <w:sz w:val="18"/>
                <w:highlight w:val="yellow"/>
                <w:lang w:eastAsia="zh-CN"/>
              </w:rPr>
            </w:pPr>
            <w:r>
              <w:rPr>
                <w:rFonts w:ascii="Arial" w:eastAsia="宋体" w:hAnsi="Arial" w:cs="Arial"/>
                <w:sz w:val="18"/>
                <w:highlight w:val="yellow"/>
                <w:lang w:eastAsia="zh-CN"/>
              </w:rPr>
              <w:t>3520</w:t>
            </w:r>
          </w:p>
        </w:tc>
        <w:tc>
          <w:tcPr>
            <w:tcW w:w="819" w:type="dxa"/>
            <w:tcBorders>
              <w:top w:val="single" w:sz="4" w:space="0" w:color="auto"/>
              <w:left w:val="single" w:sz="4" w:space="0" w:color="auto"/>
              <w:bottom w:val="single" w:sz="4" w:space="0" w:color="auto"/>
              <w:right w:val="single" w:sz="4" w:space="0" w:color="auto"/>
            </w:tcBorders>
            <w:vAlign w:val="center"/>
            <w:hideMark/>
          </w:tcPr>
          <w:p w14:paraId="4E581E5A" w14:textId="77777777" w:rsidR="00300435" w:rsidRDefault="00300435">
            <w:pPr>
              <w:keepNext/>
              <w:keepLines/>
              <w:spacing w:after="0"/>
              <w:jc w:val="center"/>
              <w:rPr>
                <w:rFonts w:ascii="Arial" w:eastAsia="宋体" w:hAnsi="Arial" w:cs="Arial"/>
                <w:sz w:val="18"/>
                <w:highlight w:val="yellow"/>
                <w:lang w:eastAsia="zh-CN"/>
              </w:rPr>
            </w:pPr>
            <w:r>
              <w:rPr>
                <w:rFonts w:ascii="Arial" w:eastAsia="宋体" w:hAnsi="Arial" w:cs="Arial"/>
                <w:sz w:val="18"/>
                <w:highlight w:val="yellow"/>
                <w:lang w:eastAsia="zh-CN"/>
              </w:rPr>
              <w:t>3660</w:t>
            </w:r>
          </w:p>
        </w:tc>
      </w:tr>
    </w:tbl>
    <w:p w14:paraId="4FAC86DD" w14:textId="77777777" w:rsidR="00300435" w:rsidRDefault="00300435" w:rsidP="00300435">
      <w:pPr>
        <w:rPr>
          <w:rFonts w:eastAsia="等线"/>
          <w:kern w:val="2"/>
          <w:lang w:val="en-US" w:eastAsia="zh-CN"/>
        </w:rPr>
      </w:pPr>
      <w:r>
        <w:rPr>
          <w:rFonts w:eastAsia="等线"/>
          <w:kern w:val="2"/>
          <w:lang w:val="en-US" w:eastAsia="zh-CN"/>
        </w:rPr>
        <w:t>4</w:t>
      </w:r>
      <w:r>
        <w:rPr>
          <w:rFonts w:eastAsia="等线"/>
          <w:kern w:val="2"/>
          <w:vertAlign w:val="superscript"/>
          <w:lang w:val="en-US" w:eastAsia="zh-CN"/>
        </w:rPr>
        <w:t>th</w:t>
      </w:r>
      <w:r>
        <w:rPr>
          <w:rFonts w:eastAsia="等线"/>
          <w:kern w:val="2"/>
          <w:lang w:val="en-US" w:eastAsia="zh-CN"/>
        </w:rPr>
        <w:t xml:space="preserve"> harmonic </w:t>
      </w:r>
      <w:r w:rsidRPr="00300435">
        <w:rPr>
          <w:lang w:eastAsia="zh-CN"/>
        </w:rPr>
        <w:t>interference</w:t>
      </w:r>
      <w:r>
        <w:rPr>
          <w:rFonts w:eastAsia="等线"/>
          <w:kern w:val="2"/>
          <w:lang w:val="en-US" w:eastAsia="zh-CN"/>
        </w:rPr>
        <w:t xml:space="preserve"> of SUL band n81 may fall into the Rx band n78. The REFSENS requirements for UL4/DL1 direct-hit have been defined in Table 7.3C.2-2 of TS38.101-1.</w:t>
      </w:r>
    </w:p>
    <w:p w14:paraId="28BEACA5" w14:textId="77777777" w:rsidR="00300435" w:rsidRDefault="00300435" w:rsidP="00300435">
      <w:pPr>
        <w:spacing w:after="0" w:afterAutospacing="1"/>
        <w:rPr>
          <w:rFonts w:eastAsia="等线"/>
          <w:kern w:val="2"/>
          <w:lang w:val="en-US" w:eastAsia="zh-CN"/>
        </w:rPr>
        <w:sectPr w:rsidR="00300435">
          <w:footnotePr>
            <w:numRestart w:val="eachSect"/>
          </w:footnotePr>
          <w:pgSz w:w="16840" w:h="11907" w:orient="landscape"/>
          <w:pgMar w:top="1133" w:right="1416" w:bottom="1133" w:left="1133" w:header="850" w:footer="340" w:gutter="0"/>
          <w:cols w:space="720"/>
        </w:sectPr>
      </w:pPr>
    </w:p>
    <w:p w14:paraId="1FF8987D" w14:textId="0931C377" w:rsidR="00300435" w:rsidRPr="00D66EBD" w:rsidRDefault="00067BBF" w:rsidP="00D66EBD">
      <w:pPr>
        <w:pStyle w:val="31"/>
        <w:rPr>
          <w:rFonts w:eastAsia="宋体"/>
          <w:lang w:val="x-none"/>
        </w:rPr>
      </w:pPr>
      <w:bookmarkStart w:id="427" w:name="_Toc129102139"/>
      <w:r w:rsidRPr="00D66EBD">
        <w:rPr>
          <w:rFonts w:eastAsia="宋体"/>
          <w:lang w:val="x-none"/>
        </w:rPr>
        <w:lastRenderedPageBreak/>
        <w:t>5.13</w:t>
      </w:r>
      <w:r w:rsidR="00300435" w:rsidRPr="00D66EBD">
        <w:rPr>
          <w:rFonts w:eastAsia="宋体"/>
          <w:lang w:val="x-none"/>
        </w:rPr>
        <w:t>.6</w:t>
      </w:r>
      <w:r w:rsidR="00300435" w:rsidRPr="00D66EBD">
        <w:rPr>
          <w:rFonts w:eastAsia="宋体"/>
          <w:lang w:val="x-none"/>
        </w:rPr>
        <w:tab/>
        <w:t>∆TIB and ∆RIB values</w:t>
      </w:r>
      <w:bookmarkEnd w:id="427"/>
    </w:p>
    <w:p w14:paraId="1EFEBBDE" w14:textId="77777777" w:rsidR="00300435" w:rsidRDefault="00300435" w:rsidP="00300435">
      <w:pPr>
        <w:widowControl w:val="0"/>
        <w:jc w:val="both"/>
        <w:rPr>
          <w:rFonts w:eastAsia="MS Mincho"/>
          <w:kern w:val="2"/>
          <w:lang w:val="en-US" w:eastAsia="zh-CN"/>
        </w:rPr>
      </w:pPr>
      <w:r>
        <w:rPr>
          <w:kern w:val="2"/>
          <w:lang w:val="en-US" w:eastAsia="zh-CN"/>
        </w:rPr>
        <w:t xml:space="preserve">For </w:t>
      </w:r>
      <w:r>
        <w:t>CA_n78_SUL_n1-n81</w:t>
      </w:r>
      <w:r>
        <w:rPr>
          <w:kern w:val="2"/>
          <w:lang w:val="en-US" w:eastAsia="zh-CN"/>
        </w:rPr>
        <w:t xml:space="preserve">, the </w:t>
      </w:r>
      <w:r>
        <w:rPr>
          <w:kern w:val="2"/>
          <w:lang w:val="en-US" w:eastAsia="zh-CN"/>
        </w:rPr>
        <w:sym w:font="Symbol" w:char="F044"/>
      </w:r>
      <w:proofErr w:type="gramStart"/>
      <w:r>
        <w:rPr>
          <w:kern w:val="2"/>
          <w:lang w:val="en-US" w:eastAsia="zh-CN"/>
        </w:rPr>
        <w:t>T</w:t>
      </w:r>
      <w:r>
        <w:rPr>
          <w:kern w:val="2"/>
          <w:vertAlign w:val="subscript"/>
          <w:lang w:val="en-US" w:eastAsia="zh-CN"/>
        </w:rPr>
        <w:t>IB,c</w:t>
      </w:r>
      <w:proofErr w:type="gramEnd"/>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 referring to CA_n1-n8-n78.</w:t>
      </w:r>
    </w:p>
    <w:p w14:paraId="2D79FFED" w14:textId="718F1C5E" w:rsidR="00300435" w:rsidRDefault="00300435" w:rsidP="00300435">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 xml:space="preserve">Table </w:t>
      </w:r>
      <w:r w:rsidR="00067BBF">
        <w:rPr>
          <w:rFonts w:ascii="Arial" w:hAnsi="Arial" w:cs="Arial"/>
          <w:b/>
          <w:kern w:val="2"/>
          <w:szCs w:val="24"/>
          <w:lang w:val="en-US" w:eastAsia="zh-CN"/>
        </w:rPr>
        <w:t>5.13</w:t>
      </w:r>
      <w:r>
        <w:rPr>
          <w:rFonts w:ascii="Arial" w:hAnsi="Arial" w:cs="Arial"/>
          <w:b/>
          <w:kern w:val="2"/>
          <w:szCs w:val="24"/>
          <w:lang w:val="en-US" w:eastAsia="zh-CN"/>
        </w:rPr>
        <w:t>.6-1: Δ</w:t>
      </w:r>
      <w:proofErr w:type="gramStart"/>
      <w:r>
        <w:rPr>
          <w:rFonts w:ascii="Arial" w:hAnsi="Arial" w:cs="Arial"/>
          <w:b/>
          <w:kern w:val="2"/>
          <w:szCs w:val="24"/>
          <w:lang w:val="en-US" w:eastAsia="zh-CN"/>
        </w:rPr>
        <w:t>T</w:t>
      </w:r>
      <w:r>
        <w:rPr>
          <w:rFonts w:ascii="Arial" w:hAnsi="Arial" w:cs="Arial"/>
          <w:b/>
          <w:kern w:val="2"/>
          <w:szCs w:val="24"/>
          <w:vertAlign w:val="subscript"/>
          <w:lang w:val="en-US" w:eastAsia="zh-CN"/>
        </w:rPr>
        <w:t>IB,c</w:t>
      </w:r>
      <w:proofErr w:type="gramEnd"/>
      <w:r>
        <w:rPr>
          <w:rFonts w:cs="Arial"/>
          <w:bCs/>
          <w:lang w:val="en-US"/>
        </w:rPr>
        <w:t xml:space="preserve"> </w:t>
      </w:r>
      <w:r>
        <w:rPr>
          <w:rFonts w:ascii="Arial" w:hAnsi="Arial" w:cs="Arial"/>
          <w:b/>
          <w:kern w:val="2"/>
          <w:szCs w:val="24"/>
          <w:lang w:val="en-US" w:eastAsia="zh-CN"/>
        </w:rPr>
        <w:t>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968"/>
        <w:gridCol w:w="1968"/>
        <w:gridCol w:w="1968"/>
      </w:tblGrid>
      <w:tr w:rsidR="00791657" w:rsidRPr="00277E67" w14:paraId="3C7B23BB" w14:textId="77777777" w:rsidTr="00AE20FF">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8CA1CE" w14:textId="77777777" w:rsidR="00791657" w:rsidRPr="00277E67" w:rsidRDefault="00791657" w:rsidP="00AE20FF">
            <w:pPr>
              <w:keepNext/>
              <w:keepLines/>
              <w:spacing w:after="0"/>
              <w:jc w:val="center"/>
              <w:rPr>
                <w:rFonts w:ascii="Arial" w:hAnsi="Arial"/>
                <w:b/>
                <w:color w:val="000000"/>
                <w:sz w:val="18"/>
              </w:rPr>
            </w:pPr>
            <w:r w:rsidRPr="00277E67">
              <w:rPr>
                <w:rFonts w:ascii="Arial" w:eastAsia="等线" w:hAnsi="Arial"/>
                <w:b/>
                <w:color w:val="000000"/>
                <w:sz w:val="18"/>
              </w:rPr>
              <w:t>SUL Band combination</w:t>
            </w: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62820B2" w14:textId="77777777" w:rsidR="00791657" w:rsidRPr="00277E67" w:rsidRDefault="00791657" w:rsidP="00AE20FF">
            <w:pPr>
              <w:keepNext/>
              <w:keepLines/>
              <w:spacing w:after="0"/>
              <w:jc w:val="center"/>
              <w:rPr>
                <w:rFonts w:ascii="Arial" w:eastAsia="等线" w:hAnsi="Arial"/>
                <w:b/>
                <w:color w:val="000000"/>
                <w:sz w:val="18"/>
              </w:rPr>
            </w:pPr>
            <w:r w:rsidRPr="00277E67">
              <w:rPr>
                <w:rFonts w:ascii="Arial" w:eastAsia="等线" w:hAnsi="Arial"/>
                <w:b/>
                <w:color w:val="000000"/>
                <w:sz w:val="18"/>
              </w:rPr>
              <w:t>Δ</w:t>
            </w:r>
            <w:proofErr w:type="gramStart"/>
            <w:r w:rsidRPr="00277E67">
              <w:rPr>
                <w:rFonts w:ascii="Arial" w:eastAsia="等线" w:hAnsi="Arial"/>
                <w:b/>
                <w:color w:val="000000"/>
                <w:sz w:val="18"/>
              </w:rPr>
              <w:t>T</w:t>
            </w:r>
            <w:r w:rsidRPr="00277E67">
              <w:rPr>
                <w:rFonts w:ascii="Arial" w:eastAsia="等线" w:hAnsi="Arial"/>
                <w:b/>
                <w:color w:val="000000"/>
                <w:sz w:val="18"/>
                <w:vertAlign w:val="subscript"/>
              </w:rPr>
              <w:t>IB,c</w:t>
            </w:r>
            <w:proofErr w:type="gramEnd"/>
            <w:r w:rsidRPr="00277E67">
              <w:rPr>
                <w:rFonts w:ascii="Arial" w:eastAsia="等线" w:hAnsi="Arial"/>
                <w:b/>
                <w:color w:val="000000"/>
                <w:sz w:val="18"/>
              </w:rPr>
              <w:t xml:space="preserve"> for NR bands (dB)</w:t>
            </w:r>
            <w:r w:rsidRPr="00277E67">
              <w:rPr>
                <w:rFonts w:ascii="Arial" w:eastAsia="等线" w:hAnsi="Arial"/>
                <w:b/>
                <w:color w:val="000000"/>
                <w:sz w:val="18"/>
                <w:vertAlign w:val="superscript"/>
              </w:rPr>
              <w:t>*</w:t>
            </w:r>
          </w:p>
        </w:tc>
      </w:tr>
      <w:tr w:rsidR="00791657" w:rsidRPr="00277E67" w14:paraId="08F52C9F" w14:textId="77777777" w:rsidTr="00AE20FF">
        <w:trPr>
          <w:jc w:val="center"/>
        </w:trPr>
        <w:tc>
          <w:tcPr>
            <w:tcW w:w="8240" w:type="dxa"/>
            <w:vMerge/>
            <w:tcBorders>
              <w:top w:val="single" w:sz="4" w:space="0" w:color="auto"/>
              <w:left w:val="single" w:sz="4" w:space="0" w:color="auto"/>
              <w:bottom w:val="single" w:sz="4" w:space="0" w:color="auto"/>
              <w:right w:val="single" w:sz="4" w:space="0" w:color="auto"/>
            </w:tcBorders>
            <w:vAlign w:val="center"/>
            <w:hideMark/>
          </w:tcPr>
          <w:p w14:paraId="5B169952" w14:textId="77777777" w:rsidR="00791657" w:rsidRPr="00277E67" w:rsidRDefault="00791657" w:rsidP="00AE20FF">
            <w:pPr>
              <w:spacing w:after="0"/>
              <w:rPr>
                <w:rFonts w:ascii="Arial" w:hAnsi="Arial"/>
                <w:b/>
                <w:color w:val="000000"/>
                <w:sz w:val="18"/>
              </w:rPr>
            </w:pP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04B735" w14:textId="77777777" w:rsidR="00791657" w:rsidRPr="00277E67" w:rsidRDefault="00791657" w:rsidP="00AE20FF">
            <w:pPr>
              <w:keepNext/>
              <w:keepLines/>
              <w:spacing w:after="0"/>
              <w:jc w:val="center"/>
              <w:rPr>
                <w:rFonts w:ascii="Arial" w:eastAsia="等线" w:hAnsi="Arial"/>
                <w:b/>
                <w:color w:val="000000"/>
                <w:sz w:val="18"/>
              </w:rPr>
            </w:pPr>
            <w:r w:rsidRPr="00277E67">
              <w:rPr>
                <w:rFonts w:ascii="Arial" w:eastAsia="等线" w:hAnsi="Arial"/>
                <w:b/>
                <w:color w:val="000000"/>
                <w:sz w:val="18"/>
              </w:rPr>
              <w:t>Component band in order of bands in configuration</w:t>
            </w:r>
            <w:r w:rsidRPr="00277E67">
              <w:rPr>
                <w:rFonts w:ascii="Arial" w:eastAsia="等线" w:hAnsi="Arial"/>
                <w:b/>
                <w:color w:val="000000"/>
                <w:sz w:val="18"/>
                <w:vertAlign w:val="superscript"/>
              </w:rPr>
              <w:t>**</w:t>
            </w:r>
          </w:p>
        </w:tc>
      </w:tr>
      <w:tr w:rsidR="00791657" w:rsidRPr="00277E67" w14:paraId="5C669D08" w14:textId="77777777" w:rsidTr="00AE20FF">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0BD845D" w14:textId="77777777" w:rsidR="00791657" w:rsidRPr="00277E67" w:rsidRDefault="00791657" w:rsidP="00AE20FF">
            <w:pPr>
              <w:keepNext/>
              <w:keepLines/>
              <w:spacing w:after="0"/>
              <w:jc w:val="center"/>
              <w:rPr>
                <w:rFonts w:ascii="Arial" w:eastAsia="等线" w:hAnsi="Arial"/>
                <w:color w:val="000000"/>
                <w:sz w:val="18"/>
                <w:lang w:val="en-US" w:eastAsia="zh-CN"/>
              </w:rPr>
            </w:pPr>
            <w:r w:rsidRPr="00277E67">
              <w:rPr>
                <w:rFonts w:ascii="Arial" w:eastAsia="等线" w:hAnsi="Arial" w:cs="Arial"/>
                <w:kern w:val="2"/>
                <w:sz w:val="18"/>
                <w:szCs w:val="24"/>
                <w:lang w:val="x-none" w:eastAsia="ja-JP"/>
              </w:rPr>
              <w:t>CA_n78_SUL_n1-n81</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18BAAE4" w14:textId="77777777" w:rsidR="00791657" w:rsidRPr="00277E67" w:rsidRDefault="00791657" w:rsidP="00AE20FF">
            <w:pPr>
              <w:keepNext/>
              <w:keepLines/>
              <w:spacing w:after="0"/>
              <w:jc w:val="center"/>
              <w:rPr>
                <w:rFonts w:ascii="Arial" w:eastAsia="等线" w:hAnsi="Arial"/>
                <w:color w:val="000000"/>
                <w:sz w:val="18"/>
                <w:lang w:val="en-US" w:eastAsia="zh-CN"/>
              </w:rPr>
            </w:pPr>
            <w:r w:rsidRPr="00277E67">
              <w:rPr>
                <w:rFonts w:ascii="Arial" w:eastAsia="等线" w:hAnsi="Arial"/>
                <w:color w:val="000000"/>
                <w:sz w:val="18"/>
                <w:lang w:val="en-US" w:eastAsia="zh-CN"/>
              </w:rPr>
              <w:t>0.8</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627D521" w14:textId="77777777" w:rsidR="00791657" w:rsidRPr="00277E67" w:rsidRDefault="00791657" w:rsidP="00AE20FF">
            <w:pPr>
              <w:keepNext/>
              <w:keepLines/>
              <w:spacing w:after="0"/>
              <w:jc w:val="center"/>
              <w:rPr>
                <w:rFonts w:ascii="Arial" w:eastAsia="等线" w:hAnsi="Arial"/>
                <w:color w:val="000000"/>
                <w:sz w:val="18"/>
                <w:lang w:val="en-US" w:eastAsia="zh-CN"/>
              </w:rPr>
            </w:pPr>
            <w:r w:rsidRPr="00277E67">
              <w:rPr>
                <w:rFonts w:ascii="Arial" w:eastAsia="等线" w:hAnsi="Arial"/>
                <w:color w:val="000000"/>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2826D5" w14:textId="77777777" w:rsidR="00791657" w:rsidRPr="00277E67" w:rsidRDefault="00791657" w:rsidP="00AE20FF">
            <w:pPr>
              <w:keepNext/>
              <w:keepLines/>
              <w:spacing w:after="0"/>
              <w:jc w:val="center"/>
              <w:rPr>
                <w:rFonts w:ascii="Arial" w:eastAsia="等线" w:hAnsi="Arial"/>
                <w:color w:val="000000"/>
                <w:sz w:val="18"/>
                <w:lang w:val="en-US" w:eastAsia="zh-CN"/>
              </w:rPr>
            </w:pPr>
            <w:r w:rsidRPr="00277E67">
              <w:rPr>
                <w:rFonts w:ascii="Arial" w:eastAsia="等线" w:hAnsi="Arial"/>
                <w:color w:val="000000"/>
                <w:sz w:val="18"/>
                <w:lang w:val="en-US" w:eastAsia="zh-CN"/>
              </w:rPr>
              <w:t>0.6</w:t>
            </w:r>
          </w:p>
        </w:tc>
      </w:tr>
      <w:tr w:rsidR="00791657" w:rsidRPr="00277E67" w14:paraId="6E66E641" w14:textId="77777777" w:rsidTr="00AE20FF">
        <w:trPr>
          <w:jc w:val="center"/>
        </w:trPr>
        <w:tc>
          <w:tcPr>
            <w:tcW w:w="824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7A32C12" w14:textId="77777777" w:rsidR="00791657" w:rsidRPr="00277E67" w:rsidRDefault="00791657" w:rsidP="00AE20FF">
            <w:pPr>
              <w:keepNext/>
              <w:keepLines/>
              <w:spacing w:after="0"/>
              <w:ind w:left="851" w:hanging="851"/>
              <w:rPr>
                <w:rFonts w:ascii="Arial" w:eastAsia="等线" w:hAnsi="Arial"/>
                <w:color w:val="000000"/>
                <w:sz w:val="18"/>
                <w:lang w:eastAsia="ja-JP"/>
              </w:rPr>
            </w:pPr>
            <w:r w:rsidRPr="00277E67">
              <w:rPr>
                <w:rFonts w:ascii="Arial" w:eastAsia="等线" w:hAnsi="Arial"/>
                <w:color w:val="000000"/>
                <w:sz w:val="18"/>
                <w:lang w:eastAsia="ja-JP"/>
              </w:rPr>
              <w:t>NOTE *:</w:t>
            </w:r>
            <w:r w:rsidRPr="00277E67">
              <w:rPr>
                <w:rFonts w:ascii="Arial" w:eastAsia="等线" w:hAnsi="Arial"/>
                <w:color w:val="000000"/>
                <w:sz w:val="18"/>
                <w:lang w:eastAsia="ja-JP"/>
              </w:rPr>
              <w:tab/>
              <w:t>“-” denotes Δ</w:t>
            </w:r>
            <w:proofErr w:type="gramStart"/>
            <w:r w:rsidRPr="00277E67">
              <w:rPr>
                <w:rFonts w:ascii="Arial" w:eastAsia="等线" w:hAnsi="Arial"/>
                <w:color w:val="000000"/>
                <w:sz w:val="18"/>
                <w:lang w:eastAsia="ja-JP"/>
              </w:rPr>
              <w:t>T</w:t>
            </w:r>
            <w:r w:rsidRPr="00277E67">
              <w:rPr>
                <w:rFonts w:ascii="Arial" w:eastAsia="等线" w:hAnsi="Arial"/>
                <w:color w:val="000000"/>
                <w:sz w:val="18"/>
                <w:vertAlign w:val="subscript"/>
                <w:lang w:eastAsia="ja-JP"/>
              </w:rPr>
              <w:t>IB,c</w:t>
            </w:r>
            <w:proofErr w:type="gramEnd"/>
            <w:r w:rsidRPr="00277E67">
              <w:rPr>
                <w:rFonts w:ascii="Arial" w:eastAsia="等线" w:hAnsi="Arial"/>
                <w:color w:val="000000"/>
                <w:sz w:val="18"/>
                <w:lang w:eastAsia="ja-JP"/>
              </w:rPr>
              <w:t xml:space="preserve"> = 0.</w:t>
            </w:r>
          </w:p>
          <w:p w14:paraId="79DEAB84" w14:textId="77777777" w:rsidR="00791657" w:rsidRPr="00277E67" w:rsidRDefault="00791657" w:rsidP="00AE20FF">
            <w:pPr>
              <w:keepNext/>
              <w:keepLines/>
              <w:spacing w:after="0"/>
              <w:ind w:left="851" w:hanging="851"/>
              <w:rPr>
                <w:rFonts w:ascii="Arial" w:eastAsia="等线" w:hAnsi="Arial" w:cs="Arial"/>
                <w:color w:val="000000"/>
                <w:sz w:val="18"/>
                <w:szCs w:val="22"/>
                <w:lang w:val="en-US" w:eastAsia="zh-CN"/>
              </w:rPr>
            </w:pPr>
            <w:r w:rsidRPr="00277E67">
              <w:rPr>
                <w:rFonts w:ascii="Arial" w:eastAsia="等线" w:hAnsi="Arial"/>
                <w:color w:val="000000"/>
                <w:sz w:val="18"/>
              </w:rPr>
              <w:t>NOTE **:</w:t>
            </w:r>
            <w:r w:rsidRPr="00277E67">
              <w:rPr>
                <w:rFonts w:ascii="Arial" w:eastAsia="等线" w:hAnsi="Arial"/>
                <w:color w:val="000000"/>
                <w:sz w:val="18"/>
              </w:rPr>
              <w:tab/>
              <w:t xml:space="preserve">The component band order in the configuration should be listed by the order of NR bands,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order of band is n1, n78 and n80</w:t>
            </w:r>
            <w:r w:rsidRPr="00277E67">
              <w:rPr>
                <w:rFonts w:ascii="Arial" w:eastAsia="等线" w:hAnsi="Arial"/>
                <w:color w:val="000000"/>
                <w:sz w:val="18"/>
              </w:rPr>
              <w:t>.</w:t>
            </w:r>
          </w:p>
        </w:tc>
      </w:tr>
    </w:tbl>
    <w:p w14:paraId="2F8CF26E" w14:textId="77777777" w:rsidR="00300435" w:rsidRDefault="00300435" w:rsidP="00300435">
      <w:pPr>
        <w:widowControl w:val="0"/>
        <w:jc w:val="both"/>
        <w:rPr>
          <w:rFonts w:ascii="Cambria" w:eastAsia="Times New Roman" w:hAnsi="Cambria"/>
          <w:kern w:val="2"/>
          <w:sz w:val="24"/>
          <w:szCs w:val="24"/>
          <w:lang w:val="en-US" w:eastAsia="zh-CN"/>
        </w:rPr>
      </w:pPr>
    </w:p>
    <w:p w14:paraId="4D3D3B61" w14:textId="2E49C7ED" w:rsidR="00300435" w:rsidRDefault="00300435" w:rsidP="00300435">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 xml:space="preserve">Table </w:t>
      </w:r>
      <w:r w:rsidR="00067BBF">
        <w:rPr>
          <w:rFonts w:ascii="Arial" w:hAnsi="Arial" w:cs="Arial"/>
          <w:b/>
          <w:kern w:val="2"/>
          <w:szCs w:val="24"/>
          <w:lang w:val="en-US" w:eastAsia="zh-CN"/>
        </w:rPr>
        <w:t>5.13</w:t>
      </w:r>
      <w:r>
        <w:rPr>
          <w:rFonts w:ascii="Arial" w:hAnsi="Arial" w:cs="Arial"/>
          <w:b/>
          <w:kern w:val="2"/>
          <w:szCs w:val="24"/>
          <w:lang w:val="en-US" w:eastAsia="zh-CN"/>
        </w:rPr>
        <w:t>.6-2: Δ</w:t>
      </w:r>
      <w:proofErr w:type="gramStart"/>
      <w:r>
        <w:rPr>
          <w:rFonts w:ascii="Arial" w:hAnsi="Arial" w:cs="Arial"/>
          <w:b/>
          <w:kern w:val="2"/>
          <w:szCs w:val="24"/>
          <w:lang w:val="en-US" w:eastAsia="zh-CN"/>
        </w:rPr>
        <w:t>R</w:t>
      </w:r>
      <w:r>
        <w:rPr>
          <w:rFonts w:ascii="Arial" w:hAnsi="Arial" w:cs="Arial"/>
          <w:b/>
          <w:kern w:val="2"/>
          <w:szCs w:val="24"/>
          <w:vertAlign w:val="subscript"/>
          <w:lang w:val="en-US" w:eastAsia="zh-CN"/>
        </w:rPr>
        <w:t>IB,c</w:t>
      </w:r>
      <w:proofErr w:type="gramEnd"/>
      <w:r>
        <w:rPr>
          <w:rFonts w:ascii="Arial" w:hAnsi="Arial" w:cs="Arial"/>
          <w:b/>
          <w:kern w:val="2"/>
          <w:szCs w:val="24"/>
          <w:lang w:val="en-US" w:eastAsia="zh-CN"/>
        </w:rPr>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19"/>
        <w:gridCol w:w="1523"/>
        <w:gridCol w:w="1948"/>
        <w:gridCol w:w="1949"/>
      </w:tblGrid>
      <w:tr w:rsidR="00791657" w:rsidRPr="00277E67" w14:paraId="51CDD8D7" w14:textId="77777777" w:rsidTr="00AE20FF">
        <w:trPr>
          <w:trHeight w:val="187"/>
          <w:jc w:val="center"/>
        </w:trPr>
        <w:tc>
          <w:tcPr>
            <w:tcW w:w="201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F137E6" w14:textId="77777777" w:rsidR="00791657" w:rsidRPr="00277E67" w:rsidRDefault="00791657" w:rsidP="00AE20FF">
            <w:pPr>
              <w:keepNext/>
              <w:keepLines/>
              <w:spacing w:after="0"/>
              <w:jc w:val="center"/>
              <w:rPr>
                <w:rFonts w:ascii="Arial" w:eastAsia="等线" w:hAnsi="Arial"/>
                <w:b/>
                <w:color w:val="000000"/>
                <w:sz w:val="18"/>
              </w:rPr>
            </w:pPr>
            <w:r w:rsidRPr="00277E67">
              <w:rPr>
                <w:rFonts w:ascii="Arial" w:eastAsia="等线" w:hAnsi="Arial"/>
                <w:b/>
                <w:color w:val="000000"/>
                <w:sz w:val="18"/>
              </w:rPr>
              <w:t>SUL Band combination</w:t>
            </w:r>
          </w:p>
        </w:tc>
        <w:tc>
          <w:tcPr>
            <w:tcW w:w="542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FA34F2" w14:textId="77777777" w:rsidR="00791657" w:rsidRPr="00277E67" w:rsidRDefault="00791657" w:rsidP="00AE20FF">
            <w:pPr>
              <w:keepNext/>
              <w:keepLines/>
              <w:spacing w:after="0"/>
              <w:jc w:val="center"/>
              <w:rPr>
                <w:rFonts w:ascii="Arial" w:eastAsia="等线" w:hAnsi="Arial"/>
                <w:b/>
                <w:color w:val="000000"/>
                <w:sz w:val="18"/>
              </w:rPr>
            </w:pPr>
            <w:r w:rsidRPr="00277E67">
              <w:rPr>
                <w:rFonts w:ascii="Arial" w:eastAsia="等线" w:hAnsi="Arial"/>
                <w:b/>
                <w:color w:val="000000"/>
                <w:sz w:val="18"/>
              </w:rPr>
              <w:t>Δ</w:t>
            </w:r>
            <w:proofErr w:type="gramStart"/>
            <w:r w:rsidRPr="00277E67">
              <w:rPr>
                <w:rFonts w:ascii="Arial" w:eastAsia="等线" w:hAnsi="Arial"/>
                <w:b/>
                <w:color w:val="000000"/>
                <w:sz w:val="18"/>
              </w:rPr>
              <w:t>R</w:t>
            </w:r>
            <w:r w:rsidRPr="00277E67">
              <w:rPr>
                <w:rFonts w:ascii="Arial" w:eastAsia="等线" w:hAnsi="Arial"/>
                <w:b/>
                <w:color w:val="000000"/>
                <w:sz w:val="18"/>
                <w:vertAlign w:val="subscript"/>
              </w:rPr>
              <w:t>IB,c</w:t>
            </w:r>
            <w:proofErr w:type="gramEnd"/>
            <w:r w:rsidRPr="00277E67">
              <w:rPr>
                <w:rFonts w:ascii="Arial" w:eastAsia="等线" w:hAnsi="Arial"/>
                <w:b/>
                <w:color w:val="000000"/>
                <w:sz w:val="18"/>
              </w:rPr>
              <w:t xml:space="preserve"> for NR bands (dB)</w:t>
            </w:r>
            <w:r w:rsidRPr="00277E67">
              <w:rPr>
                <w:rFonts w:ascii="Arial" w:eastAsia="等线" w:hAnsi="Arial"/>
                <w:b/>
                <w:color w:val="000000"/>
                <w:sz w:val="18"/>
                <w:vertAlign w:val="superscript"/>
              </w:rPr>
              <w:t>*</w:t>
            </w:r>
          </w:p>
        </w:tc>
      </w:tr>
      <w:tr w:rsidR="00791657" w:rsidRPr="00277E67" w14:paraId="55E1FDA8" w14:textId="77777777" w:rsidTr="00AE20FF">
        <w:trPr>
          <w:trHeight w:val="187"/>
          <w:jc w:val="center"/>
        </w:trPr>
        <w:tc>
          <w:tcPr>
            <w:tcW w:w="2019" w:type="dxa"/>
            <w:vMerge/>
            <w:tcBorders>
              <w:top w:val="single" w:sz="4" w:space="0" w:color="auto"/>
              <w:left w:val="single" w:sz="4" w:space="0" w:color="auto"/>
              <w:bottom w:val="single" w:sz="4" w:space="0" w:color="auto"/>
              <w:right w:val="single" w:sz="4" w:space="0" w:color="auto"/>
            </w:tcBorders>
            <w:vAlign w:val="center"/>
            <w:hideMark/>
          </w:tcPr>
          <w:p w14:paraId="6104A165" w14:textId="77777777" w:rsidR="00791657" w:rsidRPr="00277E67" w:rsidRDefault="00791657" w:rsidP="00AE20FF">
            <w:pPr>
              <w:spacing w:after="0"/>
              <w:rPr>
                <w:rFonts w:ascii="Arial" w:eastAsia="等线" w:hAnsi="Arial"/>
                <w:b/>
                <w:color w:val="000000"/>
                <w:sz w:val="18"/>
              </w:rPr>
            </w:pPr>
          </w:p>
        </w:tc>
        <w:tc>
          <w:tcPr>
            <w:tcW w:w="542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9B0921C" w14:textId="77777777" w:rsidR="00791657" w:rsidRPr="00277E67" w:rsidRDefault="00791657" w:rsidP="00AE20FF">
            <w:pPr>
              <w:keepNext/>
              <w:keepLines/>
              <w:spacing w:after="0"/>
              <w:jc w:val="center"/>
              <w:rPr>
                <w:rFonts w:ascii="Arial" w:eastAsia="等线" w:hAnsi="Arial"/>
                <w:b/>
                <w:color w:val="000000"/>
                <w:sz w:val="18"/>
              </w:rPr>
            </w:pPr>
            <w:r w:rsidRPr="00277E67">
              <w:rPr>
                <w:rFonts w:ascii="Arial" w:eastAsia="等线" w:hAnsi="Arial"/>
                <w:b/>
                <w:color w:val="000000"/>
                <w:sz w:val="18"/>
              </w:rPr>
              <w:t>Component band in order of bands in configuration</w:t>
            </w:r>
            <w:r w:rsidRPr="00277E67">
              <w:rPr>
                <w:rFonts w:ascii="Arial" w:eastAsia="等线" w:hAnsi="Arial"/>
                <w:b/>
                <w:color w:val="000000"/>
                <w:sz w:val="18"/>
                <w:vertAlign w:val="superscript"/>
              </w:rPr>
              <w:t>**</w:t>
            </w:r>
          </w:p>
        </w:tc>
      </w:tr>
      <w:tr w:rsidR="00791657" w:rsidRPr="00277E67" w14:paraId="370B9931" w14:textId="77777777" w:rsidTr="00AE20FF">
        <w:trPr>
          <w:trHeight w:val="187"/>
          <w:jc w:val="center"/>
        </w:trPr>
        <w:tc>
          <w:tcPr>
            <w:tcW w:w="20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CD0CCB" w14:textId="77777777" w:rsidR="00791657" w:rsidRPr="00277E67" w:rsidRDefault="00791657" w:rsidP="00AE20FF">
            <w:pPr>
              <w:keepNext/>
              <w:keepLines/>
              <w:spacing w:after="0"/>
              <w:jc w:val="center"/>
              <w:rPr>
                <w:rFonts w:ascii="Arial" w:eastAsia="等线" w:hAnsi="Arial"/>
                <w:color w:val="000000"/>
                <w:sz w:val="18"/>
              </w:rPr>
            </w:pPr>
            <w:r w:rsidRPr="00277E67">
              <w:rPr>
                <w:rFonts w:ascii="Arial" w:eastAsia="等线" w:hAnsi="Arial" w:cs="Arial"/>
                <w:kern w:val="2"/>
                <w:sz w:val="18"/>
                <w:szCs w:val="24"/>
                <w:lang w:val="x-none" w:eastAsia="ja-JP"/>
              </w:rPr>
              <w:t>CA_n78_SUL_n1-n81</w:t>
            </w:r>
          </w:p>
        </w:tc>
        <w:tc>
          <w:tcPr>
            <w:tcW w:w="152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A709DC4" w14:textId="77777777" w:rsidR="00791657" w:rsidRPr="00277E67" w:rsidRDefault="00791657" w:rsidP="00AE20FF">
            <w:pPr>
              <w:keepNext/>
              <w:keepLines/>
              <w:spacing w:after="0"/>
              <w:jc w:val="center"/>
              <w:rPr>
                <w:rFonts w:ascii="Arial" w:eastAsia="等线" w:hAnsi="Arial"/>
                <w:color w:val="000000"/>
                <w:sz w:val="18"/>
                <w:lang w:eastAsia="zh-CN"/>
              </w:rPr>
            </w:pPr>
            <w:r w:rsidRPr="00277E67">
              <w:rPr>
                <w:rFonts w:ascii="Arial" w:eastAsia="等线" w:hAnsi="Arial"/>
                <w:color w:val="000000"/>
                <w:sz w:val="18"/>
                <w:lang w:eastAsia="zh-CN"/>
              </w:rPr>
              <w:t>0.5</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612FC3" w14:textId="77777777" w:rsidR="00791657" w:rsidRPr="00277E67" w:rsidRDefault="00791657" w:rsidP="00AE20FF">
            <w:pPr>
              <w:keepNext/>
              <w:keepLines/>
              <w:spacing w:after="0"/>
              <w:jc w:val="center"/>
              <w:rPr>
                <w:rFonts w:ascii="Arial" w:eastAsia="等线" w:hAnsi="Arial"/>
                <w:color w:val="000000"/>
                <w:sz w:val="18"/>
                <w:lang w:eastAsia="zh-CN"/>
              </w:rPr>
            </w:pPr>
            <w:r w:rsidRPr="00277E67">
              <w:rPr>
                <w:rFonts w:ascii="Arial" w:eastAsia="等线" w:hAnsi="Arial"/>
                <w:color w:val="000000"/>
                <w:sz w:val="18"/>
                <w:lang w:eastAsia="zh-CN"/>
              </w:rPr>
              <w:t>-</w:t>
            </w:r>
          </w:p>
        </w:tc>
        <w:tc>
          <w:tcPr>
            <w:tcW w:w="19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4721139" w14:textId="77777777" w:rsidR="00791657" w:rsidRPr="00277E67" w:rsidRDefault="00791657" w:rsidP="00AE20FF">
            <w:pPr>
              <w:keepNext/>
              <w:keepLines/>
              <w:spacing w:after="0"/>
              <w:jc w:val="center"/>
              <w:rPr>
                <w:rFonts w:ascii="Arial" w:eastAsia="等线" w:hAnsi="Arial"/>
                <w:color w:val="000000"/>
                <w:sz w:val="18"/>
                <w:lang w:eastAsia="zh-CN"/>
              </w:rPr>
            </w:pPr>
            <w:r w:rsidRPr="00277E67">
              <w:rPr>
                <w:rFonts w:ascii="Arial" w:eastAsia="等线" w:hAnsi="Arial"/>
                <w:color w:val="000000"/>
                <w:sz w:val="18"/>
                <w:lang w:eastAsia="zh-CN"/>
              </w:rPr>
              <w:t>-</w:t>
            </w:r>
          </w:p>
        </w:tc>
      </w:tr>
      <w:tr w:rsidR="00791657" w:rsidRPr="00277E67" w14:paraId="49E86804" w14:textId="77777777" w:rsidTr="00AE20FF">
        <w:trPr>
          <w:trHeight w:val="187"/>
          <w:jc w:val="center"/>
        </w:trPr>
        <w:tc>
          <w:tcPr>
            <w:tcW w:w="743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00AC57" w14:textId="77777777" w:rsidR="00791657" w:rsidRPr="00277E67" w:rsidRDefault="00791657" w:rsidP="00AE20FF">
            <w:pPr>
              <w:keepLines/>
              <w:spacing w:after="0"/>
              <w:ind w:left="870" w:hanging="870"/>
              <w:rPr>
                <w:rFonts w:eastAsia="等线" w:cs="Arial"/>
                <w:color w:val="000000"/>
                <w:lang w:eastAsia="ja-JP"/>
              </w:rPr>
            </w:pPr>
            <w:r w:rsidRPr="00277E67">
              <w:rPr>
                <w:rFonts w:ascii="Arial" w:eastAsia="等线" w:hAnsi="Arial" w:cs="Arial"/>
                <w:color w:val="000000"/>
                <w:sz w:val="18"/>
                <w:lang w:eastAsia="ja-JP"/>
              </w:rPr>
              <w:t>NOTE *:</w:t>
            </w:r>
            <w:r w:rsidRPr="00277E67">
              <w:rPr>
                <w:rFonts w:ascii="Arial" w:eastAsia="等线" w:hAnsi="Arial" w:cs="Arial"/>
                <w:color w:val="000000"/>
                <w:sz w:val="18"/>
                <w:lang w:eastAsia="ja-JP"/>
              </w:rPr>
              <w:tab/>
              <w:t xml:space="preserve"> “-” denotes Δ</w:t>
            </w:r>
            <w:proofErr w:type="gramStart"/>
            <w:r w:rsidRPr="00277E67">
              <w:rPr>
                <w:rFonts w:ascii="Arial" w:eastAsia="等线" w:hAnsi="Arial" w:cs="Arial"/>
                <w:color w:val="000000"/>
                <w:sz w:val="18"/>
                <w:lang w:eastAsia="ja-JP"/>
              </w:rPr>
              <w:t>R</w:t>
            </w:r>
            <w:r w:rsidRPr="00277E67">
              <w:rPr>
                <w:rFonts w:ascii="Arial" w:eastAsia="等线" w:hAnsi="Arial" w:cs="Arial"/>
                <w:color w:val="000000"/>
                <w:sz w:val="18"/>
                <w:vertAlign w:val="subscript"/>
                <w:lang w:eastAsia="ja-JP"/>
              </w:rPr>
              <w:t>IB,c</w:t>
            </w:r>
            <w:proofErr w:type="gramEnd"/>
            <w:r w:rsidRPr="00277E67">
              <w:rPr>
                <w:rFonts w:ascii="Arial" w:eastAsia="等线" w:hAnsi="Arial" w:cs="Arial"/>
                <w:color w:val="000000"/>
                <w:sz w:val="18"/>
                <w:lang w:eastAsia="ja-JP"/>
              </w:rPr>
              <w:t xml:space="preserve"> = 0.</w:t>
            </w:r>
          </w:p>
          <w:p w14:paraId="5BE060A4" w14:textId="77777777" w:rsidR="00791657" w:rsidRPr="00277E67" w:rsidRDefault="00791657" w:rsidP="00AE20FF">
            <w:pPr>
              <w:keepLines/>
              <w:spacing w:after="0"/>
              <w:ind w:left="870" w:hanging="870"/>
              <w:rPr>
                <w:rFonts w:ascii="Arial" w:eastAsia="等线" w:hAnsi="Arial"/>
                <w:color w:val="000000"/>
                <w:sz w:val="18"/>
                <w:lang w:val="en-US" w:eastAsia="en-GB"/>
              </w:rPr>
            </w:pPr>
            <w:r w:rsidRPr="00277E67">
              <w:rPr>
                <w:rFonts w:ascii="Arial" w:eastAsia="等线" w:hAnsi="Arial" w:cs="Arial"/>
                <w:color w:val="000000"/>
                <w:sz w:val="18"/>
                <w:lang w:eastAsia="ja-JP"/>
              </w:rPr>
              <w:t>NOTE **:</w:t>
            </w:r>
            <w:r w:rsidRPr="00277E67">
              <w:rPr>
                <w:rFonts w:ascii="Arial" w:eastAsia="等线" w:hAnsi="Arial" w:cs="Arial"/>
                <w:color w:val="000000"/>
                <w:sz w:val="18"/>
                <w:lang w:eastAsia="ja-JP"/>
              </w:rPr>
              <w:tab/>
              <w:t>The component band order in the configuration should be listed by the order of NR bands</w:t>
            </w:r>
            <w:r w:rsidRPr="00277E67">
              <w:rPr>
                <w:rFonts w:ascii="Arial" w:eastAsia="等线" w:hAnsi="Arial"/>
                <w:color w:val="000000"/>
                <w:sz w:val="18"/>
              </w:rPr>
              <w:t xml:space="preserve">,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order of band is n1, n78 and n80</w:t>
            </w:r>
            <w:r w:rsidRPr="00277E67">
              <w:rPr>
                <w:rFonts w:ascii="Arial" w:eastAsia="等线" w:hAnsi="Arial" w:cs="Arial"/>
                <w:color w:val="000000"/>
                <w:sz w:val="18"/>
                <w:lang w:eastAsia="ja-JP"/>
              </w:rPr>
              <w:t>.</w:t>
            </w:r>
          </w:p>
        </w:tc>
      </w:tr>
    </w:tbl>
    <w:p w14:paraId="1AD8DD99" w14:textId="765821C1" w:rsidR="00067BBF" w:rsidRPr="00067BBF" w:rsidRDefault="00067BBF" w:rsidP="00D66EBD">
      <w:pPr>
        <w:pStyle w:val="21"/>
        <w:rPr>
          <w:rFonts w:cs="Arial"/>
          <w:lang w:val="en-US" w:eastAsia="zh-CN"/>
        </w:rPr>
      </w:pPr>
      <w:bookmarkStart w:id="428" w:name="_Toc129102140"/>
      <w:r w:rsidRPr="00067BBF">
        <w:rPr>
          <w:rFonts w:cs="Arial"/>
          <w:lang w:val="en-US" w:eastAsia="zh-CN"/>
        </w:rPr>
        <w:t>5.14</w:t>
      </w:r>
      <w:r w:rsidRPr="00067BBF">
        <w:rPr>
          <w:rFonts w:cs="Arial"/>
          <w:lang w:val="en-US" w:eastAsia="zh-CN"/>
        </w:rPr>
        <w:tab/>
        <w:t xml:space="preserve"> CA_n78_SUL_n3-n84</w:t>
      </w:r>
      <w:bookmarkEnd w:id="428"/>
      <w:r w:rsidRPr="00067BBF">
        <w:rPr>
          <w:rFonts w:cs="Arial"/>
          <w:lang w:val="en-US" w:eastAsia="zh-CN"/>
        </w:rPr>
        <w:t xml:space="preserve"> </w:t>
      </w:r>
    </w:p>
    <w:p w14:paraId="0CBA02A3" w14:textId="43EA800B" w:rsidR="00067BBF" w:rsidRDefault="00067BBF" w:rsidP="00067BBF">
      <w:pPr>
        <w:pStyle w:val="31"/>
        <w:spacing w:after="240"/>
        <w:rPr>
          <w:rFonts w:cs="Arial"/>
          <w:szCs w:val="28"/>
          <w:lang w:eastAsia="zh-CN"/>
        </w:rPr>
      </w:pPr>
      <w:bookmarkStart w:id="429" w:name="_Toc129102141"/>
      <w:r>
        <w:rPr>
          <w:rFonts w:cs="Arial"/>
          <w:szCs w:val="28"/>
        </w:rPr>
        <w:t>5.14.1</w:t>
      </w:r>
      <w:r>
        <w:rPr>
          <w:rFonts w:cs="Arial"/>
          <w:szCs w:val="28"/>
        </w:rPr>
        <w:tab/>
        <w:t>Operating bands</w:t>
      </w:r>
      <w:bookmarkEnd w:id="429"/>
      <w:r>
        <w:rPr>
          <w:rFonts w:cs="Arial"/>
          <w:szCs w:val="28"/>
        </w:rPr>
        <w:t xml:space="preserve"> </w:t>
      </w:r>
    </w:p>
    <w:p w14:paraId="5703E8B3" w14:textId="2BAFA8BE" w:rsidR="00067BBF" w:rsidRDefault="00067BBF" w:rsidP="00067BBF">
      <w:pPr>
        <w:pStyle w:val="TH"/>
      </w:pPr>
      <w:r>
        <w:t>Table 5.14.1-1: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067BBF" w14:paraId="55946234" w14:textId="77777777" w:rsidTr="00067BBF">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4C0311CA" w14:textId="77777777" w:rsidR="00067BBF" w:rsidRDefault="00067BBF">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2CCE4867" w14:textId="77777777" w:rsidR="00067BBF" w:rsidRDefault="00067BBF">
            <w:pPr>
              <w:pStyle w:val="TAH"/>
            </w:pPr>
            <w:r>
              <w:t>NR Band</w:t>
            </w:r>
          </w:p>
          <w:p w14:paraId="00BC5EFB" w14:textId="77777777" w:rsidR="00067BBF" w:rsidRDefault="00067BBF">
            <w:pPr>
              <w:pStyle w:val="TAH"/>
            </w:pPr>
            <w:r>
              <w:t>(Table 5.2-1)</w:t>
            </w:r>
          </w:p>
        </w:tc>
      </w:tr>
      <w:tr w:rsidR="00067BBF" w14:paraId="3568D9C3" w14:textId="77777777" w:rsidTr="00067BBF">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8884660" w14:textId="77777777" w:rsidR="00067BBF" w:rsidRDefault="00067BBF">
            <w:pPr>
              <w:pStyle w:val="TAN"/>
              <w:ind w:left="0" w:firstLine="0"/>
              <w:jc w:val="center"/>
              <w:rPr>
                <w:vertAlign w:val="superscript"/>
              </w:rPr>
            </w:pPr>
            <w:r>
              <w:t>CA_n78_SUL_n3-n84</w:t>
            </w:r>
          </w:p>
        </w:tc>
        <w:tc>
          <w:tcPr>
            <w:tcW w:w="2497" w:type="dxa"/>
            <w:tcBorders>
              <w:top w:val="single" w:sz="4" w:space="0" w:color="auto"/>
              <w:left w:val="single" w:sz="4" w:space="0" w:color="auto"/>
              <w:bottom w:val="single" w:sz="4" w:space="0" w:color="auto"/>
              <w:right w:val="single" w:sz="4" w:space="0" w:color="auto"/>
            </w:tcBorders>
            <w:vAlign w:val="center"/>
            <w:hideMark/>
          </w:tcPr>
          <w:p w14:paraId="5F009BE0" w14:textId="77777777" w:rsidR="00067BBF" w:rsidRDefault="00067BBF">
            <w:pPr>
              <w:pStyle w:val="TAN"/>
              <w:ind w:left="0" w:firstLine="0"/>
              <w:jc w:val="center"/>
            </w:pPr>
            <w:r>
              <w:t>n3, n78, n84</w:t>
            </w:r>
          </w:p>
        </w:tc>
      </w:tr>
      <w:tr w:rsidR="00067BBF" w14:paraId="2E88BC0A" w14:textId="77777777" w:rsidTr="00067BBF">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1276CB36" w14:textId="77777777" w:rsidR="00067BBF" w:rsidRDefault="00067BBF">
            <w:pPr>
              <w:pStyle w:val="TAN"/>
            </w:pPr>
            <w:r>
              <w:t>NOTE 1:</w:t>
            </w:r>
            <w:r>
              <w:tab/>
              <w:t>If a UE is configured with both NR UL and NR SUL carriers in a cell, the switching time between NR UL carrier and NR SUL carrier is 0 us.</w:t>
            </w:r>
          </w:p>
          <w:p w14:paraId="725E8106" w14:textId="77777777" w:rsidR="00067BBF" w:rsidRDefault="00067BBF">
            <w:pPr>
              <w:pStyle w:val="TAN"/>
            </w:pPr>
            <w:r>
              <w:t>NOTE 2:</w:t>
            </w:r>
            <w:r>
              <w:tab/>
              <w:t>For UE supporting SUL band combination simultaneous Rx/Tx capability is mandatory.</w:t>
            </w:r>
          </w:p>
        </w:tc>
      </w:tr>
    </w:tbl>
    <w:p w14:paraId="4EA2A506" w14:textId="77777777" w:rsidR="00067BBF" w:rsidRDefault="00067BBF" w:rsidP="00067BBF">
      <w:pPr>
        <w:spacing w:after="0"/>
        <w:rPr>
          <w:rFonts w:eastAsia="Times New Roman"/>
        </w:rPr>
      </w:pPr>
    </w:p>
    <w:p w14:paraId="50A1A567" w14:textId="77777777" w:rsidR="00067BBF" w:rsidRDefault="00067BBF" w:rsidP="00067BBF">
      <w:pPr>
        <w:spacing w:after="0"/>
      </w:pPr>
    </w:p>
    <w:p w14:paraId="64535288" w14:textId="77777777" w:rsidR="00067BBF" w:rsidRDefault="00067BBF" w:rsidP="00067BBF">
      <w:pPr>
        <w:spacing w:after="0" w:afterAutospacing="1"/>
        <w:rPr>
          <w:rFonts w:ascii="Arial" w:eastAsia="宋体" w:hAnsi="Arial" w:cs="Arial"/>
          <w:sz w:val="28"/>
          <w:szCs w:val="28"/>
          <w:lang w:val="en-US" w:eastAsia="zh-CN"/>
        </w:rPr>
        <w:sectPr w:rsidR="00067BBF">
          <w:footnotePr>
            <w:numRestart w:val="eachSect"/>
          </w:footnotePr>
          <w:pgSz w:w="11907" w:h="16840"/>
          <w:pgMar w:top="1416" w:right="1133" w:bottom="1133" w:left="1133" w:header="850" w:footer="340" w:gutter="0"/>
          <w:cols w:space="720"/>
        </w:sectPr>
      </w:pPr>
    </w:p>
    <w:p w14:paraId="6B921DBF" w14:textId="6C1C66D0" w:rsidR="00067BBF" w:rsidRDefault="00067BBF" w:rsidP="00067BBF">
      <w:pPr>
        <w:pStyle w:val="31"/>
        <w:spacing w:after="240"/>
        <w:rPr>
          <w:rFonts w:cs="Arial"/>
          <w:szCs w:val="28"/>
        </w:rPr>
      </w:pPr>
      <w:bookmarkStart w:id="430" w:name="_Toc129102142"/>
      <w:r>
        <w:rPr>
          <w:rFonts w:cs="Arial"/>
          <w:szCs w:val="28"/>
        </w:rPr>
        <w:lastRenderedPageBreak/>
        <w:t>5.14.2</w:t>
      </w:r>
      <w:r>
        <w:rPr>
          <w:rFonts w:cs="Arial"/>
          <w:szCs w:val="28"/>
        </w:rPr>
        <w:tab/>
      </w:r>
      <w:r>
        <w:rPr>
          <w:szCs w:val="28"/>
        </w:rPr>
        <w:t>Channel bandwidths per operating band</w:t>
      </w:r>
      <w:bookmarkEnd w:id="430"/>
      <w:r>
        <w:rPr>
          <w:szCs w:val="28"/>
        </w:rPr>
        <w:t xml:space="preserve"> </w:t>
      </w:r>
    </w:p>
    <w:p w14:paraId="5F8C0944" w14:textId="2F76A3F6" w:rsidR="00067BBF" w:rsidRDefault="00067BBF" w:rsidP="00067BBF">
      <w:pPr>
        <w:pStyle w:val="TH"/>
        <w:rPr>
          <w:lang w:val="en-US" w:eastAsia="zh-CN"/>
        </w:rPr>
      </w:pPr>
      <w:r>
        <w:t>Table 5.14.2-1: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8"/>
        <w:gridCol w:w="1653"/>
        <w:gridCol w:w="976"/>
        <w:gridCol w:w="3819"/>
        <w:gridCol w:w="2567"/>
      </w:tblGrid>
      <w:tr w:rsidR="00067BBF" w14:paraId="1E2CFD8D" w14:textId="77777777" w:rsidTr="00067BBF">
        <w:trPr>
          <w:trHeight w:val="146"/>
          <w:jc w:val="center"/>
        </w:trPr>
        <w:tc>
          <w:tcPr>
            <w:tcW w:w="2168" w:type="dxa"/>
            <w:tcBorders>
              <w:top w:val="single" w:sz="4" w:space="0" w:color="auto"/>
              <w:left w:val="single" w:sz="4" w:space="0" w:color="auto"/>
              <w:bottom w:val="single" w:sz="4" w:space="0" w:color="auto"/>
              <w:right w:val="single" w:sz="4" w:space="0" w:color="auto"/>
            </w:tcBorders>
            <w:vAlign w:val="center"/>
            <w:hideMark/>
          </w:tcPr>
          <w:p w14:paraId="1A4C70AA" w14:textId="77777777" w:rsidR="00067BBF" w:rsidRDefault="00067BBF">
            <w:pPr>
              <w:keepNext/>
              <w:keepLines/>
              <w:widowControl w:val="0"/>
              <w:spacing w:after="0"/>
              <w:jc w:val="center"/>
              <w:rPr>
                <w:rFonts w:ascii="Arial" w:eastAsia="等线" w:hAnsi="Arial" w:cs="Arial"/>
                <w:b/>
                <w:kern w:val="2"/>
                <w:sz w:val="18"/>
                <w:szCs w:val="24"/>
                <w:lang w:eastAsia="zh-CN"/>
              </w:rPr>
            </w:pPr>
            <w:r>
              <w:rPr>
                <w:rFonts w:ascii="Arial"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hideMark/>
          </w:tcPr>
          <w:p w14:paraId="018AE003" w14:textId="77777777" w:rsidR="00067BBF" w:rsidRDefault="00067BBF">
            <w:pPr>
              <w:keepNext/>
              <w:keepLines/>
              <w:widowControl w:val="0"/>
              <w:spacing w:after="0"/>
              <w:jc w:val="center"/>
              <w:rPr>
                <w:rFonts w:ascii="Arial" w:eastAsia="等线"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7C073AF" w14:textId="77777777" w:rsidR="00067BBF" w:rsidRDefault="00067BBF">
            <w:pPr>
              <w:keepNext/>
              <w:keepLines/>
              <w:widowControl w:val="0"/>
              <w:spacing w:after="0"/>
              <w:jc w:val="center"/>
              <w:rPr>
                <w:rFonts w:ascii="Arial" w:eastAsia="等线" w:hAnsi="Arial" w:cs="Arial"/>
                <w:b/>
                <w:kern w:val="2"/>
                <w:sz w:val="18"/>
                <w:szCs w:val="24"/>
                <w:lang w:eastAsia="zh-CN"/>
              </w:rPr>
            </w:pPr>
            <w:r>
              <w:rPr>
                <w:rFonts w:ascii="Arial" w:eastAsia="等线" w:hAnsi="Arial" w:cs="Arial"/>
                <w:b/>
                <w:kern w:val="2"/>
                <w:sz w:val="18"/>
                <w:szCs w:val="24"/>
              </w:rPr>
              <w:t>NR</w:t>
            </w:r>
            <w:r>
              <w:rPr>
                <w:rFonts w:ascii="Arial" w:eastAsia="等线"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3D22DAF0" w14:textId="77777777" w:rsidR="00067BBF" w:rsidRDefault="00067BBF">
            <w:pPr>
              <w:keepNext/>
              <w:keepLines/>
              <w:widowControl w:val="0"/>
              <w:spacing w:after="0"/>
              <w:jc w:val="center"/>
              <w:rPr>
                <w:rFonts w:ascii="Arial" w:eastAsia="等线" w:hAnsi="Arial" w:cs="Arial"/>
                <w:b/>
                <w:kern w:val="2"/>
                <w:sz w:val="18"/>
                <w:szCs w:val="24"/>
              </w:rPr>
            </w:pPr>
            <w:r>
              <w:rPr>
                <w:rFonts w:ascii="Arial" w:eastAsia="等线" w:hAnsi="Arial" w:cs="Arial"/>
                <w:b/>
                <w:sz w:val="18"/>
              </w:rPr>
              <w:t>Channel bandwidth (MHz) (NOTE 1)</w:t>
            </w:r>
          </w:p>
        </w:tc>
        <w:tc>
          <w:tcPr>
            <w:tcW w:w="0" w:type="auto"/>
            <w:tcBorders>
              <w:top w:val="single" w:sz="4" w:space="0" w:color="auto"/>
              <w:left w:val="single" w:sz="4" w:space="0" w:color="auto"/>
              <w:bottom w:val="single" w:sz="4" w:space="0" w:color="auto"/>
              <w:right w:val="single" w:sz="4" w:space="0" w:color="auto"/>
            </w:tcBorders>
            <w:hideMark/>
          </w:tcPr>
          <w:p w14:paraId="7D3610BC" w14:textId="77777777" w:rsidR="00067BBF" w:rsidRDefault="00067BBF">
            <w:pPr>
              <w:keepNext/>
              <w:keepLines/>
              <w:widowControl w:val="0"/>
              <w:spacing w:after="0"/>
              <w:jc w:val="center"/>
              <w:rPr>
                <w:rFonts w:ascii="Arial" w:eastAsia="等线" w:hAnsi="Arial" w:cs="Arial"/>
                <w:b/>
                <w:kern w:val="2"/>
                <w:sz w:val="18"/>
                <w:szCs w:val="24"/>
              </w:rPr>
            </w:pPr>
            <w:r>
              <w:rPr>
                <w:rFonts w:ascii="Arial" w:eastAsia="等线" w:hAnsi="Arial" w:cs="Arial"/>
                <w:b/>
                <w:kern w:val="2"/>
                <w:sz w:val="18"/>
                <w:szCs w:val="24"/>
              </w:rPr>
              <w:t>Bandwidth combination set</w:t>
            </w:r>
          </w:p>
        </w:tc>
      </w:tr>
      <w:tr w:rsidR="00067BBF" w14:paraId="5D6875D0" w14:textId="77777777" w:rsidTr="00067BBF">
        <w:trPr>
          <w:trHeight w:val="207"/>
          <w:jc w:val="center"/>
        </w:trPr>
        <w:tc>
          <w:tcPr>
            <w:tcW w:w="2168" w:type="dxa"/>
            <w:vMerge w:val="restart"/>
            <w:tcBorders>
              <w:top w:val="single" w:sz="4" w:space="0" w:color="auto"/>
              <w:left w:val="single" w:sz="4" w:space="0" w:color="auto"/>
              <w:bottom w:val="single" w:sz="4" w:space="0" w:color="auto"/>
              <w:right w:val="single" w:sz="4" w:space="0" w:color="auto"/>
            </w:tcBorders>
            <w:vAlign w:val="center"/>
            <w:hideMark/>
          </w:tcPr>
          <w:p w14:paraId="3F07CA70" w14:textId="77777777" w:rsidR="00067BBF" w:rsidRDefault="00067BBF">
            <w:pPr>
              <w:keepNext/>
              <w:keepLines/>
              <w:spacing w:after="0"/>
              <w:jc w:val="center"/>
              <w:rPr>
                <w:rFonts w:ascii="Arial" w:eastAsia="等线" w:hAnsi="Arial" w:cs="Arial"/>
                <w:sz w:val="18"/>
                <w:szCs w:val="18"/>
              </w:rPr>
            </w:pPr>
            <w:r>
              <w:rPr>
                <w:rFonts w:ascii="Arial" w:hAnsi="Arial" w:cs="Arial"/>
                <w:sz w:val="18"/>
                <w:szCs w:val="18"/>
              </w:rPr>
              <w:t>CA_n78A_SUL_n3A-n84A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8EDF7B7" w14:textId="77777777" w:rsidR="00067BBF" w:rsidRDefault="00067BBF">
            <w:pPr>
              <w:keepNext/>
              <w:keepLines/>
              <w:spacing w:after="0"/>
              <w:jc w:val="center"/>
              <w:rPr>
                <w:rFonts w:ascii="Arial" w:eastAsia="等线" w:hAnsi="Arial" w:cs="Arial"/>
                <w:sz w:val="18"/>
                <w:szCs w:val="18"/>
                <w:lang w:eastAsia="zh-CN"/>
              </w:rPr>
            </w:pPr>
            <w:r>
              <w:rPr>
                <w:rFonts w:ascii="Arial" w:hAnsi="Arial" w:cs="Arial"/>
                <w:sz w:val="18"/>
                <w:szCs w:val="18"/>
              </w:rPr>
              <w:t>SUL_n3A-n84A</w:t>
            </w:r>
          </w:p>
        </w:tc>
        <w:tc>
          <w:tcPr>
            <w:tcW w:w="0" w:type="auto"/>
            <w:tcBorders>
              <w:top w:val="single" w:sz="4" w:space="0" w:color="auto"/>
              <w:left w:val="single" w:sz="4" w:space="0" w:color="auto"/>
              <w:bottom w:val="single" w:sz="4" w:space="0" w:color="auto"/>
              <w:right w:val="single" w:sz="4" w:space="0" w:color="auto"/>
            </w:tcBorders>
            <w:vAlign w:val="center"/>
            <w:hideMark/>
          </w:tcPr>
          <w:p w14:paraId="4C44F6D4" w14:textId="77777777" w:rsidR="00067BBF" w:rsidRDefault="00067BBF">
            <w:pPr>
              <w:keepNext/>
              <w:keepLines/>
              <w:spacing w:after="0"/>
              <w:jc w:val="center"/>
              <w:rPr>
                <w:rFonts w:ascii="Arial" w:eastAsia="等线" w:hAnsi="Arial" w:cs="Arial"/>
                <w:sz w:val="18"/>
                <w:szCs w:val="18"/>
                <w:lang w:eastAsia="zh-CN"/>
              </w:rPr>
            </w:pPr>
            <w:r>
              <w:rPr>
                <w:rFonts w:ascii="Arial" w:eastAsia="等线" w:hAnsi="Arial" w:cs="Arial"/>
                <w:sz w:val="18"/>
                <w:szCs w:val="18"/>
                <w:lang w:eastAsia="zh-CN"/>
              </w:rPr>
              <w:t>n3</w:t>
            </w:r>
          </w:p>
        </w:tc>
        <w:tc>
          <w:tcPr>
            <w:tcW w:w="0" w:type="auto"/>
            <w:tcBorders>
              <w:top w:val="single" w:sz="4" w:space="0" w:color="auto"/>
              <w:left w:val="single" w:sz="4" w:space="0" w:color="auto"/>
              <w:bottom w:val="single" w:sz="4" w:space="0" w:color="auto"/>
              <w:right w:val="single" w:sz="4" w:space="0" w:color="auto"/>
            </w:tcBorders>
            <w:hideMark/>
          </w:tcPr>
          <w:p w14:paraId="0CBE0A92" w14:textId="77777777" w:rsidR="00067BBF" w:rsidRDefault="00067BBF">
            <w:pPr>
              <w:keepNext/>
              <w:keepLines/>
              <w:spacing w:after="0"/>
              <w:jc w:val="center"/>
              <w:rPr>
                <w:rFonts w:ascii="Arial" w:eastAsia="等线" w:hAnsi="Arial" w:cs="Arial"/>
                <w:sz w:val="18"/>
                <w:szCs w:val="18"/>
                <w:lang w:eastAsia="zh-CN"/>
              </w:rPr>
            </w:pPr>
            <w:r>
              <w:rPr>
                <w:rFonts w:ascii="Arial" w:eastAsia="等线" w:hAnsi="Arial"/>
                <w:sz w:val="18"/>
                <w:lang w:eastAsia="zh-CN"/>
              </w:rPr>
              <w:t>5, 10, 15, 20, 25, 30, 40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1A83790" w14:textId="77777777" w:rsidR="00067BBF" w:rsidRDefault="00067BBF">
            <w:pPr>
              <w:spacing w:after="0"/>
              <w:jc w:val="center"/>
              <w:rPr>
                <w:rFonts w:ascii="Arial" w:eastAsia="等线" w:hAnsi="Arial" w:cs="Arial"/>
                <w:sz w:val="18"/>
                <w:szCs w:val="18"/>
                <w:lang w:eastAsia="zh-CN"/>
              </w:rPr>
            </w:pPr>
            <w:r>
              <w:rPr>
                <w:rFonts w:ascii="Arial" w:eastAsia="等线" w:hAnsi="Arial" w:cs="Arial"/>
                <w:sz w:val="18"/>
                <w:szCs w:val="18"/>
                <w:lang w:eastAsia="zh-CN"/>
              </w:rPr>
              <w:t>0</w:t>
            </w:r>
          </w:p>
        </w:tc>
      </w:tr>
      <w:tr w:rsidR="00067BBF" w14:paraId="166AD729" w14:textId="77777777" w:rsidTr="00067BBF">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7C98FD" w14:textId="77777777" w:rsidR="00067BBF" w:rsidRDefault="00067BBF">
            <w:pPr>
              <w:spacing w:after="0"/>
              <w:rPr>
                <w:rFonts w:ascii="Arial" w:eastAsia="等线"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05CF04" w14:textId="77777777" w:rsidR="00067BBF" w:rsidRDefault="00067BBF">
            <w:pPr>
              <w:spacing w:after="0"/>
              <w:rPr>
                <w:rFonts w:ascii="Arial" w:eastAsia="等线"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E3B3A1" w14:textId="77777777" w:rsidR="00067BBF" w:rsidRDefault="00067BBF">
            <w:pPr>
              <w:keepNext/>
              <w:keepLines/>
              <w:spacing w:after="0"/>
              <w:jc w:val="center"/>
              <w:rPr>
                <w:rFonts w:ascii="Arial" w:eastAsia="等线" w:hAnsi="Arial" w:cs="Arial"/>
                <w:sz w:val="18"/>
                <w:szCs w:val="18"/>
                <w:lang w:eastAsia="zh-CN"/>
              </w:rPr>
            </w:pPr>
            <w:r>
              <w:rPr>
                <w:rFonts w:ascii="Arial" w:eastAsia="等线"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hideMark/>
          </w:tcPr>
          <w:p w14:paraId="256F05E6" w14:textId="77777777" w:rsidR="00067BBF" w:rsidRDefault="00067BBF">
            <w:pPr>
              <w:keepNext/>
              <w:keepLines/>
              <w:spacing w:after="0"/>
              <w:jc w:val="center"/>
              <w:rPr>
                <w:rFonts w:ascii="Arial" w:eastAsia="等线" w:hAnsi="Arial" w:cs="Arial"/>
                <w:sz w:val="18"/>
                <w:szCs w:val="18"/>
                <w:lang w:eastAsia="zh-CN"/>
              </w:rPr>
            </w:pPr>
            <w:r>
              <w:rPr>
                <w:rFonts w:ascii="Arial" w:eastAsia="等线" w:hAnsi="Arial" w:cs="Arial"/>
                <w:sz w:val="18"/>
                <w:szCs w:val="18"/>
                <w:lang w:eastAsia="zh-CN"/>
              </w:rPr>
              <w:t>10, 15, 20, 25, 30, 40, 50, 60, 70, 80, 90, 100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421D4D" w14:textId="77777777" w:rsidR="00067BBF" w:rsidRDefault="00067BBF">
            <w:pPr>
              <w:spacing w:after="0"/>
              <w:rPr>
                <w:rFonts w:ascii="Arial" w:eastAsia="等线" w:hAnsi="Arial" w:cs="Arial"/>
                <w:sz w:val="18"/>
                <w:szCs w:val="18"/>
                <w:lang w:eastAsia="zh-CN"/>
              </w:rPr>
            </w:pPr>
          </w:p>
        </w:tc>
      </w:tr>
      <w:tr w:rsidR="00067BBF" w14:paraId="12503BFF" w14:textId="77777777" w:rsidTr="00067BBF">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CCFE9D" w14:textId="77777777" w:rsidR="00067BBF" w:rsidRDefault="00067BBF">
            <w:pPr>
              <w:spacing w:after="0"/>
              <w:rPr>
                <w:rFonts w:ascii="Arial" w:eastAsia="等线"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5081C9" w14:textId="77777777" w:rsidR="00067BBF" w:rsidRDefault="00067BBF">
            <w:pPr>
              <w:spacing w:after="0"/>
              <w:rPr>
                <w:rFonts w:ascii="Arial" w:eastAsia="等线"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8FD111" w14:textId="77777777" w:rsidR="00067BBF" w:rsidRDefault="00067BBF">
            <w:pPr>
              <w:keepNext/>
              <w:keepLines/>
              <w:spacing w:after="0"/>
              <w:jc w:val="center"/>
              <w:rPr>
                <w:rFonts w:ascii="Arial" w:eastAsia="等线" w:hAnsi="Arial" w:cs="Arial"/>
                <w:sz w:val="18"/>
                <w:szCs w:val="18"/>
                <w:lang w:eastAsia="zh-CN"/>
              </w:rPr>
            </w:pPr>
            <w:r>
              <w:rPr>
                <w:rFonts w:ascii="Arial" w:eastAsia="等线" w:hAnsi="Arial" w:cs="Arial"/>
                <w:sz w:val="18"/>
                <w:szCs w:val="18"/>
                <w:lang w:eastAsia="zh-CN"/>
              </w:rPr>
              <w:t>n84</w:t>
            </w:r>
          </w:p>
        </w:tc>
        <w:tc>
          <w:tcPr>
            <w:tcW w:w="0" w:type="auto"/>
            <w:tcBorders>
              <w:top w:val="single" w:sz="4" w:space="0" w:color="auto"/>
              <w:left w:val="single" w:sz="4" w:space="0" w:color="auto"/>
              <w:bottom w:val="single" w:sz="4" w:space="0" w:color="auto"/>
              <w:right w:val="single" w:sz="4" w:space="0" w:color="auto"/>
            </w:tcBorders>
            <w:hideMark/>
          </w:tcPr>
          <w:p w14:paraId="795432DE" w14:textId="77777777" w:rsidR="00067BBF" w:rsidRDefault="00067BBF">
            <w:pPr>
              <w:keepNext/>
              <w:keepLines/>
              <w:spacing w:after="0"/>
              <w:jc w:val="center"/>
              <w:rPr>
                <w:rFonts w:ascii="Arial" w:eastAsia="等线" w:hAnsi="Arial" w:cs="Arial"/>
                <w:sz w:val="18"/>
                <w:szCs w:val="18"/>
                <w:lang w:val="en-US"/>
              </w:rPr>
            </w:pPr>
            <w:r>
              <w:rPr>
                <w:rFonts w:ascii="Arial" w:eastAsia="等线" w:hAnsi="Arial" w:cs="Arial"/>
                <w:sz w:val="18"/>
                <w:szCs w:val="18"/>
                <w:lang w:val="en-US"/>
              </w:rPr>
              <w:t>5</w:t>
            </w:r>
            <w:r>
              <w:rPr>
                <w:rFonts w:ascii="Arial" w:eastAsia="等线" w:hAnsi="Arial" w:cs="Arial"/>
                <w:sz w:val="18"/>
                <w:szCs w:val="18"/>
                <w:lang w:val="en-US" w:eastAsia="zh-CN"/>
              </w:rPr>
              <w:t>, 10, 15, 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30699B" w14:textId="77777777" w:rsidR="00067BBF" w:rsidRDefault="00067BBF">
            <w:pPr>
              <w:spacing w:after="0"/>
              <w:rPr>
                <w:rFonts w:ascii="Arial" w:eastAsia="等线" w:hAnsi="Arial" w:cs="Arial"/>
                <w:sz w:val="18"/>
                <w:szCs w:val="18"/>
                <w:lang w:eastAsia="zh-CN"/>
              </w:rPr>
            </w:pPr>
          </w:p>
        </w:tc>
      </w:tr>
      <w:tr w:rsidR="00067BBF" w14:paraId="30D0318E" w14:textId="77777777" w:rsidTr="00067BBF">
        <w:trPr>
          <w:trHeight w:val="230"/>
          <w:jc w:val="center"/>
        </w:trPr>
        <w:tc>
          <w:tcPr>
            <w:tcW w:w="11178" w:type="dxa"/>
            <w:gridSpan w:val="5"/>
            <w:tcBorders>
              <w:top w:val="single" w:sz="4" w:space="0" w:color="auto"/>
              <w:left w:val="single" w:sz="4" w:space="0" w:color="auto"/>
              <w:bottom w:val="single" w:sz="4" w:space="0" w:color="auto"/>
              <w:right w:val="single" w:sz="4" w:space="0" w:color="auto"/>
            </w:tcBorders>
            <w:hideMark/>
          </w:tcPr>
          <w:p w14:paraId="2B1A7390" w14:textId="77777777" w:rsidR="00067BBF" w:rsidRDefault="00067BBF">
            <w:pPr>
              <w:spacing w:after="0"/>
              <w:rPr>
                <w:rFonts w:ascii="Arial" w:eastAsia="等线" w:hAnsi="Arial" w:cs="Arial"/>
                <w:sz w:val="18"/>
                <w:szCs w:val="18"/>
                <w:lang w:eastAsia="zh-CN"/>
              </w:rPr>
            </w:pPr>
            <w:r>
              <w:rPr>
                <w:rFonts w:ascii="Arial" w:eastAsia="等线" w:hAnsi="Arial" w:cs="Arial"/>
                <w:sz w:val="18"/>
                <w:szCs w:val="18"/>
              </w:rPr>
              <w:t xml:space="preserve">NOTE 1: </w:t>
            </w:r>
            <w:r>
              <w:rPr>
                <w:rFonts w:ascii="Arial" w:eastAsia="等线" w:hAnsi="Arial" w:cs="Arial"/>
                <w:sz w:val="18"/>
                <w:szCs w:val="18"/>
              </w:rPr>
              <w:tab/>
              <w:t>The SCS of each channel bandwidth for NR band refers to Table 5.3.5-1.</w:t>
            </w:r>
          </w:p>
        </w:tc>
      </w:tr>
    </w:tbl>
    <w:p w14:paraId="3E09F10C" w14:textId="77777777" w:rsidR="00067BBF" w:rsidRDefault="00067BBF" w:rsidP="00067BBF">
      <w:pPr>
        <w:rPr>
          <w:rFonts w:eastAsia="Times New Roman"/>
          <w:lang w:eastAsia="ko-KR"/>
        </w:rPr>
      </w:pPr>
    </w:p>
    <w:p w14:paraId="1E7138BF" w14:textId="6F3D361B" w:rsidR="00067BBF" w:rsidRPr="00D66EBD" w:rsidRDefault="00067BBF" w:rsidP="00D66EBD">
      <w:pPr>
        <w:pStyle w:val="31"/>
        <w:rPr>
          <w:rFonts w:eastAsia="宋体"/>
          <w:lang w:val="x-none"/>
        </w:rPr>
      </w:pPr>
      <w:bookmarkStart w:id="431" w:name="_Toc129102143"/>
      <w:r w:rsidRPr="00D66EBD">
        <w:rPr>
          <w:rFonts w:eastAsia="宋体"/>
          <w:lang w:val="x-none"/>
        </w:rPr>
        <w:t>5.14.3</w:t>
      </w:r>
      <w:r w:rsidR="00D66EBD" w:rsidRPr="00D66EBD">
        <w:rPr>
          <w:rFonts w:cs="Arial"/>
          <w:szCs w:val="28"/>
        </w:rPr>
        <w:t xml:space="preserve"> </w:t>
      </w:r>
      <w:r w:rsidR="00D66EBD" w:rsidRPr="00D66EBD">
        <w:rPr>
          <w:rFonts w:cs="Arial"/>
          <w:szCs w:val="28"/>
        </w:rPr>
        <w:tab/>
        <w:t>Maximum output power</w:t>
      </w:r>
      <w:bookmarkEnd w:id="431"/>
    </w:p>
    <w:p w14:paraId="789AB3A0" w14:textId="77777777" w:rsidR="00067BBF" w:rsidRDefault="00067BBF" w:rsidP="00067BBF">
      <w:pPr>
        <w:rPr>
          <w:rFonts w:eastAsia="宋体"/>
          <w:lang w:val="en-US" w:eastAsia="zh-CN"/>
        </w:rPr>
      </w:pPr>
      <w:r>
        <w:rPr>
          <w:lang w:eastAsia="zh-TW"/>
        </w:rPr>
        <w:t>There is only single UL in uplink so the requirement for each band in clause 6.2.1 from 38.101-1 is applicable.</w:t>
      </w:r>
    </w:p>
    <w:p w14:paraId="61EA02D3" w14:textId="327EED2E" w:rsidR="00067BBF" w:rsidRDefault="00067BBF" w:rsidP="00067BBF">
      <w:pPr>
        <w:pStyle w:val="31"/>
        <w:spacing w:after="240"/>
        <w:rPr>
          <w:rFonts w:eastAsia="宋体" w:cs="Arial"/>
          <w:sz w:val="24"/>
          <w:szCs w:val="28"/>
          <w:lang w:val="en-US" w:eastAsia="zh-CN"/>
        </w:rPr>
      </w:pPr>
      <w:bookmarkStart w:id="432" w:name="_Toc129102144"/>
      <w:r>
        <w:t>5.14.4</w:t>
      </w:r>
      <w:r>
        <w:tab/>
        <w:t xml:space="preserve"> Spurious emission band UE co-existence</w:t>
      </w:r>
      <w:bookmarkEnd w:id="432"/>
    </w:p>
    <w:p w14:paraId="697B42AC" w14:textId="77777777" w:rsidR="00067BBF" w:rsidRDefault="00067BBF" w:rsidP="00067BBF">
      <w:pPr>
        <w:rPr>
          <w:kern w:val="2"/>
          <w:lang w:val="en-US" w:eastAsia="zh-CN"/>
        </w:rPr>
      </w:pPr>
      <w:r>
        <w:rPr>
          <w:kern w:val="2"/>
          <w:lang w:val="en-US" w:eastAsia="zh-CN"/>
        </w:rPr>
        <w:t xml:space="preserve">There is only single UL in uplink so this requirement specified in clause 6.5.3.2 from 38.101-1 is applicable. </w:t>
      </w:r>
    </w:p>
    <w:p w14:paraId="38B9C183" w14:textId="0B0C65F4" w:rsidR="00067BBF" w:rsidRDefault="00067BBF" w:rsidP="00D66EBD">
      <w:pPr>
        <w:pStyle w:val="31"/>
        <w:rPr>
          <w:rFonts w:eastAsia="宋体"/>
          <w:lang w:val="x-none"/>
        </w:rPr>
      </w:pPr>
      <w:bookmarkStart w:id="433" w:name="_Toc129102145"/>
      <w:r>
        <w:rPr>
          <w:rFonts w:eastAsia="宋体"/>
          <w:lang w:val="x-none"/>
        </w:rPr>
        <w:t>5.14.5</w:t>
      </w:r>
      <w:r w:rsidRPr="00D66EBD">
        <w:rPr>
          <w:rFonts w:eastAsia="宋体"/>
          <w:lang w:val="x-none"/>
        </w:rPr>
        <w:tab/>
        <w:t>REFSENS requirements</w:t>
      </w:r>
      <w:bookmarkEnd w:id="433"/>
    </w:p>
    <w:p w14:paraId="7A859FAB" w14:textId="77777777" w:rsidR="00F610F7" w:rsidRDefault="00F610F7" w:rsidP="00F610F7">
      <w:pPr>
        <w:widowControl w:val="0"/>
        <w:jc w:val="both"/>
        <w:rPr>
          <w:rFonts w:eastAsia="宋体"/>
          <w:color w:val="000000"/>
          <w:lang w:eastAsia="zh-CN"/>
        </w:rPr>
      </w:pPr>
      <w:r>
        <w:rPr>
          <w:lang w:eastAsia="ja-JP"/>
        </w:rPr>
        <w:t xml:space="preserve">For SUL operation, the reference </w:t>
      </w:r>
      <w:proofErr w:type="gramStart"/>
      <w:r>
        <w:rPr>
          <w:lang w:eastAsia="ja-JP"/>
        </w:rPr>
        <w:t>receive</w:t>
      </w:r>
      <w:proofErr w:type="gramEnd"/>
      <w:r>
        <w:rPr>
          <w:lang w:eastAsia="ja-JP"/>
        </w:rPr>
        <w:t xml:space="preserve"> sensitivity (REFSENS) requirement for downlink bands specified in clause 7.3A.2 from TS 38.101-1 shall be met when supplementary uplink configuration for reference sensitivity </w:t>
      </w:r>
      <w:r>
        <w:rPr>
          <w:kern w:val="2"/>
          <w:lang w:val="en-US" w:eastAsia="zh-CN"/>
        </w:rPr>
        <w:t>are specified as below.</w:t>
      </w:r>
    </w:p>
    <w:p w14:paraId="734B5190" w14:textId="77777777" w:rsidR="00F610F7" w:rsidRPr="00AF5112" w:rsidRDefault="00F610F7" w:rsidP="00F610F7">
      <w:pPr>
        <w:keepNext/>
        <w:keepLines/>
        <w:spacing w:before="60"/>
        <w:jc w:val="center"/>
        <w:rPr>
          <w:rFonts w:ascii="Arial" w:hAnsi="Arial"/>
          <w:b/>
          <w:lang w:eastAsia="en-GB"/>
        </w:rPr>
      </w:pPr>
      <w:r w:rsidRPr="00AF5112">
        <w:rPr>
          <w:rFonts w:ascii="Arial" w:hAnsi="Arial"/>
          <w:b/>
          <w:lang w:eastAsia="en-GB"/>
        </w:rPr>
        <w:t xml:space="preserve">Table </w:t>
      </w:r>
      <w:r>
        <w:rPr>
          <w:rFonts w:ascii="Arial" w:hAnsi="Arial"/>
          <w:b/>
          <w:lang w:eastAsia="en-GB"/>
        </w:rPr>
        <w:t>5.14</w:t>
      </w:r>
      <w:r w:rsidRPr="00AF5112">
        <w:rPr>
          <w:rFonts w:ascii="Arial" w:hAnsi="Arial"/>
          <w:b/>
          <w:lang w:eastAsia="zh-CN"/>
        </w:rPr>
        <w:t>.</w:t>
      </w:r>
      <w:r>
        <w:rPr>
          <w:rFonts w:ascii="Arial" w:hAnsi="Arial"/>
          <w:b/>
          <w:lang w:eastAsia="zh-CN"/>
        </w:rPr>
        <w:t>5</w:t>
      </w:r>
      <w:r w:rsidRPr="00AF5112">
        <w:rPr>
          <w:rFonts w:ascii="Arial" w:hAnsi="Arial"/>
          <w:b/>
          <w:lang w:eastAsia="en-GB"/>
        </w:rPr>
        <w:t>-</w:t>
      </w:r>
      <w:r w:rsidRPr="00AF5112">
        <w:rPr>
          <w:rFonts w:ascii="Arial" w:hAnsi="Arial" w:hint="eastAsia"/>
          <w:b/>
          <w:lang w:eastAsia="zh-CN"/>
        </w:rPr>
        <w:t>1</w:t>
      </w:r>
      <w:r w:rsidRPr="00AF5112">
        <w:rPr>
          <w:rFonts w:ascii="Arial" w:hAnsi="Arial"/>
          <w:b/>
          <w:lang w:eastAsia="en-GB"/>
        </w:rPr>
        <w:t xml:space="preserve">: </w:t>
      </w:r>
      <w:r w:rsidRPr="00AF5112">
        <w:rPr>
          <w:rFonts w:ascii="Arial" w:hAnsi="Arial" w:hint="eastAsia"/>
          <w:b/>
          <w:lang w:eastAsia="zh-CN"/>
        </w:rPr>
        <w:t xml:space="preserve">Supplementary </w:t>
      </w:r>
      <w:r w:rsidRPr="00AF5112">
        <w:rPr>
          <w:rFonts w:ascii="Arial" w:hAnsi="Arial"/>
          <w:b/>
          <w:lang w:eastAsia="en-GB"/>
        </w:rPr>
        <w:t>uplink configuration for reference sensitivity</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646"/>
        <w:gridCol w:w="656"/>
        <w:gridCol w:w="586"/>
        <w:gridCol w:w="603"/>
        <w:gridCol w:w="603"/>
        <w:gridCol w:w="618"/>
        <w:gridCol w:w="586"/>
        <w:gridCol w:w="586"/>
        <w:gridCol w:w="618"/>
        <w:gridCol w:w="618"/>
        <w:gridCol w:w="586"/>
        <w:gridCol w:w="579"/>
        <w:gridCol w:w="524"/>
        <w:gridCol w:w="586"/>
        <w:gridCol w:w="586"/>
      </w:tblGrid>
      <w:tr w:rsidR="00F610F7" w:rsidRPr="00745F39" w14:paraId="271C87C6" w14:textId="77777777" w:rsidTr="00AE20FF">
        <w:trPr>
          <w:trHeight w:val="187"/>
          <w:jc w:val="center"/>
        </w:trPr>
        <w:tc>
          <w:tcPr>
            <w:tcW w:w="9629" w:type="dxa"/>
            <w:gridSpan w:val="16"/>
          </w:tcPr>
          <w:p w14:paraId="2B84F7A0"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 xml:space="preserve">NR Band / SCS of SUL band / Channel bandwidth of the DL band / </w:t>
            </w:r>
            <w:r w:rsidRPr="00745F39">
              <w:rPr>
                <w:rFonts w:ascii="Arial" w:hAnsi="Arial" w:cs="Arial"/>
                <w:b/>
                <w:sz w:val="18"/>
                <w:szCs w:val="18"/>
                <w:lang w:eastAsia="zh-CN"/>
              </w:rPr>
              <w:t>N</w:t>
            </w:r>
            <w:r w:rsidRPr="00745F39">
              <w:rPr>
                <w:rFonts w:ascii="Arial" w:hAnsi="Arial" w:cs="Arial"/>
                <w:b/>
                <w:sz w:val="18"/>
                <w:szCs w:val="18"/>
                <w:vertAlign w:val="subscript"/>
                <w:lang w:eastAsia="zh-CN"/>
              </w:rPr>
              <w:t>RB</w:t>
            </w:r>
          </w:p>
        </w:tc>
      </w:tr>
      <w:tr w:rsidR="00F610F7" w:rsidRPr="00745F39" w14:paraId="7A3AC502" w14:textId="77777777" w:rsidTr="00AE20FF">
        <w:trPr>
          <w:trHeight w:val="187"/>
          <w:jc w:val="center"/>
        </w:trPr>
        <w:tc>
          <w:tcPr>
            <w:tcW w:w="648" w:type="dxa"/>
          </w:tcPr>
          <w:p w14:paraId="0C9177D2" w14:textId="77777777" w:rsidR="00F610F7" w:rsidRPr="00745F39" w:rsidRDefault="00F610F7" w:rsidP="00AE20FF">
            <w:pPr>
              <w:keepNext/>
              <w:keepLines/>
              <w:spacing w:after="0"/>
              <w:jc w:val="center"/>
              <w:rPr>
                <w:rFonts w:ascii="Arial" w:hAnsi="Arial" w:cs="Arial"/>
                <w:b/>
                <w:sz w:val="18"/>
                <w:szCs w:val="18"/>
                <w:lang w:eastAsia="zh-CN"/>
              </w:rPr>
            </w:pPr>
            <w:r w:rsidRPr="00745F39">
              <w:rPr>
                <w:rFonts w:ascii="Arial" w:hAnsi="Arial" w:cs="Arial"/>
                <w:b/>
                <w:sz w:val="18"/>
                <w:szCs w:val="18"/>
                <w:lang w:eastAsia="zh-CN"/>
              </w:rPr>
              <w:t>DL band</w:t>
            </w:r>
          </w:p>
        </w:tc>
        <w:tc>
          <w:tcPr>
            <w:tcW w:w="646" w:type="dxa"/>
            <w:shd w:val="clear" w:color="auto" w:fill="auto"/>
          </w:tcPr>
          <w:p w14:paraId="43AE724E"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SUL band</w:t>
            </w:r>
          </w:p>
        </w:tc>
        <w:tc>
          <w:tcPr>
            <w:tcW w:w="656" w:type="dxa"/>
          </w:tcPr>
          <w:p w14:paraId="1663EAF6"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SCS of SUL band</w:t>
            </w:r>
          </w:p>
          <w:p w14:paraId="1239A3EE"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(kHz)</w:t>
            </w:r>
          </w:p>
        </w:tc>
        <w:tc>
          <w:tcPr>
            <w:tcW w:w="586" w:type="dxa"/>
            <w:shd w:val="clear" w:color="auto" w:fill="auto"/>
          </w:tcPr>
          <w:p w14:paraId="48529CA7"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5</w:t>
            </w:r>
          </w:p>
          <w:p w14:paraId="24509F8A"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MHz</w:t>
            </w:r>
          </w:p>
        </w:tc>
        <w:tc>
          <w:tcPr>
            <w:tcW w:w="603" w:type="dxa"/>
            <w:shd w:val="clear" w:color="auto" w:fill="auto"/>
          </w:tcPr>
          <w:p w14:paraId="4405480D"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10 MHz</w:t>
            </w:r>
          </w:p>
        </w:tc>
        <w:tc>
          <w:tcPr>
            <w:tcW w:w="603" w:type="dxa"/>
            <w:shd w:val="clear" w:color="auto" w:fill="auto"/>
          </w:tcPr>
          <w:p w14:paraId="19A9E92D"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15 MHz</w:t>
            </w:r>
          </w:p>
        </w:tc>
        <w:tc>
          <w:tcPr>
            <w:tcW w:w="618" w:type="dxa"/>
            <w:shd w:val="clear" w:color="auto" w:fill="auto"/>
          </w:tcPr>
          <w:p w14:paraId="26631DA5"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20 MHz</w:t>
            </w:r>
          </w:p>
        </w:tc>
        <w:tc>
          <w:tcPr>
            <w:tcW w:w="586" w:type="dxa"/>
          </w:tcPr>
          <w:p w14:paraId="4375028E"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25 MHz</w:t>
            </w:r>
          </w:p>
        </w:tc>
        <w:tc>
          <w:tcPr>
            <w:tcW w:w="586" w:type="dxa"/>
          </w:tcPr>
          <w:p w14:paraId="7AEFE397"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30 MHz</w:t>
            </w:r>
          </w:p>
        </w:tc>
        <w:tc>
          <w:tcPr>
            <w:tcW w:w="618" w:type="dxa"/>
          </w:tcPr>
          <w:p w14:paraId="5FFB082C"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40 MHz</w:t>
            </w:r>
          </w:p>
        </w:tc>
        <w:tc>
          <w:tcPr>
            <w:tcW w:w="618" w:type="dxa"/>
          </w:tcPr>
          <w:p w14:paraId="3C75649D"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50 MHz</w:t>
            </w:r>
          </w:p>
        </w:tc>
        <w:tc>
          <w:tcPr>
            <w:tcW w:w="586" w:type="dxa"/>
          </w:tcPr>
          <w:p w14:paraId="7EA1B2B3"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60 MHz</w:t>
            </w:r>
          </w:p>
        </w:tc>
        <w:tc>
          <w:tcPr>
            <w:tcW w:w="579" w:type="dxa"/>
          </w:tcPr>
          <w:p w14:paraId="1C516ACD"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70</w:t>
            </w:r>
          </w:p>
          <w:p w14:paraId="7A7AF1FE"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MHz</w:t>
            </w:r>
          </w:p>
        </w:tc>
        <w:tc>
          <w:tcPr>
            <w:tcW w:w="524" w:type="dxa"/>
          </w:tcPr>
          <w:p w14:paraId="59A28DF7"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80 MHz</w:t>
            </w:r>
          </w:p>
        </w:tc>
        <w:tc>
          <w:tcPr>
            <w:tcW w:w="586" w:type="dxa"/>
          </w:tcPr>
          <w:p w14:paraId="4C2D1DC3"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90 MHz</w:t>
            </w:r>
          </w:p>
        </w:tc>
        <w:tc>
          <w:tcPr>
            <w:tcW w:w="586" w:type="dxa"/>
          </w:tcPr>
          <w:p w14:paraId="79DBA44B"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100 MHz</w:t>
            </w:r>
          </w:p>
        </w:tc>
      </w:tr>
      <w:tr w:rsidR="00F610F7" w:rsidRPr="00745F39" w14:paraId="14E468A5" w14:textId="77777777" w:rsidTr="00AE20FF">
        <w:trPr>
          <w:trHeight w:val="187"/>
          <w:jc w:val="center"/>
        </w:trPr>
        <w:tc>
          <w:tcPr>
            <w:tcW w:w="648" w:type="dxa"/>
          </w:tcPr>
          <w:p w14:paraId="3BA4CFFE" w14:textId="77777777" w:rsidR="00F610F7" w:rsidRPr="00745F39" w:rsidRDefault="00F610F7" w:rsidP="00AE20FF">
            <w:pPr>
              <w:keepNext/>
              <w:keepLines/>
              <w:spacing w:after="0"/>
              <w:jc w:val="center"/>
              <w:rPr>
                <w:rFonts w:ascii="Arial" w:hAnsi="Arial" w:cs="Arial"/>
                <w:sz w:val="18"/>
                <w:szCs w:val="18"/>
                <w:lang w:eastAsia="en-GB"/>
              </w:rPr>
            </w:pPr>
            <w:r w:rsidRPr="00745F39">
              <w:rPr>
                <w:rFonts w:ascii="Arial" w:hAnsi="Arial" w:cs="Arial"/>
                <w:sz w:val="18"/>
                <w:szCs w:val="18"/>
                <w:lang w:eastAsia="en-GB"/>
              </w:rPr>
              <w:t>n</w:t>
            </w:r>
            <w:r w:rsidRPr="00745F39">
              <w:rPr>
                <w:rFonts w:ascii="Arial" w:hAnsi="Arial" w:cs="Arial"/>
                <w:sz w:val="18"/>
                <w:szCs w:val="18"/>
                <w:lang w:eastAsia="zh-CN"/>
              </w:rPr>
              <w:t>78</w:t>
            </w:r>
          </w:p>
        </w:tc>
        <w:tc>
          <w:tcPr>
            <w:tcW w:w="646" w:type="dxa"/>
            <w:shd w:val="clear" w:color="auto" w:fill="auto"/>
          </w:tcPr>
          <w:p w14:paraId="3CCC1D43" w14:textId="77777777" w:rsidR="00F610F7" w:rsidRPr="00745F39" w:rsidRDefault="00F610F7" w:rsidP="00AE20FF">
            <w:pPr>
              <w:keepNext/>
              <w:keepLines/>
              <w:spacing w:after="0"/>
              <w:jc w:val="center"/>
              <w:rPr>
                <w:rFonts w:ascii="Arial" w:hAnsi="Arial" w:cs="Arial"/>
                <w:sz w:val="18"/>
                <w:szCs w:val="18"/>
                <w:lang w:eastAsia="zh-CN"/>
              </w:rPr>
            </w:pPr>
            <w:r w:rsidRPr="00745F39">
              <w:rPr>
                <w:rFonts w:ascii="Arial" w:hAnsi="Arial" w:cs="Arial"/>
                <w:sz w:val="18"/>
                <w:szCs w:val="18"/>
                <w:lang w:eastAsia="zh-CN"/>
              </w:rPr>
              <w:t>n8</w:t>
            </w:r>
            <w:r>
              <w:rPr>
                <w:rFonts w:ascii="Arial" w:hAnsi="Arial" w:cs="Arial"/>
                <w:sz w:val="18"/>
                <w:szCs w:val="18"/>
                <w:lang w:eastAsia="zh-CN"/>
              </w:rPr>
              <w:t>4</w:t>
            </w:r>
          </w:p>
        </w:tc>
        <w:tc>
          <w:tcPr>
            <w:tcW w:w="656" w:type="dxa"/>
          </w:tcPr>
          <w:p w14:paraId="7D8B72F2" w14:textId="77777777" w:rsidR="00F610F7" w:rsidRPr="00745F39" w:rsidRDefault="00F610F7" w:rsidP="00AE20FF">
            <w:pPr>
              <w:keepNext/>
              <w:keepLines/>
              <w:spacing w:after="0"/>
              <w:jc w:val="center"/>
              <w:rPr>
                <w:rFonts w:ascii="Arial" w:hAnsi="Arial" w:cs="Arial"/>
                <w:sz w:val="18"/>
                <w:szCs w:val="18"/>
                <w:lang w:eastAsia="en-GB"/>
              </w:rPr>
            </w:pPr>
            <w:r w:rsidRPr="00745F39">
              <w:rPr>
                <w:rFonts w:ascii="Arial" w:hAnsi="Arial" w:cs="Arial"/>
                <w:sz w:val="18"/>
                <w:szCs w:val="18"/>
                <w:lang w:eastAsia="en-GB"/>
              </w:rPr>
              <w:t>15</w:t>
            </w:r>
          </w:p>
        </w:tc>
        <w:tc>
          <w:tcPr>
            <w:tcW w:w="586" w:type="dxa"/>
            <w:shd w:val="clear" w:color="auto" w:fill="auto"/>
          </w:tcPr>
          <w:p w14:paraId="69C5A56C" w14:textId="77777777" w:rsidR="00F610F7" w:rsidRPr="00745F39" w:rsidRDefault="00F610F7" w:rsidP="00AE20FF">
            <w:pPr>
              <w:keepNext/>
              <w:keepLines/>
              <w:spacing w:after="0"/>
              <w:jc w:val="center"/>
              <w:rPr>
                <w:rFonts w:ascii="Arial" w:hAnsi="Arial" w:cs="Arial"/>
                <w:sz w:val="18"/>
                <w:szCs w:val="18"/>
                <w:lang w:eastAsia="en-GB"/>
              </w:rPr>
            </w:pPr>
          </w:p>
        </w:tc>
        <w:tc>
          <w:tcPr>
            <w:tcW w:w="603" w:type="dxa"/>
            <w:shd w:val="clear" w:color="auto" w:fill="auto"/>
          </w:tcPr>
          <w:p w14:paraId="5E6815A5"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lang w:eastAsia="zh-CN"/>
              </w:rPr>
              <w:t>100</w:t>
            </w:r>
          </w:p>
        </w:tc>
        <w:tc>
          <w:tcPr>
            <w:tcW w:w="603" w:type="dxa"/>
            <w:shd w:val="clear" w:color="auto" w:fill="auto"/>
          </w:tcPr>
          <w:p w14:paraId="5A134CFB"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lang w:eastAsia="zh-CN"/>
              </w:rPr>
              <w:t>100</w:t>
            </w:r>
          </w:p>
        </w:tc>
        <w:tc>
          <w:tcPr>
            <w:tcW w:w="618" w:type="dxa"/>
            <w:shd w:val="clear" w:color="auto" w:fill="auto"/>
          </w:tcPr>
          <w:p w14:paraId="317D248F"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lang w:eastAsia="zh-CN"/>
              </w:rPr>
              <w:t>100</w:t>
            </w:r>
          </w:p>
        </w:tc>
        <w:tc>
          <w:tcPr>
            <w:tcW w:w="586" w:type="dxa"/>
          </w:tcPr>
          <w:p w14:paraId="28F04097"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lang w:eastAsia="zh-CN"/>
              </w:rPr>
              <w:t>100</w:t>
            </w:r>
          </w:p>
        </w:tc>
        <w:tc>
          <w:tcPr>
            <w:tcW w:w="586" w:type="dxa"/>
          </w:tcPr>
          <w:p w14:paraId="23EAB501"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lang w:eastAsia="zh-CN"/>
              </w:rPr>
              <w:t>100</w:t>
            </w:r>
          </w:p>
        </w:tc>
        <w:tc>
          <w:tcPr>
            <w:tcW w:w="618" w:type="dxa"/>
          </w:tcPr>
          <w:p w14:paraId="7E2E9A29"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eastAsia="Yu Mincho" w:hAnsi="Arial" w:cs="Arial"/>
                <w:sz w:val="18"/>
                <w:szCs w:val="18"/>
              </w:rPr>
              <w:t>100</w:t>
            </w:r>
          </w:p>
        </w:tc>
        <w:tc>
          <w:tcPr>
            <w:tcW w:w="618" w:type="dxa"/>
          </w:tcPr>
          <w:p w14:paraId="5CDD1CF1" w14:textId="77777777" w:rsidR="00F610F7" w:rsidRPr="00745F39" w:rsidRDefault="00F610F7" w:rsidP="00AE20FF">
            <w:pPr>
              <w:keepNext/>
              <w:keepLines/>
              <w:spacing w:after="0"/>
              <w:jc w:val="center"/>
              <w:rPr>
                <w:rFonts w:ascii="Arial" w:eastAsia="Yu Mincho" w:hAnsi="Arial" w:cs="Arial"/>
                <w:sz w:val="18"/>
                <w:szCs w:val="18"/>
                <w:lang w:eastAsia="en-GB"/>
              </w:rPr>
            </w:pPr>
            <w:r w:rsidRPr="00745F39">
              <w:rPr>
                <w:rFonts w:ascii="Arial" w:eastAsia="Yu Mincho" w:hAnsi="Arial" w:cs="Arial"/>
                <w:sz w:val="18"/>
                <w:szCs w:val="18"/>
              </w:rPr>
              <w:t>100</w:t>
            </w:r>
          </w:p>
        </w:tc>
        <w:tc>
          <w:tcPr>
            <w:tcW w:w="586" w:type="dxa"/>
          </w:tcPr>
          <w:p w14:paraId="29AC21BE" w14:textId="77777777" w:rsidR="00F610F7" w:rsidRPr="00745F39" w:rsidRDefault="00F610F7" w:rsidP="00AE20FF">
            <w:pPr>
              <w:keepNext/>
              <w:keepLines/>
              <w:spacing w:after="0"/>
              <w:jc w:val="center"/>
              <w:rPr>
                <w:rFonts w:ascii="Arial" w:hAnsi="Arial" w:cs="Arial"/>
                <w:sz w:val="18"/>
                <w:szCs w:val="18"/>
                <w:lang w:eastAsia="zh-CN"/>
              </w:rPr>
            </w:pPr>
            <w:r w:rsidRPr="00745F39">
              <w:rPr>
                <w:rFonts w:ascii="Arial" w:hAnsi="Arial" w:cs="Arial"/>
                <w:sz w:val="18"/>
                <w:szCs w:val="18"/>
                <w:lang w:eastAsia="zh-CN"/>
              </w:rPr>
              <w:t>100</w:t>
            </w:r>
          </w:p>
        </w:tc>
        <w:tc>
          <w:tcPr>
            <w:tcW w:w="579" w:type="dxa"/>
          </w:tcPr>
          <w:p w14:paraId="4B9747D8" w14:textId="77777777" w:rsidR="00F610F7" w:rsidRPr="00745F39" w:rsidRDefault="00F610F7" w:rsidP="00AE20FF">
            <w:pPr>
              <w:keepNext/>
              <w:keepLines/>
              <w:spacing w:after="0"/>
              <w:jc w:val="center"/>
              <w:rPr>
                <w:rFonts w:ascii="Arial" w:hAnsi="Arial" w:cs="Arial"/>
                <w:sz w:val="18"/>
                <w:szCs w:val="18"/>
                <w:lang w:eastAsia="zh-CN"/>
              </w:rPr>
            </w:pPr>
            <w:r w:rsidRPr="00745F39">
              <w:rPr>
                <w:rFonts w:ascii="Arial" w:hAnsi="Arial" w:cs="Arial"/>
                <w:sz w:val="18"/>
                <w:szCs w:val="18"/>
                <w:lang w:eastAsia="zh-CN"/>
              </w:rPr>
              <w:t>100</w:t>
            </w:r>
          </w:p>
        </w:tc>
        <w:tc>
          <w:tcPr>
            <w:tcW w:w="524" w:type="dxa"/>
          </w:tcPr>
          <w:p w14:paraId="05AC10CC" w14:textId="77777777" w:rsidR="00F610F7" w:rsidRPr="00745F39" w:rsidRDefault="00F610F7" w:rsidP="00AE20FF">
            <w:pPr>
              <w:keepNext/>
              <w:keepLines/>
              <w:spacing w:after="0"/>
              <w:jc w:val="center"/>
              <w:rPr>
                <w:rFonts w:ascii="Arial" w:hAnsi="Arial" w:cs="Arial"/>
                <w:sz w:val="18"/>
                <w:szCs w:val="18"/>
                <w:lang w:eastAsia="zh-CN"/>
              </w:rPr>
            </w:pPr>
            <w:r w:rsidRPr="00745F39">
              <w:rPr>
                <w:rFonts w:ascii="Arial" w:hAnsi="Arial" w:cs="Arial"/>
                <w:sz w:val="18"/>
                <w:szCs w:val="18"/>
                <w:lang w:eastAsia="zh-CN"/>
              </w:rPr>
              <w:t>100</w:t>
            </w:r>
          </w:p>
        </w:tc>
        <w:tc>
          <w:tcPr>
            <w:tcW w:w="586" w:type="dxa"/>
          </w:tcPr>
          <w:p w14:paraId="350D2818" w14:textId="77777777" w:rsidR="00F610F7" w:rsidRPr="00745F39" w:rsidRDefault="00F610F7" w:rsidP="00AE20FF">
            <w:pPr>
              <w:keepNext/>
              <w:keepLines/>
              <w:spacing w:after="0"/>
              <w:jc w:val="center"/>
              <w:rPr>
                <w:rFonts w:ascii="Arial" w:hAnsi="Arial" w:cs="Arial"/>
                <w:sz w:val="18"/>
                <w:szCs w:val="18"/>
                <w:lang w:eastAsia="zh-CN"/>
              </w:rPr>
            </w:pPr>
            <w:r w:rsidRPr="00745F39">
              <w:rPr>
                <w:rFonts w:ascii="Arial" w:hAnsi="Arial" w:cs="Arial"/>
                <w:sz w:val="18"/>
                <w:szCs w:val="18"/>
                <w:lang w:eastAsia="zh-CN"/>
              </w:rPr>
              <w:t>100</w:t>
            </w:r>
          </w:p>
        </w:tc>
        <w:tc>
          <w:tcPr>
            <w:tcW w:w="586" w:type="dxa"/>
          </w:tcPr>
          <w:p w14:paraId="54C7ED38" w14:textId="77777777" w:rsidR="00F610F7" w:rsidRPr="00745F39" w:rsidRDefault="00F610F7" w:rsidP="00AE20FF">
            <w:pPr>
              <w:keepNext/>
              <w:keepLines/>
              <w:spacing w:after="0"/>
              <w:jc w:val="center"/>
              <w:rPr>
                <w:rFonts w:ascii="Arial" w:hAnsi="Arial" w:cs="Arial"/>
                <w:sz w:val="18"/>
                <w:szCs w:val="18"/>
                <w:lang w:eastAsia="zh-CN"/>
              </w:rPr>
            </w:pPr>
            <w:r w:rsidRPr="00745F39">
              <w:rPr>
                <w:rFonts w:ascii="Arial" w:hAnsi="Arial" w:cs="Arial"/>
                <w:sz w:val="18"/>
                <w:szCs w:val="18"/>
                <w:lang w:eastAsia="zh-CN"/>
              </w:rPr>
              <w:t>100</w:t>
            </w:r>
          </w:p>
        </w:tc>
      </w:tr>
      <w:tr w:rsidR="00F610F7" w:rsidRPr="00745F39" w14:paraId="671C1550" w14:textId="77777777" w:rsidTr="00AE20FF">
        <w:trPr>
          <w:trHeight w:val="187"/>
          <w:jc w:val="center"/>
        </w:trPr>
        <w:tc>
          <w:tcPr>
            <w:tcW w:w="648" w:type="dxa"/>
          </w:tcPr>
          <w:p w14:paraId="198F399E" w14:textId="77777777" w:rsidR="00F610F7" w:rsidRPr="00745F39" w:rsidRDefault="00F610F7" w:rsidP="00AE20FF">
            <w:pPr>
              <w:keepNext/>
              <w:keepLines/>
              <w:spacing w:after="0"/>
              <w:jc w:val="center"/>
              <w:rPr>
                <w:rFonts w:ascii="Arial" w:hAnsi="Arial" w:cs="Arial"/>
                <w:sz w:val="18"/>
                <w:szCs w:val="18"/>
                <w:lang w:eastAsia="en-GB"/>
              </w:rPr>
            </w:pPr>
            <w:r w:rsidRPr="00745F39">
              <w:rPr>
                <w:rFonts w:ascii="Arial" w:hAnsi="Arial" w:cs="Arial"/>
                <w:sz w:val="18"/>
                <w:szCs w:val="18"/>
                <w:lang w:eastAsia="zh-CN"/>
              </w:rPr>
              <w:t>n</w:t>
            </w:r>
            <w:r>
              <w:rPr>
                <w:rFonts w:ascii="Arial" w:hAnsi="Arial" w:cs="Arial"/>
                <w:sz w:val="18"/>
                <w:szCs w:val="18"/>
                <w:lang w:eastAsia="zh-CN"/>
              </w:rPr>
              <w:t>3</w:t>
            </w:r>
          </w:p>
        </w:tc>
        <w:tc>
          <w:tcPr>
            <w:tcW w:w="646" w:type="dxa"/>
            <w:shd w:val="clear" w:color="auto" w:fill="auto"/>
          </w:tcPr>
          <w:p w14:paraId="26A2144D" w14:textId="77777777" w:rsidR="00F610F7" w:rsidRPr="00745F39" w:rsidRDefault="00F610F7" w:rsidP="00AE20FF">
            <w:pPr>
              <w:keepNext/>
              <w:keepLines/>
              <w:spacing w:after="0"/>
              <w:jc w:val="center"/>
              <w:rPr>
                <w:rFonts w:ascii="Arial" w:hAnsi="Arial" w:cs="Arial"/>
                <w:sz w:val="18"/>
                <w:szCs w:val="18"/>
                <w:lang w:eastAsia="zh-CN"/>
              </w:rPr>
            </w:pPr>
            <w:r w:rsidRPr="00745F39">
              <w:rPr>
                <w:rFonts w:ascii="Arial" w:hAnsi="Arial" w:cs="Arial"/>
                <w:sz w:val="18"/>
                <w:szCs w:val="18"/>
                <w:lang w:eastAsia="zh-CN"/>
              </w:rPr>
              <w:t>n8</w:t>
            </w:r>
            <w:r>
              <w:rPr>
                <w:rFonts w:ascii="Arial" w:hAnsi="Arial" w:cs="Arial"/>
                <w:sz w:val="18"/>
                <w:szCs w:val="18"/>
                <w:lang w:eastAsia="zh-CN"/>
              </w:rPr>
              <w:t>4</w:t>
            </w:r>
          </w:p>
        </w:tc>
        <w:tc>
          <w:tcPr>
            <w:tcW w:w="656" w:type="dxa"/>
          </w:tcPr>
          <w:p w14:paraId="32F1A6C4" w14:textId="77777777" w:rsidR="00F610F7" w:rsidRPr="00745F39" w:rsidRDefault="00F610F7" w:rsidP="00AE20FF">
            <w:pPr>
              <w:keepNext/>
              <w:keepLines/>
              <w:spacing w:after="0"/>
              <w:jc w:val="center"/>
              <w:rPr>
                <w:rFonts w:ascii="Arial" w:hAnsi="Arial" w:cs="Arial"/>
                <w:sz w:val="18"/>
                <w:szCs w:val="18"/>
                <w:lang w:eastAsia="en-GB"/>
              </w:rPr>
            </w:pPr>
            <w:r w:rsidRPr="00745F39">
              <w:rPr>
                <w:rFonts w:ascii="Arial" w:hAnsi="Arial" w:cs="Arial"/>
                <w:sz w:val="18"/>
                <w:szCs w:val="18"/>
                <w:lang w:eastAsia="en-GB"/>
              </w:rPr>
              <w:t>15</w:t>
            </w:r>
          </w:p>
        </w:tc>
        <w:tc>
          <w:tcPr>
            <w:tcW w:w="586" w:type="dxa"/>
            <w:shd w:val="clear" w:color="auto" w:fill="auto"/>
          </w:tcPr>
          <w:p w14:paraId="7B976A0B" w14:textId="77777777" w:rsidR="00F610F7" w:rsidRPr="00745F39" w:rsidRDefault="00F610F7" w:rsidP="00AE20FF">
            <w:pPr>
              <w:keepNext/>
              <w:keepLines/>
              <w:spacing w:after="0"/>
              <w:jc w:val="center"/>
              <w:rPr>
                <w:rFonts w:ascii="Arial" w:hAnsi="Arial" w:cs="Arial"/>
                <w:sz w:val="18"/>
                <w:szCs w:val="18"/>
                <w:lang w:eastAsia="en-GB"/>
              </w:rPr>
            </w:pPr>
            <w:r w:rsidRPr="00745F39">
              <w:rPr>
                <w:rFonts w:ascii="Arial" w:hAnsi="Arial" w:cs="Arial"/>
                <w:sz w:val="18"/>
                <w:szCs w:val="18"/>
              </w:rPr>
              <w:t>100</w:t>
            </w:r>
          </w:p>
        </w:tc>
        <w:tc>
          <w:tcPr>
            <w:tcW w:w="603" w:type="dxa"/>
            <w:shd w:val="clear" w:color="auto" w:fill="auto"/>
          </w:tcPr>
          <w:p w14:paraId="7ACC14B7"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rPr>
              <w:t>100</w:t>
            </w:r>
          </w:p>
        </w:tc>
        <w:tc>
          <w:tcPr>
            <w:tcW w:w="603" w:type="dxa"/>
            <w:shd w:val="clear" w:color="auto" w:fill="auto"/>
          </w:tcPr>
          <w:p w14:paraId="02439FE7"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rPr>
              <w:t>100</w:t>
            </w:r>
          </w:p>
        </w:tc>
        <w:tc>
          <w:tcPr>
            <w:tcW w:w="618" w:type="dxa"/>
            <w:shd w:val="clear" w:color="auto" w:fill="auto"/>
          </w:tcPr>
          <w:p w14:paraId="775A1849"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rPr>
              <w:t>100</w:t>
            </w:r>
          </w:p>
        </w:tc>
        <w:tc>
          <w:tcPr>
            <w:tcW w:w="586" w:type="dxa"/>
          </w:tcPr>
          <w:p w14:paraId="5662B1A4"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rPr>
              <w:t>100</w:t>
            </w:r>
          </w:p>
        </w:tc>
        <w:tc>
          <w:tcPr>
            <w:tcW w:w="586" w:type="dxa"/>
          </w:tcPr>
          <w:p w14:paraId="2345BA92"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rPr>
              <w:t>100</w:t>
            </w:r>
          </w:p>
        </w:tc>
        <w:tc>
          <w:tcPr>
            <w:tcW w:w="618" w:type="dxa"/>
          </w:tcPr>
          <w:p w14:paraId="45132C49"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rPr>
              <w:t>100</w:t>
            </w:r>
          </w:p>
        </w:tc>
        <w:tc>
          <w:tcPr>
            <w:tcW w:w="618" w:type="dxa"/>
          </w:tcPr>
          <w:p w14:paraId="0B96BDAC" w14:textId="77777777" w:rsidR="00F610F7" w:rsidRPr="00745F39" w:rsidRDefault="00F610F7" w:rsidP="00AE20FF">
            <w:pPr>
              <w:keepNext/>
              <w:keepLines/>
              <w:spacing w:after="0"/>
              <w:jc w:val="center"/>
              <w:rPr>
                <w:rFonts w:ascii="Arial" w:eastAsia="Yu Mincho" w:hAnsi="Arial" w:cs="Arial"/>
                <w:sz w:val="18"/>
                <w:szCs w:val="18"/>
                <w:lang w:eastAsia="en-GB"/>
              </w:rPr>
            </w:pPr>
          </w:p>
        </w:tc>
        <w:tc>
          <w:tcPr>
            <w:tcW w:w="586" w:type="dxa"/>
          </w:tcPr>
          <w:p w14:paraId="30F71819" w14:textId="77777777" w:rsidR="00F610F7" w:rsidRPr="00745F39" w:rsidRDefault="00F610F7" w:rsidP="00AE20FF">
            <w:pPr>
              <w:keepNext/>
              <w:keepLines/>
              <w:spacing w:after="0"/>
              <w:jc w:val="center"/>
              <w:rPr>
                <w:rFonts w:ascii="Arial" w:hAnsi="Arial" w:cs="Arial"/>
                <w:sz w:val="18"/>
                <w:szCs w:val="18"/>
                <w:lang w:eastAsia="zh-CN"/>
              </w:rPr>
            </w:pPr>
          </w:p>
        </w:tc>
        <w:tc>
          <w:tcPr>
            <w:tcW w:w="579" w:type="dxa"/>
          </w:tcPr>
          <w:p w14:paraId="12643BCB" w14:textId="77777777" w:rsidR="00F610F7" w:rsidRPr="00745F39" w:rsidRDefault="00F610F7" w:rsidP="00AE20FF">
            <w:pPr>
              <w:keepNext/>
              <w:keepLines/>
              <w:spacing w:after="0"/>
              <w:jc w:val="center"/>
              <w:rPr>
                <w:rFonts w:ascii="Arial" w:hAnsi="Arial" w:cs="Arial"/>
                <w:sz w:val="18"/>
                <w:szCs w:val="18"/>
                <w:lang w:eastAsia="zh-CN"/>
              </w:rPr>
            </w:pPr>
          </w:p>
        </w:tc>
        <w:tc>
          <w:tcPr>
            <w:tcW w:w="524" w:type="dxa"/>
          </w:tcPr>
          <w:p w14:paraId="2A56A3E1" w14:textId="77777777" w:rsidR="00F610F7" w:rsidRPr="00745F39" w:rsidRDefault="00F610F7" w:rsidP="00AE20FF">
            <w:pPr>
              <w:keepNext/>
              <w:keepLines/>
              <w:spacing w:after="0"/>
              <w:jc w:val="center"/>
              <w:rPr>
                <w:rFonts w:ascii="Arial" w:hAnsi="Arial" w:cs="Arial"/>
                <w:sz w:val="18"/>
                <w:szCs w:val="18"/>
                <w:lang w:eastAsia="zh-CN"/>
              </w:rPr>
            </w:pPr>
          </w:p>
        </w:tc>
        <w:tc>
          <w:tcPr>
            <w:tcW w:w="586" w:type="dxa"/>
          </w:tcPr>
          <w:p w14:paraId="58D9AD01" w14:textId="77777777" w:rsidR="00F610F7" w:rsidRPr="00745F39" w:rsidRDefault="00F610F7" w:rsidP="00AE20FF">
            <w:pPr>
              <w:keepNext/>
              <w:keepLines/>
              <w:spacing w:after="0"/>
              <w:jc w:val="center"/>
              <w:rPr>
                <w:rFonts w:ascii="Arial" w:hAnsi="Arial" w:cs="Arial"/>
                <w:sz w:val="18"/>
                <w:szCs w:val="18"/>
                <w:lang w:eastAsia="zh-CN"/>
              </w:rPr>
            </w:pPr>
          </w:p>
        </w:tc>
        <w:tc>
          <w:tcPr>
            <w:tcW w:w="586" w:type="dxa"/>
          </w:tcPr>
          <w:p w14:paraId="31CED708" w14:textId="77777777" w:rsidR="00F610F7" w:rsidRPr="00745F39" w:rsidRDefault="00F610F7" w:rsidP="00AE20FF">
            <w:pPr>
              <w:keepNext/>
              <w:keepLines/>
              <w:spacing w:after="0"/>
              <w:jc w:val="center"/>
              <w:rPr>
                <w:rFonts w:ascii="Arial" w:hAnsi="Arial" w:cs="Arial"/>
                <w:sz w:val="18"/>
                <w:szCs w:val="18"/>
                <w:lang w:eastAsia="zh-CN"/>
              </w:rPr>
            </w:pPr>
          </w:p>
        </w:tc>
      </w:tr>
    </w:tbl>
    <w:p w14:paraId="3B6A7BE0" w14:textId="77777777" w:rsidR="00F610F7" w:rsidRDefault="00F610F7" w:rsidP="00F610F7">
      <w:pPr>
        <w:rPr>
          <w:lang w:eastAsia="zh-CN"/>
        </w:rPr>
      </w:pPr>
    </w:p>
    <w:p w14:paraId="49419030" w14:textId="5B79275B" w:rsidR="00067BBF" w:rsidRDefault="00067BBF" w:rsidP="00067BBF">
      <w:pPr>
        <w:rPr>
          <w:rFonts w:eastAsia="Times New Roman"/>
        </w:rPr>
      </w:pPr>
      <w:r>
        <w:rPr>
          <w:lang w:eastAsia="zh-CN"/>
        </w:rPr>
        <w:t xml:space="preserve">Table </w:t>
      </w:r>
      <w:r>
        <w:rPr>
          <w:rFonts w:eastAsia="MS Mincho"/>
          <w:lang w:val="en-US" w:eastAsia="zh-CN"/>
        </w:rPr>
        <w:t>5.14.5</w:t>
      </w:r>
      <w:r>
        <w:rPr>
          <w:lang w:eastAsia="zh-CN"/>
        </w:rPr>
        <w:t>-</w:t>
      </w:r>
      <w:r w:rsidR="00F610F7">
        <w:rPr>
          <w:lang w:eastAsia="zh-CN"/>
        </w:rPr>
        <w:t xml:space="preserve">2 </w:t>
      </w:r>
      <w:r>
        <w:rPr>
          <w:lang w:eastAsia="zh-CN"/>
        </w:rPr>
        <w:t xml:space="preserve">summarizes frequency ranges where harmonics and/or harmonics mixing occur for </w:t>
      </w:r>
      <w:r>
        <w:t>CA_n78_SUL_n3-n84</w:t>
      </w:r>
      <w:r>
        <w:rPr>
          <w:lang w:eastAsia="zh-CN"/>
        </w:rPr>
        <w:t>.</w:t>
      </w:r>
    </w:p>
    <w:p w14:paraId="734553DB" w14:textId="51E7C246" w:rsidR="00067BBF" w:rsidRDefault="00067BBF" w:rsidP="00F610F7">
      <w:pPr>
        <w:keepNext/>
        <w:keepLines/>
        <w:jc w:val="center"/>
        <w:rPr>
          <w:rFonts w:ascii="Arial" w:eastAsia="MS Mincho" w:hAnsi="Arial"/>
          <w:b/>
          <w:lang w:eastAsia="zh-CN"/>
        </w:rPr>
      </w:pPr>
      <w:r>
        <w:rPr>
          <w:rFonts w:ascii="Arial" w:eastAsia="MS Mincho" w:hAnsi="Arial"/>
          <w:b/>
          <w:lang w:eastAsia="zh-CN"/>
        </w:rPr>
        <w:lastRenderedPageBreak/>
        <w:t xml:space="preserve">Table </w:t>
      </w:r>
      <w:r>
        <w:rPr>
          <w:rFonts w:ascii="Arial" w:eastAsia="MS Mincho" w:hAnsi="Arial"/>
          <w:b/>
          <w:lang w:val="en-US" w:eastAsia="zh-CN"/>
        </w:rPr>
        <w:t>5.14.5-</w:t>
      </w:r>
      <w:r w:rsidR="00F610F7">
        <w:rPr>
          <w:rFonts w:ascii="Arial" w:eastAsia="MS Mincho" w:hAnsi="Arial"/>
          <w:b/>
          <w:lang w:val="en-US" w:eastAsia="zh-CN"/>
        </w:rPr>
        <w:t>2</w:t>
      </w:r>
      <w:r>
        <w:rPr>
          <w:rFonts w:ascii="Arial" w:eastAsia="MS Mincho" w:hAnsi="Arial"/>
          <w:b/>
          <w:lang w:eastAsia="zh-CN"/>
        </w:rPr>
        <w:t>: Impact of UL/DL Harmonic/Harmonic mixing</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02"/>
        <w:gridCol w:w="2041"/>
        <w:gridCol w:w="760"/>
        <w:gridCol w:w="780"/>
        <w:gridCol w:w="900"/>
        <w:gridCol w:w="900"/>
        <w:gridCol w:w="900"/>
        <w:gridCol w:w="818"/>
        <w:gridCol w:w="736"/>
        <w:gridCol w:w="819"/>
      </w:tblGrid>
      <w:tr w:rsidR="00067BBF" w14:paraId="5583F63F" w14:textId="77777777" w:rsidTr="00067BBF">
        <w:trPr>
          <w:trHeight w:val="249"/>
          <w:jc w:val="center"/>
        </w:trPr>
        <w:tc>
          <w:tcPr>
            <w:tcW w:w="602" w:type="dxa"/>
            <w:tcBorders>
              <w:top w:val="single" w:sz="4" w:space="0" w:color="auto"/>
              <w:left w:val="single" w:sz="4" w:space="0" w:color="auto"/>
              <w:bottom w:val="single" w:sz="4" w:space="0" w:color="auto"/>
              <w:right w:val="single" w:sz="4" w:space="0" w:color="auto"/>
            </w:tcBorders>
            <w:vAlign w:val="center"/>
          </w:tcPr>
          <w:p w14:paraId="45AEF145" w14:textId="77777777" w:rsidR="00067BBF" w:rsidRDefault="00067BBF">
            <w:pPr>
              <w:keepNext/>
              <w:keepLines/>
              <w:spacing w:after="0"/>
              <w:jc w:val="center"/>
              <w:rPr>
                <w:rFonts w:ascii="Arial" w:eastAsia="MS Mincho" w:hAnsi="Arial"/>
                <w:b/>
                <w:sz w:val="18"/>
                <w:lang w:val="en-US" w:eastAsia="ja-JP"/>
              </w:rPr>
            </w:pPr>
          </w:p>
        </w:tc>
        <w:tc>
          <w:tcPr>
            <w:tcW w:w="2041" w:type="dxa"/>
            <w:tcBorders>
              <w:top w:val="single" w:sz="4" w:space="0" w:color="auto"/>
              <w:left w:val="single" w:sz="4" w:space="0" w:color="auto"/>
              <w:bottom w:val="single" w:sz="4" w:space="0" w:color="auto"/>
              <w:right w:val="single" w:sz="4" w:space="0" w:color="auto"/>
            </w:tcBorders>
          </w:tcPr>
          <w:p w14:paraId="636AAF84" w14:textId="77777777" w:rsidR="00067BBF" w:rsidRDefault="00067BBF">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0EDC57C9" w14:textId="77777777" w:rsidR="00067BBF" w:rsidRDefault="00067BBF">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36208506" w14:textId="77777777" w:rsidR="00067BBF" w:rsidRDefault="00067BBF">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189C0A34" w14:textId="77777777" w:rsidR="00067BBF" w:rsidRDefault="00067BBF">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35402A42" w14:textId="77777777" w:rsidR="00067BBF" w:rsidRDefault="00067BBF">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79A1F6BF" w14:textId="77777777" w:rsidR="00067BBF" w:rsidRDefault="00067BBF">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067BBF" w14:paraId="60102901" w14:textId="77777777" w:rsidTr="00067BBF">
        <w:trPr>
          <w:trHeight w:val="417"/>
          <w:jc w:val="center"/>
        </w:trPr>
        <w:tc>
          <w:tcPr>
            <w:tcW w:w="2643" w:type="dxa"/>
            <w:gridSpan w:val="2"/>
            <w:tcBorders>
              <w:top w:val="single" w:sz="4" w:space="0" w:color="auto"/>
              <w:left w:val="single" w:sz="4" w:space="0" w:color="auto"/>
              <w:bottom w:val="single" w:sz="4" w:space="0" w:color="auto"/>
              <w:right w:val="single" w:sz="4" w:space="0" w:color="auto"/>
            </w:tcBorders>
            <w:vAlign w:val="center"/>
            <w:hideMark/>
          </w:tcPr>
          <w:p w14:paraId="428AA847" w14:textId="77777777" w:rsidR="00067BBF" w:rsidRDefault="00067BBF">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5C667A04" w14:textId="77777777" w:rsidR="00067BBF" w:rsidRDefault="00067BBF">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6263DD91" w14:textId="77777777" w:rsidR="00067BBF" w:rsidRDefault="00067BBF">
            <w:pPr>
              <w:pStyle w:val="TAH"/>
              <w:rPr>
                <w:rFonts w:eastAsia="Times New Roman"/>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C37F605" w14:textId="77777777" w:rsidR="00067BBF" w:rsidRDefault="00067BBF">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79E5D855" w14:textId="77777777" w:rsidR="00067BBF" w:rsidRDefault="00067BBF">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01A92FC4" w14:textId="77777777" w:rsidR="00067BBF" w:rsidRDefault="00067BBF">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529A217B" w14:textId="77777777" w:rsidR="00067BBF" w:rsidRDefault="00067BBF">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7E035D1F" w14:textId="77777777" w:rsidR="00067BBF" w:rsidRDefault="00067BBF">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62187A13" w14:textId="77777777" w:rsidR="00067BBF" w:rsidRDefault="00067BBF">
            <w:pPr>
              <w:pStyle w:val="TAH"/>
              <w:rPr>
                <w:lang w:eastAsia="ja-JP"/>
              </w:rPr>
            </w:pPr>
            <w:r>
              <w:rPr>
                <w:lang w:eastAsia="ja-JP"/>
              </w:rPr>
              <w:t>High Band Edge</w:t>
            </w:r>
          </w:p>
        </w:tc>
      </w:tr>
      <w:tr w:rsidR="00067BBF" w14:paraId="24DC7A72" w14:textId="77777777" w:rsidTr="00067BBF">
        <w:trPr>
          <w:trHeight w:val="249"/>
          <w:jc w:val="center"/>
        </w:trPr>
        <w:tc>
          <w:tcPr>
            <w:tcW w:w="602" w:type="dxa"/>
            <w:tcBorders>
              <w:top w:val="single" w:sz="4" w:space="0" w:color="auto"/>
              <w:left w:val="single" w:sz="4" w:space="0" w:color="auto"/>
              <w:bottom w:val="single" w:sz="4" w:space="0" w:color="auto"/>
              <w:right w:val="single" w:sz="4" w:space="0" w:color="auto"/>
            </w:tcBorders>
            <w:vAlign w:val="center"/>
            <w:hideMark/>
          </w:tcPr>
          <w:p w14:paraId="67020019" w14:textId="77777777" w:rsidR="00067BBF" w:rsidRDefault="00067BBF">
            <w:pPr>
              <w:keepNext/>
              <w:keepLines/>
              <w:spacing w:after="0"/>
              <w:jc w:val="center"/>
              <w:rPr>
                <w:rFonts w:ascii="Arial" w:hAnsi="Arial"/>
                <w:sz w:val="18"/>
                <w:lang w:val="en-US" w:eastAsia="zh-CN"/>
              </w:rPr>
            </w:pPr>
            <w:r>
              <w:rPr>
                <w:rFonts w:ascii="Arial" w:hAnsi="Arial"/>
                <w:sz w:val="18"/>
                <w:lang w:val="en-US" w:eastAsia="zh-CN"/>
              </w:rPr>
              <w:t>n78</w:t>
            </w:r>
          </w:p>
        </w:tc>
        <w:tc>
          <w:tcPr>
            <w:tcW w:w="2041" w:type="dxa"/>
            <w:tcBorders>
              <w:top w:val="single" w:sz="4" w:space="0" w:color="auto"/>
              <w:left w:val="single" w:sz="4" w:space="0" w:color="auto"/>
              <w:bottom w:val="single" w:sz="4" w:space="0" w:color="auto"/>
              <w:right w:val="single" w:sz="4" w:space="0" w:color="auto"/>
            </w:tcBorders>
            <w:vAlign w:val="center"/>
            <w:hideMark/>
          </w:tcPr>
          <w:p w14:paraId="52CABF22" w14:textId="77777777" w:rsidR="00067BBF" w:rsidRDefault="00067BBF">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UL/DL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47136573" w14:textId="77777777" w:rsidR="00067BBF" w:rsidRDefault="00067BBF">
            <w:pPr>
              <w:keepNext/>
              <w:keepLines/>
              <w:spacing w:after="0"/>
              <w:jc w:val="center"/>
              <w:rPr>
                <w:rFonts w:ascii="Arial" w:eastAsia="Times New Roman" w:hAnsi="Arial" w:cs="Arial"/>
                <w:sz w:val="18"/>
                <w:lang w:val="en-US" w:eastAsia="zh-CN"/>
              </w:rPr>
            </w:pPr>
            <w:r>
              <w:rPr>
                <w:rFonts w:ascii="Arial" w:hAnsi="Arial" w:cs="Arial"/>
                <w:sz w:val="18"/>
              </w:rPr>
              <w:t>3300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4E27CE69" w14:textId="77777777" w:rsidR="00067BBF" w:rsidRDefault="00067BBF">
            <w:pPr>
              <w:keepNext/>
              <w:keepLines/>
              <w:spacing w:after="0"/>
              <w:jc w:val="center"/>
              <w:rPr>
                <w:rFonts w:ascii="Arial" w:hAnsi="Arial" w:cs="Arial"/>
                <w:sz w:val="18"/>
                <w:lang w:val="en-US" w:eastAsia="zh-CN"/>
              </w:rPr>
            </w:pPr>
            <w:r>
              <w:rPr>
                <w:rFonts w:ascii="Arial" w:hAnsi="Arial" w:cs="Arial"/>
                <w:sz w:val="18"/>
              </w:rPr>
              <w:t>3800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8265F9E" w14:textId="77777777" w:rsidR="00067BBF" w:rsidRDefault="00067BBF">
            <w:pPr>
              <w:keepNext/>
              <w:keepLines/>
              <w:spacing w:after="0"/>
              <w:jc w:val="center"/>
              <w:rPr>
                <w:rFonts w:ascii="Arial" w:hAnsi="Arial" w:cs="Arial"/>
                <w:sz w:val="18"/>
                <w:lang w:val="en-US" w:eastAsia="zh-CN"/>
              </w:rPr>
            </w:pPr>
            <w:r>
              <w:rPr>
                <w:rFonts w:ascii="Arial" w:hAnsi="Arial" w:cs="Arial"/>
                <w:sz w:val="18"/>
              </w:rPr>
              <w:t>6600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32F298F" w14:textId="77777777" w:rsidR="00067BBF" w:rsidRDefault="00067BBF">
            <w:pPr>
              <w:keepNext/>
              <w:keepLines/>
              <w:spacing w:after="0"/>
              <w:jc w:val="center"/>
              <w:rPr>
                <w:rFonts w:ascii="Arial" w:hAnsi="Arial" w:cs="Arial"/>
                <w:sz w:val="18"/>
                <w:lang w:val="en-US" w:eastAsia="zh-CN"/>
              </w:rPr>
            </w:pPr>
            <w:r>
              <w:rPr>
                <w:rFonts w:ascii="Arial" w:hAnsi="Arial" w:cs="Arial"/>
                <w:sz w:val="18"/>
              </w:rPr>
              <w:t>7600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35A21C6" w14:textId="77777777" w:rsidR="00067BBF" w:rsidRDefault="00067BBF">
            <w:pPr>
              <w:keepNext/>
              <w:keepLines/>
              <w:spacing w:after="0"/>
              <w:jc w:val="center"/>
              <w:rPr>
                <w:rFonts w:ascii="Arial" w:hAnsi="Arial" w:cs="Arial"/>
                <w:sz w:val="18"/>
                <w:lang w:val="en-US" w:eastAsia="zh-CN"/>
              </w:rPr>
            </w:pPr>
            <w:r>
              <w:rPr>
                <w:rFonts w:ascii="Arial" w:hAnsi="Arial" w:cs="Arial"/>
                <w:sz w:val="18"/>
              </w:rPr>
              <w:t>9900</w:t>
            </w:r>
          </w:p>
        </w:tc>
        <w:tc>
          <w:tcPr>
            <w:tcW w:w="818" w:type="dxa"/>
            <w:tcBorders>
              <w:top w:val="single" w:sz="4" w:space="0" w:color="auto"/>
              <w:left w:val="single" w:sz="4" w:space="0" w:color="auto"/>
              <w:bottom w:val="single" w:sz="4" w:space="0" w:color="auto"/>
              <w:right w:val="single" w:sz="4" w:space="0" w:color="auto"/>
            </w:tcBorders>
            <w:vAlign w:val="center"/>
            <w:hideMark/>
          </w:tcPr>
          <w:p w14:paraId="13CE8612" w14:textId="77777777" w:rsidR="00067BBF" w:rsidRDefault="00067BBF">
            <w:pPr>
              <w:keepNext/>
              <w:keepLines/>
              <w:spacing w:after="0"/>
              <w:jc w:val="center"/>
              <w:rPr>
                <w:rFonts w:ascii="Arial" w:hAnsi="Arial" w:cs="Arial"/>
                <w:sz w:val="18"/>
                <w:lang w:val="en-US" w:eastAsia="zh-CN"/>
              </w:rPr>
            </w:pPr>
            <w:r>
              <w:rPr>
                <w:rFonts w:ascii="Arial" w:hAnsi="Arial" w:cs="Arial"/>
                <w:sz w:val="18"/>
              </w:rPr>
              <w:t>11400</w:t>
            </w:r>
          </w:p>
        </w:tc>
        <w:tc>
          <w:tcPr>
            <w:tcW w:w="736" w:type="dxa"/>
            <w:tcBorders>
              <w:top w:val="single" w:sz="4" w:space="0" w:color="auto"/>
              <w:left w:val="single" w:sz="4" w:space="0" w:color="auto"/>
              <w:bottom w:val="single" w:sz="4" w:space="0" w:color="auto"/>
              <w:right w:val="single" w:sz="4" w:space="0" w:color="auto"/>
            </w:tcBorders>
            <w:vAlign w:val="center"/>
            <w:hideMark/>
          </w:tcPr>
          <w:p w14:paraId="74FA0B8C" w14:textId="77777777" w:rsidR="00067BBF" w:rsidRDefault="00067BBF">
            <w:pPr>
              <w:keepNext/>
              <w:keepLines/>
              <w:spacing w:after="0"/>
              <w:jc w:val="center"/>
              <w:rPr>
                <w:rFonts w:ascii="Arial" w:hAnsi="Arial" w:cs="Arial"/>
                <w:sz w:val="18"/>
                <w:lang w:eastAsia="zh-CN"/>
              </w:rPr>
            </w:pPr>
            <w:r>
              <w:rPr>
                <w:rFonts w:ascii="Arial" w:hAnsi="Arial" w:cs="Arial"/>
                <w:sz w:val="18"/>
              </w:rPr>
              <w:t>13200</w:t>
            </w:r>
          </w:p>
        </w:tc>
        <w:tc>
          <w:tcPr>
            <w:tcW w:w="819" w:type="dxa"/>
            <w:tcBorders>
              <w:top w:val="single" w:sz="4" w:space="0" w:color="auto"/>
              <w:left w:val="single" w:sz="4" w:space="0" w:color="auto"/>
              <w:bottom w:val="single" w:sz="4" w:space="0" w:color="auto"/>
              <w:right w:val="single" w:sz="4" w:space="0" w:color="auto"/>
            </w:tcBorders>
            <w:vAlign w:val="center"/>
            <w:hideMark/>
          </w:tcPr>
          <w:p w14:paraId="3799DDBD" w14:textId="77777777" w:rsidR="00067BBF" w:rsidRDefault="00067BBF">
            <w:pPr>
              <w:keepNext/>
              <w:keepLines/>
              <w:spacing w:after="0"/>
              <w:jc w:val="center"/>
              <w:rPr>
                <w:rFonts w:ascii="Arial" w:hAnsi="Arial" w:cs="Arial"/>
                <w:sz w:val="18"/>
                <w:lang w:eastAsia="zh-CN"/>
              </w:rPr>
            </w:pPr>
            <w:r>
              <w:rPr>
                <w:rFonts w:ascii="Arial" w:hAnsi="Arial" w:cs="Arial"/>
                <w:sz w:val="18"/>
              </w:rPr>
              <w:t>15200</w:t>
            </w:r>
          </w:p>
        </w:tc>
      </w:tr>
      <w:tr w:rsidR="00067BBF" w14:paraId="647959B9" w14:textId="77777777" w:rsidTr="00067BBF">
        <w:trPr>
          <w:trHeight w:val="58"/>
          <w:jc w:val="center"/>
        </w:trPr>
        <w:tc>
          <w:tcPr>
            <w:tcW w:w="602" w:type="dxa"/>
            <w:tcBorders>
              <w:top w:val="single" w:sz="4" w:space="0" w:color="auto"/>
              <w:left w:val="single" w:sz="4" w:space="0" w:color="auto"/>
              <w:bottom w:val="single" w:sz="4" w:space="0" w:color="auto"/>
              <w:right w:val="single" w:sz="4" w:space="0" w:color="auto"/>
            </w:tcBorders>
            <w:vAlign w:val="center"/>
            <w:hideMark/>
          </w:tcPr>
          <w:p w14:paraId="395238A3" w14:textId="77777777" w:rsidR="00067BBF" w:rsidRDefault="00067BBF">
            <w:pPr>
              <w:keepNext/>
              <w:keepLines/>
              <w:spacing w:after="0"/>
              <w:jc w:val="center"/>
              <w:rPr>
                <w:rFonts w:ascii="Arial" w:hAnsi="Arial"/>
                <w:sz w:val="18"/>
                <w:lang w:val="en-US" w:eastAsia="zh-CN"/>
              </w:rPr>
            </w:pPr>
            <w:r>
              <w:rPr>
                <w:rFonts w:ascii="Arial" w:hAnsi="Arial"/>
                <w:sz w:val="18"/>
                <w:lang w:val="en-US" w:eastAsia="zh-CN"/>
              </w:rPr>
              <w:t>n3</w:t>
            </w:r>
          </w:p>
        </w:tc>
        <w:tc>
          <w:tcPr>
            <w:tcW w:w="2041" w:type="dxa"/>
            <w:tcBorders>
              <w:top w:val="single" w:sz="4" w:space="0" w:color="auto"/>
              <w:left w:val="single" w:sz="4" w:space="0" w:color="auto"/>
              <w:bottom w:val="single" w:sz="4" w:space="0" w:color="auto"/>
              <w:right w:val="single" w:sz="4" w:space="0" w:color="auto"/>
            </w:tcBorders>
            <w:hideMark/>
          </w:tcPr>
          <w:p w14:paraId="22539B29" w14:textId="77777777" w:rsidR="00067BBF" w:rsidRDefault="00067BBF">
            <w:pPr>
              <w:keepNext/>
              <w:keepLines/>
              <w:spacing w:after="0"/>
              <w:jc w:val="center"/>
              <w:rPr>
                <w:rFonts w:ascii="Arial" w:hAnsi="Arial" w:cs="Arial"/>
                <w:sz w:val="18"/>
                <w:lang w:val="en-US" w:eastAsia="ko-KR"/>
              </w:rPr>
            </w:pPr>
            <w:r>
              <w:rPr>
                <w:rFonts w:ascii="Arial" w:eastAsia="宋体"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7C74347B" w14:textId="77777777" w:rsidR="00067BBF" w:rsidRDefault="00067BBF">
            <w:pPr>
              <w:keepNext/>
              <w:keepLines/>
              <w:spacing w:after="0"/>
              <w:jc w:val="center"/>
              <w:rPr>
                <w:rFonts w:ascii="Arial" w:hAnsi="Arial" w:cs="Arial"/>
                <w:sz w:val="18"/>
                <w:lang w:val="en-US" w:eastAsia="zh-CN"/>
              </w:rPr>
            </w:pPr>
            <w:r>
              <w:rPr>
                <w:rFonts w:ascii="Arial" w:hAnsi="Arial" w:cs="Arial"/>
                <w:sz w:val="18"/>
                <w:szCs w:val="18"/>
                <w:lang w:val="en-US" w:eastAsia="zh-CN"/>
              </w:rPr>
              <w:t>1805</w:t>
            </w:r>
          </w:p>
        </w:tc>
        <w:tc>
          <w:tcPr>
            <w:tcW w:w="780" w:type="dxa"/>
            <w:tcBorders>
              <w:top w:val="single" w:sz="4" w:space="0" w:color="auto"/>
              <w:left w:val="single" w:sz="4" w:space="0" w:color="auto"/>
              <w:bottom w:val="single" w:sz="4" w:space="0" w:color="auto"/>
              <w:right w:val="single" w:sz="4" w:space="0" w:color="auto"/>
            </w:tcBorders>
            <w:vAlign w:val="center"/>
            <w:hideMark/>
          </w:tcPr>
          <w:p w14:paraId="110E428E" w14:textId="77777777" w:rsidR="00067BBF" w:rsidRDefault="00067BBF">
            <w:pPr>
              <w:keepNext/>
              <w:keepLines/>
              <w:spacing w:after="0"/>
              <w:jc w:val="center"/>
              <w:rPr>
                <w:rFonts w:ascii="Arial" w:hAnsi="Arial" w:cs="Arial"/>
                <w:sz w:val="18"/>
                <w:lang w:val="en-US" w:eastAsia="zh-CN"/>
              </w:rPr>
            </w:pPr>
            <w:r>
              <w:rPr>
                <w:rFonts w:ascii="Arial" w:hAnsi="Arial" w:cs="Arial"/>
                <w:sz w:val="18"/>
                <w:szCs w:val="18"/>
                <w:lang w:val="en-US" w:eastAsia="zh-CN"/>
              </w:rPr>
              <w:t>1880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B1BFC67" w14:textId="77777777" w:rsidR="00067BBF" w:rsidRDefault="00067BBF">
            <w:pPr>
              <w:keepNext/>
              <w:keepLines/>
              <w:spacing w:after="0"/>
              <w:jc w:val="center"/>
              <w:rPr>
                <w:rFonts w:ascii="Arial" w:hAnsi="Arial" w:cs="Arial"/>
                <w:sz w:val="18"/>
                <w:lang w:val="en-US" w:eastAsia="zh-CN"/>
              </w:rPr>
            </w:pPr>
            <w:r>
              <w:rPr>
                <w:rFonts w:ascii="Arial" w:hAnsi="Arial" w:cs="Arial"/>
                <w:sz w:val="18"/>
                <w:szCs w:val="18"/>
                <w:lang w:val="en-US" w:eastAsia="zh-CN"/>
              </w:rPr>
              <w:t>3610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BAEEBD0" w14:textId="77777777" w:rsidR="00067BBF" w:rsidRDefault="00067BBF">
            <w:pPr>
              <w:keepNext/>
              <w:keepLines/>
              <w:spacing w:after="0"/>
              <w:jc w:val="center"/>
              <w:rPr>
                <w:rFonts w:ascii="Arial" w:hAnsi="Arial" w:cs="Arial"/>
                <w:sz w:val="18"/>
                <w:lang w:val="en-US" w:eastAsia="zh-CN"/>
              </w:rPr>
            </w:pPr>
            <w:r>
              <w:rPr>
                <w:rFonts w:ascii="Arial" w:hAnsi="Arial" w:cs="Arial"/>
                <w:sz w:val="18"/>
                <w:szCs w:val="18"/>
                <w:lang w:val="en-US" w:eastAsia="zh-CN"/>
              </w:rPr>
              <w:t>3760</w:t>
            </w:r>
          </w:p>
        </w:tc>
        <w:tc>
          <w:tcPr>
            <w:tcW w:w="900" w:type="dxa"/>
            <w:tcBorders>
              <w:top w:val="single" w:sz="4" w:space="0" w:color="auto"/>
              <w:left w:val="single" w:sz="4" w:space="0" w:color="auto"/>
              <w:bottom w:val="single" w:sz="4" w:space="0" w:color="auto"/>
              <w:right w:val="single" w:sz="4" w:space="0" w:color="auto"/>
            </w:tcBorders>
            <w:vAlign w:val="center"/>
            <w:hideMark/>
          </w:tcPr>
          <w:p w14:paraId="70994FB8" w14:textId="77777777" w:rsidR="00067BBF" w:rsidRDefault="00067BBF">
            <w:pPr>
              <w:keepNext/>
              <w:keepLines/>
              <w:spacing w:after="0"/>
              <w:jc w:val="center"/>
              <w:rPr>
                <w:rFonts w:ascii="Arial" w:hAnsi="Arial" w:cs="Arial"/>
                <w:sz w:val="18"/>
                <w:lang w:val="en-US" w:eastAsia="zh-CN"/>
              </w:rPr>
            </w:pPr>
            <w:r>
              <w:rPr>
                <w:rFonts w:ascii="Arial" w:hAnsi="Arial" w:cs="Arial"/>
                <w:sz w:val="18"/>
                <w:szCs w:val="18"/>
                <w:lang w:val="en-US" w:eastAsia="zh-CN"/>
              </w:rPr>
              <w:t>5415</w:t>
            </w:r>
          </w:p>
        </w:tc>
        <w:tc>
          <w:tcPr>
            <w:tcW w:w="818" w:type="dxa"/>
            <w:tcBorders>
              <w:top w:val="single" w:sz="4" w:space="0" w:color="auto"/>
              <w:left w:val="single" w:sz="4" w:space="0" w:color="auto"/>
              <w:bottom w:val="single" w:sz="4" w:space="0" w:color="auto"/>
              <w:right w:val="single" w:sz="4" w:space="0" w:color="auto"/>
            </w:tcBorders>
            <w:vAlign w:val="center"/>
            <w:hideMark/>
          </w:tcPr>
          <w:p w14:paraId="449438C9" w14:textId="77777777" w:rsidR="00067BBF" w:rsidRDefault="00067BBF">
            <w:pPr>
              <w:keepNext/>
              <w:keepLines/>
              <w:spacing w:after="0"/>
              <w:jc w:val="center"/>
              <w:rPr>
                <w:rFonts w:ascii="Arial" w:hAnsi="Arial" w:cs="Arial"/>
                <w:sz w:val="18"/>
                <w:lang w:val="en-US" w:eastAsia="zh-CN"/>
              </w:rPr>
            </w:pPr>
            <w:r>
              <w:rPr>
                <w:rFonts w:ascii="Arial" w:hAnsi="Arial" w:cs="Arial"/>
                <w:sz w:val="18"/>
                <w:szCs w:val="18"/>
                <w:lang w:val="en-US" w:eastAsia="zh-CN"/>
              </w:rPr>
              <w:t>5640</w:t>
            </w:r>
          </w:p>
        </w:tc>
        <w:tc>
          <w:tcPr>
            <w:tcW w:w="736" w:type="dxa"/>
            <w:tcBorders>
              <w:top w:val="single" w:sz="4" w:space="0" w:color="auto"/>
              <w:left w:val="single" w:sz="4" w:space="0" w:color="auto"/>
              <w:bottom w:val="single" w:sz="4" w:space="0" w:color="auto"/>
              <w:right w:val="single" w:sz="4" w:space="0" w:color="auto"/>
            </w:tcBorders>
            <w:vAlign w:val="center"/>
            <w:hideMark/>
          </w:tcPr>
          <w:p w14:paraId="05534313" w14:textId="77777777" w:rsidR="00067BBF" w:rsidRDefault="00067BBF">
            <w:pPr>
              <w:keepNext/>
              <w:keepLines/>
              <w:spacing w:after="0"/>
              <w:jc w:val="center"/>
              <w:rPr>
                <w:rFonts w:ascii="Arial" w:hAnsi="Arial" w:cs="Arial"/>
                <w:sz w:val="18"/>
                <w:lang w:eastAsia="zh-CN"/>
              </w:rPr>
            </w:pPr>
            <w:r>
              <w:rPr>
                <w:rFonts w:ascii="Arial" w:hAnsi="Arial" w:cs="Arial"/>
                <w:sz w:val="18"/>
                <w:szCs w:val="18"/>
                <w:lang w:eastAsia="zh-CN"/>
              </w:rPr>
              <w:t>7220</w:t>
            </w:r>
          </w:p>
        </w:tc>
        <w:tc>
          <w:tcPr>
            <w:tcW w:w="819" w:type="dxa"/>
            <w:tcBorders>
              <w:top w:val="single" w:sz="4" w:space="0" w:color="auto"/>
              <w:left w:val="single" w:sz="4" w:space="0" w:color="auto"/>
              <w:bottom w:val="single" w:sz="4" w:space="0" w:color="auto"/>
              <w:right w:val="single" w:sz="4" w:space="0" w:color="auto"/>
            </w:tcBorders>
            <w:vAlign w:val="center"/>
            <w:hideMark/>
          </w:tcPr>
          <w:p w14:paraId="6640F163" w14:textId="77777777" w:rsidR="00067BBF" w:rsidRDefault="00067BBF">
            <w:pPr>
              <w:keepNext/>
              <w:keepLines/>
              <w:spacing w:after="0"/>
              <w:jc w:val="center"/>
              <w:rPr>
                <w:rFonts w:ascii="Arial" w:hAnsi="Arial" w:cs="Arial"/>
                <w:sz w:val="18"/>
                <w:lang w:eastAsia="zh-CN"/>
              </w:rPr>
            </w:pPr>
            <w:r>
              <w:rPr>
                <w:rFonts w:ascii="Arial" w:hAnsi="Arial" w:cs="Arial"/>
                <w:sz w:val="18"/>
                <w:szCs w:val="18"/>
                <w:lang w:eastAsia="zh-CN"/>
              </w:rPr>
              <w:t>7520</w:t>
            </w:r>
          </w:p>
        </w:tc>
      </w:tr>
      <w:tr w:rsidR="00067BBF" w14:paraId="52082397" w14:textId="77777777" w:rsidTr="00067BBF">
        <w:trPr>
          <w:trHeight w:val="58"/>
          <w:jc w:val="center"/>
        </w:trPr>
        <w:tc>
          <w:tcPr>
            <w:tcW w:w="602" w:type="dxa"/>
            <w:tcBorders>
              <w:top w:val="single" w:sz="4" w:space="0" w:color="auto"/>
              <w:left w:val="single" w:sz="4" w:space="0" w:color="auto"/>
              <w:bottom w:val="single" w:sz="4" w:space="0" w:color="auto"/>
              <w:right w:val="single" w:sz="4" w:space="0" w:color="auto"/>
            </w:tcBorders>
            <w:vAlign w:val="center"/>
            <w:hideMark/>
          </w:tcPr>
          <w:p w14:paraId="1E740A97" w14:textId="77777777" w:rsidR="00067BBF" w:rsidRDefault="00067BBF">
            <w:pPr>
              <w:keepNext/>
              <w:keepLines/>
              <w:spacing w:after="0"/>
              <w:jc w:val="center"/>
              <w:rPr>
                <w:rFonts w:ascii="Arial" w:eastAsia="宋体" w:hAnsi="Arial"/>
                <w:sz w:val="18"/>
                <w:lang w:val="en-US" w:eastAsia="zh-CN"/>
              </w:rPr>
            </w:pPr>
            <w:r>
              <w:rPr>
                <w:rFonts w:ascii="Arial" w:eastAsia="宋体" w:hAnsi="Arial"/>
                <w:sz w:val="18"/>
                <w:lang w:val="en-US" w:eastAsia="zh-CN"/>
              </w:rPr>
              <w:t>n84</w:t>
            </w:r>
          </w:p>
        </w:tc>
        <w:tc>
          <w:tcPr>
            <w:tcW w:w="2041" w:type="dxa"/>
            <w:tcBorders>
              <w:top w:val="single" w:sz="4" w:space="0" w:color="auto"/>
              <w:left w:val="single" w:sz="4" w:space="0" w:color="auto"/>
              <w:bottom w:val="single" w:sz="4" w:space="0" w:color="auto"/>
              <w:right w:val="single" w:sz="4" w:space="0" w:color="auto"/>
            </w:tcBorders>
            <w:hideMark/>
          </w:tcPr>
          <w:p w14:paraId="64C70A69" w14:textId="77777777" w:rsidR="00067BBF" w:rsidRDefault="00067BBF">
            <w:pPr>
              <w:keepNext/>
              <w:keepLines/>
              <w:spacing w:after="0"/>
              <w:jc w:val="center"/>
              <w:rPr>
                <w:rFonts w:ascii="Arial" w:eastAsia="Times New Roman" w:hAnsi="Arial" w:cs="Arial"/>
                <w:sz w:val="18"/>
                <w:lang w:val="en-US" w:eastAsia="ko-KR"/>
              </w:rPr>
            </w:pPr>
            <w:r>
              <w:rPr>
                <w:rFonts w:ascii="Arial" w:eastAsia="宋体" w:hAnsi="Arial" w:cs="Arial"/>
                <w:sz w:val="18"/>
                <w:lang w:val="en-US" w:eastAsia="zh-CN"/>
              </w:rPr>
              <w:t>UL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42E749E4" w14:textId="77777777" w:rsidR="00067BBF" w:rsidRDefault="00067BBF">
            <w:pPr>
              <w:keepNext/>
              <w:keepLines/>
              <w:spacing w:after="0"/>
              <w:jc w:val="center"/>
              <w:rPr>
                <w:rFonts w:ascii="Arial" w:eastAsia="宋体" w:hAnsi="Arial" w:cs="Arial"/>
                <w:sz w:val="18"/>
                <w:lang w:val="en-US" w:eastAsia="zh-CN"/>
              </w:rPr>
            </w:pPr>
            <w:r>
              <w:rPr>
                <w:rFonts w:ascii="Arial" w:eastAsia="宋体" w:hAnsi="Arial" w:cs="Arial"/>
                <w:sz w:val="18"/>
                <w:szCs w:val="18"/>
                <w:lang w:val="en-US" w:eastAsia="zh-CN"/>
              </w:rPr>
              <w:t>1920</w:t>
            </w:r>
          </w:p>
        </w:tc>
        <w:tc>
          <w:tcPr>
            <w:tcW w:w="780" w:type="dxa"/>
            <w:tcBorders>
              <w:top w:val="single" w:sz="4" w:space="0" w:color="auto"/>
              <w:left w:val="single" w:sz="4" w:space="0" w:color="auto"/>
              <w:bottom w:val="single" w:sz="4" w:space="0" w:color="auto"/>
              <w:right w:val="single" w:sz="4" w:space="0" w:color="auto"/>
            </w:tcBorders>
            <w:vAlign w:val="center"/>
            <w:hideMark/>
          </w:tcPr>
          <w:p w14:paraId="3E0A914F" w14:textId="77777777" w:rsidR="00067BBF" w:rsidRDefault="00067BBF">
            <w:pPr>
              <w:keepNext/>
              <w:keepLines/>
              <w:spacing w:after="0"/>
              <w:jc w:val="center"/>
              <w:rPr>
                <w:rFonts w:ascii="Arial" w:eastAsia="宋体" w:hAnsi="Arial" w:cs="Arial"/>
                <w:sz w:val="18"/>
                <w:lang w:val="en-US" w:eastAsia="zh-CN"/>
              </w:rPr>
            </w:pPr>
            <w:r>
              <w:rPr>
                <w:rFonts w:ascii="Arial" w:eastAsia="宋体" w:hAnsi="Arial" w:cs="Arial"/>
                <w:sz w:val="18"/>
                <w:szCs w:val="18"/>
                <w:lang w:val="en-US" w:eastAsia="zh-CN"/>
              </w:rPr>
              <w:t>1980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675699A" w14:textId="77777777" w:rsidR="00067BBF" w:rsidRDefault="00067BBF">
            <w:pPr>
              <w:keepNext/>
              <w:keepLines/>
              <w:spacing w:after="0"/>
              <w:jc w:val="center"/>
              <w:rPr>
                <w:rFonts w:ascii="Arial" w:eastAsia="宋体" w:hAnsi="Arial" w:cs="Arial"/>
                <w:sz w:val="18"/>
                <w:highlight w:val="yellow"/>
                <w:lang w:val="en-US" w:eastAsia="zh-CN"/>
              </w:rPr>
            </w:pPr>
            <w:r>
              <w:rPr>
                <w:rFonts w:ascii="Arial" w:eastAsia="宋体" w:hAnsi="Arial" w:cs="Arial"/>
                <w:sz w:val="18"/>
                <w:szCs w:val="18"/>
                <w:lang w:val="en-US" w:eastAsia="zh-CN"/>
              </w:rPr>
              <w:t>3840</w:t>
            </w:r>
          </w:p>
        </w:tc>
        <w:tc>
          <w:tcPr>
            <w:tcW w:w="900" w:type="dxa"/>
            <w:tcBorders>
              <w:top w:val="single" w:sz="4" w:space="0" w:color="auto"/>
              <w:left w:val="single" w:sz="4" w:space="0" w:color="auto"/>
              <w:bottom w:val="single" w:sz="4" w:space="0" w:color="auto"/>
              <w:right w:val="single" w:sz="4" w:space="0" w:color="auto"/>
            </w:tcBorders>
            <w:vAlign w:val="center"/>
            <w:hideMark/>
          </w:tcPr>
          <w:p w14:paraId="516113FC" w14:textId="77777777" w:rsidR="00067BBF" w:rsidRDefault="00067BBF">
            <w:pPr>
              <w:keepNext/>
              <w:keepLines/>
              <w:spacing w:after="0"/>
              <w:jc w:val="center"/>
              <w:rPr>
                <w:rFonts w:ascii="Arial" w:eastAsia="宋体" w:hAnsi="Arial" w:cs="Arial"/>
                <w:sz w:val="18"/>
                <w:highlight w:val="yellow"/>
                <w:lang w:val="en-US" w:eastAsia="zh-CN"/>
              </w:rPr>
            </w:pPr>
            <w:r>
              <w:rPr>
                <w:rFonts w:ascii="Arial" w:eastAsia="宋体" w:hAnsi="Arial" w:cs="Arial"/>
                <w:sz w:val="18"/>
                <w:szCs w:val="18"/>
                <w:lang w:val="en-US" w:eastAsia="zh-CN"/>
              </w:rPr>
              <w:t>3960</w:t>
            </w:r>
          </w:p>
        </w:tc>
        <w:tc>
          <w:tcPr>
            <w:tcW w:w="900" w:type="dxa"/>
            <w:tcBorders>
              <w:top w:val="single" w:sz="4" w:space="0" w:color="auto"/>
              <w:left w:val="single" w:sz="4" w:space="0" w:color="auto"/>
              <w:bottom w:val="single" w:sz="4" w:space="0" w:color="auto"/>
              <w:right w:val="single" w:sz="4" w:space="0" w:color="auto"/>
            </w:tcBorders>
            <w:vAlign w:val="center"/>
            <w:hideMark/>
          </w:tcPr>
          <w:p w14:paraId="144878A0" w14:textId="77777777" w:rsidR="00067BBF" w:rsidRDefault="00067BBF">
            <w:pPr>
              <w:keepNext/>
              <w:keepLines/>
              <w:spacing w:after="0"/>
              <w:jc w:val="center"/>
              <w:rPr>
                <w:rFonts w:ascii="Arial" w:eastAsia="宋体" w:hAnsi="Arial" w:cs="Arial"/>
                <w:sz w:val="18"/>
                <w:lang w:eastAsia="zh-CN"/>
              </w:rPr>
            </w:pPr>
            <w:r>
              <w:rPr>
                <w:rFonts w:ascii="Arial" w:eastAsia="宋体" w:hAnsi="Arial" w:cs="Arial"/>
                <w:sz w:val="18"/>
                <w:szCs w:val="18"/>
                <w:lang w:eastAsia="zh-CN"/>
              </w:rPr>
              <w:t>5760</w:t>
            </w:r>
          </w:p>
        </w:tc>
        <w:tc>
          <w:tcPr>
            <w:tcW w:w="818" w:type="dxa"/>
            <w:tcBorders>
              <w:top w:val="single" w:sz="4" w:space="0" w:color="auto"/>
              <w:left w:val="single" w:sz="4" w:space="0" w:color="auto"/>
              <w:bottom w:val="single" w:sz="4" w:space="0" w:color="auto"/>
              <w:right w:val="single" w:sz="4" w:space="0" w:color="auto"/>
            </w:tcBorders>
            <w:vAlign w:val="center"/>
            <w:hideMark/>
          </w:tcPr>
          <w:p w14:paraId="3B484FF1" w14:textId="77777777" w:rsidR="00067BBF" w:rsidRDefault="00067BBF">
            <w:pPr>
              <w:keepNext/>
              <w:keepLines/>
              <w:spacing w:after="0"/>
              <w:jc w:val="center"/>
              <w:rPr>
                <w:rFonts w:ascii="Arial" w:eastAsia="Times New Roman" w:hAnsi="Arial" w:cs="Arial"/>
                <w:sz w:val="18"/>
              </w:rPr>
            </w:pPr>
            <w:r>
              <w:rPr>
                <w:rFonts w:ascii="Arial" w:hAnsi="Arial" w:cs="Arial"/>
                <w:sz w:val="18"/>
                <w:szCs w:val="18"/>
              </w:rPr>
              <w:t>5940</w:t>
            </w:r>
          </w:p>
        </w:tc>
        <w:tc>
          <w:tcPr>
            <w:tcW w:w="736" w:type="dxa"/>
            <w:tcBorders>
              <w:top w:val="single" w:sz="4" w:space="0" w:color="auto"/>
              <w:left w:val="single" w:sz="4" w:space="0" w:color="auto"/>
              <w:bottom w:val="single" w:sz="4" w:space="0" w:color="auto"/>
              <w:right w:val="single" w:sz="4" w:space="0" w:color="auto"/>
            </w:tcBorders>
            <w:vAlign w:val="center"/>
            <w:hideMark/>
          </w:tcPr>
          <w:p w14:paraId="602FA4C5" w14:textId="77777777" w:rsidR="00067BBF" w:rsidRDefault="00067BBF">
            <w:pPr>
              <w:keepNext/>
              <w:keepLines/>
              <w:spacing w:after="0"/>
              <w:jc w:val="center"/>
              <w:rPr>
                <w:rFonts w:ascii="Arial" w:eastAsia="宋体" w:hAnsi="Arial" w:cs="Arial"/>
                <w:sz w:val="18"/>
                <w:lang w:eastAsia="zh-CN"/>
              </w:rPr>
            </w:pPr>
            <w:r>
              <w:rPr>
                <w:rFonts w:ascii="Arial" w:eastAsia="宋体" w:hAnsi="Arial" w:cs="Arial"/>
                <w:sz w:val="18"/>
                <w:szCs w:val="18"/>
                <w:lang w:eastAsia="zh-CN"/>
              </w:rPr>
              <w:t>7680</w:t>
            </w:r>
          </w:p>
        </w:tc>
        <w:tc>
          <w:tcPr>
            <w:tcW w:w="819" w:type="dxa"/>
            <w:tcBorders>
              <w:top w:val="single" w:sz="4" w:space="0" w:color="auto"/>
              <w:left w:val="single" w:sz="4" w:space="0" w:color="auto"/>
              <w:bottom w:val="single" w:sz="4" w:space="0" w:color="auto"/>
              <w:right w:val="single" w:sz="4" w:space="0" w:color="auto"/>
            </w:tcBorders>
            <w:vAlign w:val="center"/>
            <w:hideMark/>
          </w:tcPr>
          <w:p w14:paraId="1ED0F9B4" w14:textId="77777777" w:rsidR="00067BBF" w:rsidRDefault="00067BBF">
            <w:pPr>
              <w:keepNext/>
              <w:keepLines/>
              <w:spacing w:after="0"/>
              <w:jc w:val="center"/>
              <w:rPr>
                <w:rFonts w:ascii="Arial" w:eastAsia="宋体" w:hAnsi="Arial" w:cs="Arial"/>
                <w:sz w:val="18"/>
                <w:lang w:eastAsia="zh-CN"/>
              </w:rPr>
            </w:pPr>
            <w:r>
              <w:rPr>
                <w:rFonts w:ascii="Arial" w:eastAsia="宋体" w:hAnsi="Arial" w:cs="Arial"/>
                <w:sz w:val="18"/>
                <w:szCs w:val="18"/>
                <w:lang w:eastAsia="zh-CN"/>
              </w:rPr>
              <w:t>7920</w:t>
            </w:r>
          </w:p>
        </w:tc>
      </w:tr>
    </w:tbl>
    <w:p w14:paraId="1D4A3059" w14:textId="77777777" w:rsidR="00067BBF" w:rsidRDefault="00067BBF" w:rsidP="00067BBF">
      <w:pPr>
        <w:spacing w:before="180"/>
        <w:rPr>
          <w:rFonts w:eastAsia="Times New Roman"/>
          <w:lang w:val="en-US"/>
        </w:rPr>
      </w:pPr>
      <w:r>
        <w:rPr>
          <w:lang w:val="en-US"/>
        </w:rPr>
        <w:t xml:space="preserve">There is no harmonic or harmonic mixing product generated by Band n84 that may fall into the RX band of Band n3 or Band n78. And other MSD analysis of harmonic/harmonic mixing between Band n3 and Band n78 has been completed by CA_n3-n78. Therefore, further MSD due to harmonic or harmonic mixing is not needed. </w:t>
      </w:r>
      <w:r>
        <w:rPr>
          <w:kern w:val="2"/>
          <w:lang w:val="en-US" w:eastAsia="zh-CN"/>
        </w:rPr>
        <w:t xml:space="preserve">The </w:t>
      </w:r>
      <w:proofErr w:type="gramStart"/>
      <w:r>
        <w:rPr>
          <w:kern w:val="2"/>
          <w:lang w:val="en-US" w:eastAsia="zh-CN"/>
        </w:rPr>
        <w:t>cross band</w:t>
      </w:r>
      <w:proofErr w:type="gramEnd"/>
      <w:r>
        <w:rPr>
          <w:kern w:val="2"/>
          <w:lang w:val="en-US" w:eastAsia="zh-CN"/>
        </w:rPr>
        <w:t xml:space="preserve"> isolation interference analysis was covered by fallback combinations.</w:t>
      </w:r>
    </w:p>
    <w:p w14:paraId="422D8DAA" w14:textId="77777777" w:rsidR="00067BBF" w:rsidRDefault="00067BBF" w:rsidP="00067BBF">
      <w:pPr>
        <w:spacing w:after="0" w:afterAutospacing="1"/>
        <w:rPr>
          <w:lang w:val="en-US"/>
        </w:rPr>
        <w:sectPr w:rsidR="00067BBF">
          <w:footnotePr>
            <w:numRestart w:val="eachSect"/>
          </w:footnotePr>
          <w:pgSz w:w="16840" w:h="11907" w:orient="landscape"/>
          <w:pgMar w:top="1133" w:right="1416" w:bottom="1133" w:left="1133" w:header="850" w:footer="340" w:gutter="0"/>
          <w:cols w:space="720"/>
        </w:sectPr>
      </w:pPr>
    </w:p>
    <w:p w14:paraId="68A08999" w14:textId="68FB0CA1" w:rsidR="00067BBF" w:rsidRPr="00D66EBD" w:rsidRDefault="00067BBF" w:rsidP="00D66EBD">
      <w:pPr>
        <w:pStyle w:val="31"/>
        <w:rPr>
          <w:rFonts w:eastAsia="宋体"/>
          <w:lang w:val="x-none"/>
        </w:rPr>
      </w:pPr>
      <w:bookmarkStart w:id="434" w:name="_Toc129102146"/>
      <w:r w:rsidRPr="00D66EBD">
        <w:rPr>
          <w:rFonts w:eastAsia="宋体"/>
          <w:lang w:val="x-none"/>
        </w:rPr>
        <w:t>5.14.6</w:t>
      </w:r>
      <w:r w:rsidRPr="00D66EBD">
        <w:rPr>
          <w:rFonts w:eastAsia="宋体"/>
          <w:lang w:val="x-none"/>
        </w:rPr>
        <w:tab/>
        <w:t>∆TIB and ∆RIB values</w:t>
      </w:r>
      <w:bookmarkEnd w:id="434"/>
    </w:p>
    <w:p w14:paraId="71CBA06D" w14:textId="77777777" w:rsidR="00067BBF" w:rsidRDefault="00067BBF" w:rsidP="00067BBF">
      <w:pPr>
        <w:widowControl w:val="0"/>
        <w:jc w:val="both"/>
        <w:rPr>
          <w:rFonts w:eastAsia="MS Mincho"/>
          <w:kern w:val="2"/>
          <w:lang w:val="en-US" w:eastAsia="zh-CN"/>
        </w:rPr>
      </w:pPr>
      <w:r>
        <w:rPr>
          <w:kern w:val="2"/>
          <w:lang w:val="en-US" w:eastAsia="zh-CN"/>
        </w:rPr>
        <w:t xml:space="preserve">For </w:t>
      </w:r>
      <w:r>
        <w:t>CA_n78_SUL_n3-n84</w:t>
      </w:r>
      <w:r>
        <w:rPr>
          <w:kern w:val="2"/>
          <w:lang w:val="en-US" w:eastAsia="zh-CN"/>
        </w:rPr>
        <w:t xml:space="preserve">, the </w:t>
      </w:r>
      <w:r>
        <w:rPr>
          <w:kern w:val="2"/>
          <w:lang w:val="en-US" w:eastAsia="zh-CN"/>
        </w:rPr>
        <w:sym w:font="Symbol" w:char="F044"/>
      </w:r>
      <w:proofErr w:type="gramStart"/>
      <w:r>
        <w:rPr>
          <w:kern w:val="2"/>
          <w:lang w:val="en-US" w:eastAsia="zh-CN"/>
        </w:rPr>
        <w:t>T</w:t>
      </w:r>
      <w:r>
        <w:rPr>
          <w:kern w:val="2"/>
          <w:vertAlign w:val="subscript"/>
          <w:lang w:val="en-US" w:eastAsia="zh-CN"/>
        </w:rPr>
        <w:t>IB,c</w:t>
      </w:r>
      <w:proofErr w:type="gramEnd"/>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 referring to CA_n1-n3-n78.</w:t>
      </w:r>
    </w:p>
    <w:p w14:paraId="2BD65A61" w14:textId="327F0DEF" w:rsidR="00067BBF" w:rsidRDefault="00067BBF" w:rsidP="00067BBF">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5.14.6-1: Δ</w:t>
      </w:r>
      <w:proofErr w:type="gramStart"/>
      <w:r>
        <w:rPr>
          <w:rFonts w:ascii="Arial" w:hAnsi="Arial" w:cs="Arial"/>
          <w:b/>
          <w:kern w:val="2"/>
          <w:szCs w:val="24"/>
          <w:lang w:val="en-US" w:eastAsia="zh-CN"/>
        </w:rPr>
        <w:t>T</w:t>
      </w:r>
      <w:r>
        <w:rPr>
          <w:rFonts w:ascii="Arial" w:hAnsi="Arial" w:cs="Arial"/>
          <w:b/>
          <w:kern w:val="2"/>
          <w:szCs w:val="24"/>
          <w:vertAlign w:val="subscript"/>
          <w:lang w:val="en-US" w:eastAsia="zh-CN"/>
        </w:rPr>
        <w:t>IB,c</w:t>
      </w:r>
      <w:proofErr w:type="gramEnd"/>
      <w:r>
        <w:rPr>
          <w:rFonts w:cs="Arial"/>
          <w:bCs/>
          <w:lang w:val="en-US"/>
        </w:rPr>
        <w:t xml:space="preserve"> </w:t>
      </w:r>
      <w:r>
        <w:rPr>
          <w:rFonts w:ascii="Arial" w:hAnsi="Arial" w:cs="Arial"/>
          <w:b/>
          <w:kern w:val="2"/>
          <w:szCs w:val="24"/>
          <w:lang w:val="en-US" w:eastAsia="zh-CN"/>
        </w:rPr>
        <w:t>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968"/>
        <w:gridCol w:w="1968"/>
        <w:gridCol w:w="1968"/>
      </w:tblGrid>
      <w:tr w:rsidR="00791657" w:rsidRPr="00277E67" w14:paraId="706EE5EA" w14:textId="77777777" w:rsidTr="00AE20FF">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FEDFD0" w14:textId="77777777" w:rsidR="00791657" w:rsidRPr="00277E67" w:rsidRDefault="00791657" w:rsidP="00AE20FF">
            <w:pPr>
              <w:keepNext/>
              <w:keepLines/>
              <w:spacing w:after="0"/>
              <w:jc w:val="center"/>
              <w:rPr>
                <w:rFonts w:ascii="Arial" w:hAnsi="Arial"/>
                <w:b/>
                <w:color w:val="000000"/>
                <w:sz w:val="18"/>
              </w:rPr>
            </w:pPr>
            <w:r w:rsidRPr="00277E67">
              <w:rPr>
                <w:rFonts w:ascii="Arial" w:eastAsia="等线" w:hAnsi="Arial"/>
                <w:b/>
                <w:color w:val="000000"/>
                <w:sz w:val="18"/>
              </w:rPr>
              <w:t>SUL Band combination</w:t>
            </w: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0DD2F5D" w14:textId="77777777" w:rsidR="00791657" w:rsidRPr="00277E67" w:rsidRDefault="00791657" w:rsidP="00AE20FF">
            <w:pPr>
              <w:keepNext/>
              <w:keepLines/>
              <w:spacing w:after="0"/>
              <w:jc w:val="center"/>
              <w:rPr>
                <w:rFonts w:ascii="Arial" w:eastAsia="等线" w:hAnsi="Arial"/>
                <w:b/>
                <w:color w:val="000000"/>
                <w:sz w:val="18"/>
              </w:rPr>
            </w:pPr>
            <w:r w:rsidRPr="00277E67">
              <w:rPr>
                <w:rFonts w:ascii="Arial" w:eastAsia="等线" w:hAnsi="Arial"/>
                <w:b/>
                <w:color w:val="000000"/>
                <w:sz w:val="18"/>
              </w:rPr>
              <w:t>Δ</w:t>
            </w:r>
            <w:proofErr w:type="gramStart"/>
            <w:r w:rsidRPr="00277E67">
              <w:rPr>
                <w:rFonts w:ascii="Arial" w:eastAsia="等线" w:hAnsi="Arial"/>
                <w:b/>
                <w:color w:val="000000"/>
                <w:sz w:val="18"/>
              </w:rPr>
              <w:t>T</w:t>
            </w:r>
            <w:r w:rsidRPr="00277E67">
              <w:rPr>
                <w:rFonts w:ascii="Arial" w:eastAsia="等线" w:hAnsi="Arial"/>
                <w:b/>
                <w:color w:val="000000"/>
                <w:sz w:val="18"/>
                <w:vertAlign w:val="subscript"/>
              </w:rPr>
              <w:t>IB,c</w:t>
            </w:r>
            <w:proofErr w:type="gramEnd"/>
            <w:r w:rsidRPr="00277E67">
              <w:rPr>
                <w:rFonts w:ascii="Arial" w:eastAsia="等线" w:hAnsi="Arial"/>
                <w:b/>
                <w:color w:val="000000"/>
                <w:sz w:val="18"/>
              </w:rPr>
              <w:t xml:space="preserve"> for NR bands (dB)</w:t>
            </w:r>
            <w:r w:rsidRPr="00277E67">
              <w:rPr>
                <w:rFonts w:ascii="Arial" w:eastAsia="等线" w:hAnsi="Arial"/>
                <w:b/>
                <w:color w:val="000000"/>
                <w:sz w:val="18"/>
                <w:vertAlign w:val="superscript"/>
              </w:rPr>
              <w:t>*</w:t>
            </w:r>
          </w:p>
        </w:tc>
      </w:tr>
      <w:tr w:rsidR="00791657" w:rsidRPr="00277E67" w14:paraId="03D4ADA2" w14:textId="77777777" w:rsidTr="00AE20FF">
        <w:trPr>
          <w:jc w:val="center"/>
        </w:trPr>
        <w:tc>
          <w:tcPr>
            <w:tcW w:w="8240" w:type="dxa"/>
            <w:vMerge/>
            <w:tcBorders>
              <w:top w:val="single" w:sz="4" w:space="0" w:color="auto"/>
              <w:left w:val="single" w:sz="4" w:space="0" w:color="auto"/>
              <w:bottom w:val="single" w:sz="4" w:space="0" w:color="auto"/>
              <w:right w:val="single" w:sz="4" w:space="0" w:color="auto"/>
            </w:tcBorders>
            <w:vAlign w:val="center"/>
            <w:hideMark/>
          </w:tcPr>
          <w:p w14:paraId="697727D5" w14:textId="77777777" w:rsidR="00791657" w:rsidRPr="00277E67" w:rsidRDefault="00791657" w:rsidP="00AE20FF">
            <w:pPr>
              <w:spacing w:after="0"/>
              <w:rPr>
                <w:rFonts w:ascii="Arial" w:hAnsi="Arial"/>
                <w:b/>
                <w:color w:val="000000"/>
                <w:sz w:val="18"/>
              </w:rPr>
            </w:pP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B4010E4" w14:textId="77777777" w:rsidR="00791657" w:rsidRPr="00277E67" w:rsidRDefault="00791657" w:rsidP="00AE20FF">
            <w:pPr>
              <w:keepNext/>
              <w:keepLines/>
              <w:spacing w:after="0"/>
              <w:jc w:val="center"/>
              <w:rPr>
                <w:rFonts w:ascii="Arial" w:eastAsia="等线" w:hAnsi="Arial"/>
                <w:b/>
                <w:color w:val="000000"/>
                <w:sz w:val="18"/>
              </w:rPr>
            </w:pPr>
            <w:r w:rsidRPr="00277E67">
              <w:rPr>
                <w:rFonts w:ascii="Arial" w:eastAsia="等线" w:hAnsi="Arial"/>
                <w:b/>
                <w:color w:val="000000"/>
                <w:sz w:val="18"/>
              </w:rPr>
              <w:t>Component band in order of bands in configuration</w:t>
            </w:r>
            <w:r w:rsidRPr="00277E67">
              <w:rPr>
                <w:rFonts w:ascii="Arial" w:eastAsia="等线" w:hAnsi="Arial"/>
                <w:b/>
                <w:color w:val="000000"/>
                <w:sz w:val="18"/>
                <w:vertAlign w:val="superscript"/>
              </w:rPr>
              <w:t>**</w:t>
            </w:r>
          </w:p>
        </w:tc>
      </w:tr>
      <w:tr w:rsidR="00791657" w:rsidRPr="00277E67" w14:paraId="54AE410F" w14:textId="77777777" w:rsidTr="00AE20FF">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115D92D" w14:textId="77777777" w:rsidR="00791657" w:rsidRPr="00277E67" w:rsidRDefault="00791657" w:rsidP="00AE20FF">
            <w:pPr>
              <w:keepNext/>
              <w:keepLines/>
              <w:spacing w:after="0"/>
              <w:jc w:val="center"/>
              <w:rPr>
                <w:rFonts w:ascii="Arial" w:eastAsia="等线" w:hAnsi="Arial"/>
                <w:color w:val="000000"/>
                <w:sz w:val="18"/>
                <w:lang w:val="en-US" w:eastAsia="zh-CN"/>
              </w:rPr>
            </w:pPr>
            <w:r w:rsidRPr="00277E67">
              <w:rPr>
                <w:rFonts w:ascii="Arial" w:eastAsia="等线" w:hAnsi="Arial" w:cs="Arial"/>
                <w:kern w:val="2"/>
                <w:sz w:val="18"/>
                <w:szCs w:val="24"/>
                <w:lang w:val="x-none" w:eastAsia="ja-JP"/>
              </w:rPr>
              <w:t>CA_n78_SUL_n3-n84</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39451A" w14:textId="77777777" w:rsidR="00791657" w:rsidRPr="00277E67" w:rsidRDefault="00791657" w:rsidP="00AE20FF">
            <w:pPr>
              <w:keepNext/>
              <w:keepLines/>
              <w:spacing w:after="0"/>
              <w:jc w:val="center"/>
              <w:rPr>
                <w:rFonts w:ascii="Arial" w:eastAsia="等线" w:hAnsi="Arial"/>
                <w:color w:val="000000"/>
                <w:sz w:val="18"/>
                <w:lang w:val="en-US" w:eastAsia="zh-CN"/>
              </w:rPr>
            </w:pPr>
            <w:r w:rsidRPr="00277E67">
              <w:rPr>
                <w:rFonts w:ascii="Arial" w:eastAsia="等线" w:hAnsi="Arial"/>
                <w:color w:val="000000"/>
                <w:sz w:val="18"/>
                <w:lang w:val="en-US" w:eastAsia="zh-CN"/>
              </w:rPr>
              <w:t>0.8</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61CC14C" w14:textId="77777777" w:rsidR="00791657" w:rsidRPr="00277E67" w:rsidRDefault="00791657" w:rsidP="00AE20FF">
            <w:pPr>
              <w:keepNext/>
              <w:keepLines/>
              <w:spacing w:after="0"/>
              <w:jc w:val="center"/>
              <w:rPr>
                <w:rFonts w:ascii="Arial" w:eastAsia="等线" w:hAnsi="Arial"/>
                <w:color w:val="000000"/>
                <w:sz w:val="18"/>
                <w:lang w:val="en-US" w:eastAsia="zh-CN"/>
              </w:rPr>
            </w:pPr>
            <w:r w:rsidRPr="00277E67">
              <w:rPr>
                <w:rFonts w:ascii="Arial" w:eastAsia="等线" w:hAnsi="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8306C0E" w14:textId="77777777" w:rsidR="00791657" w:rsidRPr="00277E67" w:rsidRDefault="00791657" w:rsidP="00AE20FF">
            <w:pPr>
              <w:keepNext/>
              <w:keepLines/>
              <w:spacing w:after="0"/>
              <w:jc w:val="center"/>
              <w:rPr>
                <w:rFonts w:ascii="Arial" w:eastAsia="等线" w:hAnsi="Arial"/>
                <w:color w:val="000000"/>
                <w:sz w:val="18"/>
                <w:lang w:val="en-US" w:eastAsia="zh-CN"/>
              </w:rPr>
            </w:pPr>
            <w:r w:rsidRPr="00277E67">
              <w:rPr>
                <w:rFonts w:ascii="Arial" w:eastAsia="等线" w:hAnsi="Arial"/>
                <w:color w:val="000000"/>
                <w:sz w:val="18"/>
                <w:lang w:val="en-US" w:eastAsia="zh-CN"/>
              </w:rPr>
              <w:t>0.6</w:t>
            </w:r>
          </w:p>
        </w:tc>
      </w:tr>
      <w:tr w:rsidR="00791657" w:rsidRPr="00277E67" w14:paraId="79B81F4C" w14:textId="77777777" w:rsidTr="00AE20FF">
        <w:trPr>
          <w:jc w:val="center"/>
        </w:trPr>
        <w:tc>
          <w:tcPr>
            <w:tcW w:w="824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C02AC79" w14:textId="77777777" w:rsidR="00791657" w:rsidRPr="00277E67" w:rsidRDefault="00791657" w:rsidP="00AE20FF">
            <w:pPr>
              <w:keepNext/>
              <w:keepLines/>
              <w:spacing w:after="0"/>
              <w:ind w:left="851" w:hanging="851"/>
              <w:rPr>
                <w:rFonts w:ascii="Arial" w:eastAsia="等线" w:hAnsi="Arial"/>
                <w:color w:val="000000"/>
                <w:sz w:val="18"/>
                <w:lang w:eastAsia="ja-JP"/>
              </w:rPr>
            </w:pPr>
            <w:r w:rsidRPr="00277E67">
              <w:rPr>
                <w:rFonts w:ascii="Arial" w:eastAsia="等线" w:hAnsi="Arial"/>
                <w:color w:val="000000"/>
                <w:sz w:val="18"/>
                <w:lang w:eastAsia="ja-JP"/>
              </w:rPr>
              <w:t>NOTE *:</w:t>
            </w:r>
            <w:r w:rsidRPr="00277E67">
              <w:rPr>
                <w:rFonts w:ascii="Arial" w:eastAsia="等线" w:hAnsi="Arial"/>
                <w:color w:val="000000"/>
                <w:sz w:val="18"/>
                <w:lang w:eastAsia="ja-JP"/>
              </w:rPr>
              <w:tab/>
              <w:t>“-” denotes Δ</w:t>
            </w:r>
            <w:proofErr w:type="gramStart"/>
            <w:r w:rsidRPr="00277E67">
              <w:rPr>
                <w:rFonts w:ascii="Arial" w:eastAsia="等线" w:hAnsi="Arial"/>
                <w:color w:val="000000"/>
                <w:sz w:val="18"/>
                <w:lang w:eastAsia="ja-JP"/>
              </w:rPr>
              <w:t>T</w:t>
            </w:r>
            <w:r w:rsidRPr="00277E67">
              <w:rPr>
                <w:rFonts w:ascii="Arial" w:eastAsia="等线" w:hAnsi="Arial"/>
                <w:color w:val="000000"/>
                <w:sz w:val="18"/>
                <w:vertAlign w:val="subscript"/>
                <w:lang w:eastAsia="ja-JP"/>
              </w:rPr>
              <w:t>IB,c</w:t>
            </w:r>
            <w:proofErr w:type="gramEnd"/>
            <w:r w:rsidRPr="00277E67">
              <w:rPr>
                <w:rFonts w:ascii="Arial" w:eastAsia="等线" w:hAnsi="Arial"/>
                <w:color w:val="000000"/>
                <w:sz w:val="18"/>
                <w:lang w:eastAsia="ja-JP"/>
              </w:rPr>
              <w:t xml:space="preserve"> = 0.</w:t>
            </w:r>
          </w:p>
          <w:p w14:paraId="4D9F777F" w14:textId="77777777" w:rsidR="00791657" w:rsidRPr="00277E67" w:rsidRDefault="00791657" w:rsidP="00AE20FF">
            <w:pPr>
              <w:keepNext/>
              <w:keepLines/>
              <w:spacing w:after="0"/>
              <w:ind w:left="851" w:hanging="851"/>
              <w:rPr>
                <w:rFonts w:ascii="Arial" w:eastAsia="等线" w:hAnsi="Arial" w:cs="Arial"/>
                <w:color w:val="000000"/>
                <w:sz w:val="18"/>
                <w:szCs w:val="22"/>
                <w:lang w:val="en-US" w:eastAsia="zh-CN"/>
              </w:rPr>
            </w:pPr>
            <w:r w:rsidRPr="00277E67">
              <w:rPr>
                <w:rFonts w:ascii="Arial" w:eastAsia="等线" w:hAnsi="Arial"/>
                <w:color w:val="000000"/>
                <w:sz w:val="18"/>
              </w:rPr>
              <w:t>NOTE **:</w:t>
            </w:r>
            <w:r w:rsidRPr="00277E67">
              <w:rPr>
                <w:rFonts w:ascii="Arial" w:eastAsia="等线" w:hAnsi="Arial"/>
                <w:color w:val="000000"/>
                <w:sz w:val="18"/>
              </w:rPr>
              <w:tab/>
              <w:t xml:space="preserve">The component band order in the configuration should be listed by the order of NR bands,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order of band is n1, n78 and n80</w:t>
            </w:r>
            <w:r w:rsidRPr="00277E67">
              <w:rPr>
                <w:rFonts w:ascii="Arial" w:eastAsia="等线" w:hAnsi="Arial"/>
                <w:color w:val="000000"/>
                <w:sz w:val="18"/>
              </w:rPr>
              <w:t>.</w:t>
            </w:r>
          </w:p>
        </w:tc>
      </w:tr>
    </w:tbl>
    <w:p w14:paraId="0EFA1670" w14:textId="77777777" w:rsidR="00067BBF" w:rsidRDefault="00067BBF" w:rsidP="00067BBF">
      <w:pPr>
        <w:widowControl w:val="0"/>
        <w:jc w:val="both"/>
        <w:rPr>
          <w:rFonts w:ascii="Cambria" w:eastAsia="Times New Roman" w:hAnsi="Cambria"/>
          <w:kern w:val="2"/>
          <w:sz w:val="24"/>
          <w:szCs w:val="24"/>
          <w:lang w:val="en-US" w:eastAsia="zh-CN"/>
        </w:rPr>
      </w:pPr>
    </w:p>
    <w:p w14:paraId="2B3B7392" w14:textId="5628EA72" w:rsidR="00067BBF" w:rsidRDefault="00067BBF" w:rsidP="00067BBF">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5.14.6-2: Δ</w:t>
      </w:r>
      <w:proofErr w:type="gramStart"/>
      <w:r>
        <w:rPr>
          <w:rFonts w:ascii="Arial" w:hAnsi="Arial" w:cs="Arial"/>
          <w:b/>
          <w:kern w:val="2"/>
          <w:szCs w:val="24"/>
          <w:lang w:val="en-US" w:eastAsia="zh-CN"/>
        </w:rPr>
        <w:t>R</w:t>
      </w:r>
      <w:r>
        <w:rPr>
          <w:rFonts w:ascii="Arial" w:hAnsi="Arial" w:cs="Arial"/>
          <w:b/>
          <w:kern w:val="2"/>
          <w:szCs w:val="24"/>
          <w:vertAlign w:val="subscript"/>
          <w:lang w:val="en-US" w:eastAsia="zh-CN"/>
        </w:rPr>
        <w:t>IB,c</w:t>
      </w:r>
      <w:proofErr w:type="gramEnd"/>
      <w:r>
        <w:rPr>
          <w:rFonts w:ascii="Arial" w:hAnsi="Arial" w:cs="Arial"/>
          <w:b/>
          <w:kern w:val="2"/>
          <w:szCs w:val="24"/>
          <w:lang w:val="en-US" w:eastAsia="zh-CN"/>
        </w:rPr>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19"/>
        <w:gridCol w:w="1523"/>
        <w:gridCol w:w="1948"/>
        <w:gridCol w:w="1949"/>
      </w:tblGrid>
      <w:tr w:rsidR="00791657" w:rsidRPr="00277E67" w14:paraId="169CC158" w14:textId="77777777" w:rsidTr="00AE20FF">
        <w:trPr>
          <w:trHeight w:val="187"/>
          <w:jc w:val="center"/>
        </w:trPr>
        <w:tc>
          <w:tcPr>
            <w:tcW w:w="201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CD356B" w14:textId="77777777" w:rsidR="00791657" w:rsidRPr="00277E67" w:rsidRDefault="00791657" w:rsidP="00AE20FF">
            <w:pPr>
              <w:keepNext/>
              <w:keepLines/>
              <w:spacing w:after="0"/>
              <w:jc w:val="center"/>
              <w:rPr>
                <w:rFonts w:ascii="Arial" w:eastAsia="等线" w:hAnsi="Arial"/>
                <w:b/>
                <w:color w:val="000000"/>
                <w:sz w:val="18"/>
              </w:rPr>
            </w:pPr>
            <w:r w:rsidRPr="00277E67">
              <w:rPr>
                <w:rFonts w:ascii="Arial" w:eastAsia="等线" w:hAnsi="Arial"/>
                <w:b/>
                <w:color w:val="000000"/>
                <w:sz w:val="18"/>
              </w:rPr>
              <w:t>SUL Band combination</w:t>
            </w:r>
          </w:p>
        </w:tc>
        <w:tc>
          <w:tcPr>
            <w:tcW w:w="542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2872B82" w14:textId="77777777" w:rsidR="00791657" w:rsidRPr="00277E67" w:rsidRDefault="00791657" w:rsidP="00AE20FF">
            <w:pPr>
              <w:keepNext/>
              <w:keepLines/>
              <w:spacing w:after="0"/>
              <w:jc w:val="center"/>
              <w:rPr>
                <w:rFonts w:ascii="Arial" w:eastAsia="等线" w:hAnsi="Arial"/>
                <w:b/>
                <w:color w:val="000000"/>
                <w:sz w:val="18"/>
              </w:rPr>
            </w:pPr>
            <w:r w:rsidRPr="00277E67">
              <w:rPr>
                <w:rFonts w:ascii="Arial" w:eastAsia="等线" w:hAnsi="Arial"/>
                <w:b/>
                <w:color w:val="000000"/>
                <w:sz w:val="18"/>
              </w:rPr>
              <w:t>Δ</w:t>
            </w:r>
            <w:proofErr w:type="gramStart"/>
            <w:r w:rsidRPr="00277E67">
              <w:rPr>
                <w:rFonts w:ascii="Arial" w:eastAsia="等线" w:hAnsi="Arial"/>
                <w:b/>
                <w:color w:val="000000"/>
                <w:sz w:val="18"/>
              </w:rPr>
              <w:t>R</w:t>
            </w:r>
            <w:r w:rsidRPr="00277E67">
              <w:rPr>
                <w:rFonts w:ascii="Arial" w:eastAsia="等线" w:hAnsi="Arial"/>
                <w:b/>
                <w:color w:val="000000"/>
                <w:sz w:val="18"/>
                <w:vertAlign w:val="subscript"/>
              </w:rPr>
              <w:t>IB,c</w:t>
            </w:r>
            <w:proofErr w:type="gramEnd"/>
            <w:r w:rsidRPr="00277E67">
              <w:rPr>
                <w:rFonts w:ascii="Arial" w:eastAsia="等线" w:hAnsi="Arial"/>
                <w:b/>
                <w:color w:val="000000"/>
                <w:sz w:val="18"/>
              </w:rPr>
              <w:t xml:space="preserve"> for NR bands (dB)</w:t>
            </w:r>
            <w:r w:rsidRPr="00277E67">
              <w:rPr>
                <w:rFonts w:ascii="Arial" w:eastAsia="等线" w:hAnsi="Arial"/>
                <w:b/>
                <w:color w:val="000000"/>
                <w:sz w:val="18"/>
                <w:vertAlign w:val="superscript"/>
              </w:rPr>
              <w:t>*</w:t>
            </w:r>
          </w:p>
        </w:tc>
      </w:tr>
      <w:tr w:rsidR="00791657" w:rsidRPr="00277E67" w14:paraId="2690A6F5" w14:textId="77777777" w:rsidTr="00AE20FF">
        <w:trPr>
          <w:trHeight w:val="187"/>
          <w:jc w:val="center"/>
        </w:trPr>
        <w:tc>
          <w:tcPr>
            <w:tcW w:w="2019" w:type="dxa"/>
            <w:vMerge/>
            <w:tcBorders>
              <w:top w:val="single" w:sz="4" w:space="0" w:color="auto"/>
              <w:left w:val="single" w:sz="4" w:space="0" w:color="auto"/>
              <w:bottom w:val="single" w:sz="4" w:space="0" w:color="auto"/>
              <w:right w:val="single" w:sz="4" w:space="0" w:color="auto"/>
            </w:tcBorders>
            <w:vAlign w:val="center"/>
            <w:hideMark/>
          </w:tcPr>
          <w:p w14:paraId="16B1F968" w14:textId="77777777" w:rsidR="00791657" w:rsidRPr="00277E67" w:rsidRDefault="00791657" w:rsidP="00AE20FF">
            <w:pPr>
              <w:spacing w:after="0"/>
              <w:rPr>
                <w:rFonts w:ascii="Arial" w:eastAsia="等线" w:hAnsi="Arial"/>
                <w:b/>
                <w:color w:val="000000"/>
                <w:sz w:val="18"/>
              </w:rPr>
            </w:pPr>
          </w:p>
        </w:tc>
        <w:tc>
          <w:tcPr>
            <w:tcW w:w="542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B9CA3F" w14:textId="77777777" w:rsidR="00791657" w:rsidRPr="00277E67" w:rsidRDefault="00791657" w:rsidP="00AE20FF">
            <w:pPr>
              <w:keepNext/>
              <w:keepLines/>
              <w:spacing w:after="0"/>
              <w:jc w:val="center"/>
              <w:rPr>
                <w:rFonts w:ascii="Arial" w:eastAsia="等线" w:hAnsi="Arial"/>
                <w:b/>
                <w:color w:val="000000"/>
                <w:sz w:val="18"/>
              </w:rPr>
            </w:pPr>
            <w:r w:rsidRPr="00277E67">
              <w:rPr>
                <w:rFonts w:ascii="Arial" w:eastAsia="等线" w:hAnsi="Arial"/>
                <w:b/>
                <w:color w:val="000000"/>
                <w:sz w:val="18"/>
              </w:rPr>
              <w:t>Component band in order of bands in configuration</w:t>
            </w:r>
            <w:r w:rsidRPr="00277E67">
              <w:rPr>
                <w:rFonts w:ascii="Arial" w:eastAsia="等线" w:hAnsi="Arial"/>
                <w:b/>
                <w:color w:val="000000"/>
                <w:sz w:val="18"/>
                <w:vertAlign w:val="superscript"/>
              </w:rPr>
              <w:t>**</w:t>
            </w:r>
          </w:p>
        </w:tc>
      </w:tr>
      <w:tr w:rsidR="00791657" w:rsidRPr="00277E67" w14:paraId="29CE5568" w14:textId="77777777" w:rsidTr="00AE20FF">
        <w:trPr>
          <w:trHeight w:val="187"/>
          <w:jc w:val="center"/>
        </w:trPr>
        <w:tc>
          <w:tcPr>
            <w:tcW w:w="20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61D734" w14:textId="77777777" w:rsidR="00791657" w:rsidRPr="00277E67" w:rsidRDefault="00791657" w:rsidP="00AE20FF">
            <w:pPr>
              <w:keepNext/>
              <w:keepLines/>
              <w:spacing w:after="0"/>
              <w:jc w:val="center"/>
              <w:rPr>
                <w:rFonts w:ascii="Arial" w:eastAsia="等线" w:hAnsi="Arial"/>
                <w:color w:val="000000"/>
                <w:sz w:val="18"/>
              </w:rPr>
            </w:pPr>
            <w:r w:rsidRPr="00277E67">
              <w:rPr>
                <w:rFonts w:ascii="Arial" w:eastAsia="等线" w:hAnsi="Arial" w:cs="Arial"/>
                <w:kern w:val="2"/>
                <w:sz w:val="18"/>
                <w:szCs w:val="24"/>
                <w:lang w:val="x-none" w:eastAsia="ja-JP"/>
              </w:rPr>
              <w:t>CA_n78_SUL_n3-n84</w:t>
            </w:r>
          </w:p>
        </w:tc>
        <w:tc>
          <w:tcPr>
            <w:tcW w:w="152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289A355" w14:textId="77777777" w:rsidR="00791657" w:rsidRPr="00277E67" w:rsidRDefault="00791657" w:rsidP="00AE20FF">
            <w:pPr>
              <w:keepNext/>
              <w:keepLines/>
              <w:spacing w:after="0"/>
              <w:jc w:val="center"/>
              <w:rPr>
                <w:rFonts w:ascii="Arial" w:eastAsia="等线" w:hAnsi="Arial"/>
                <w:color w:val="000000"/>
                <w:sz w:val="18"/>
                <w:lang w:eastAsia="zh-CN"/>
              </w:rPr>
            </w:pPr>
            <w:r w:rsidRPr="00277E67">
              <w:rPr>
                <w:rFonts w:ascii="Arial" w:eastAsia="等线" w:hAnsi="Arial"/>
                <w:color w:val="000000"/>
                <w:sz w:val="18"/>
                <w:lang w:eastAsia="zh-CN"/>
              </w:rPr>
              <w:t>0.5</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54BCB9F" w14:textId="77777777" w:rsidR="00791657" w:rsidRPr="00277E67" w:rsidRDefault="00791657" w:rsidP="00AE20FF">
            <w:pPr>
              <w:keepNext/>
              <w:keepLines/>
              <w:spacing w:after="0"/>
              <w:jc w:val="center"/>
              <w:rPr>
                <w:rFonts w:ascii="Arial" w:eastAsia="等线" w:hAnsi="Arial"/>
                <w:color w:val="000000"/>
                <w:sz w:val="18"/>
                <w:lang w:eastAsia="zh-CN"/>
              </w:rPr>
            </w:pPr>
            <w:r w:rsidRPr="00277E67">
              <w:rPr>
                <w:rFonts w:ascii="Arial" w:eastAsia="等线" w:hAnsi="Arial"/>
                <w:color w:val="000000"/>
                <w:sz w:val="18"/>
                <w:lang w:eastAsia="zh-CN"/>
              </w:rPr>
              <w:t>0.2</w:t>
            </w:r>
          </w:p>
        </w:tc>
        <w:tc>
          <w:tcPr>
            <w:tcW w:w="19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7CF6123" w14:textId="77777777" w:rsidR="00791657" w:rsidRPr="00277E67" w:rsidRDefault="00791657" w:rsidP="00AE20FF">
            <w:pPr>
              <w:keepNext/>
              <w:keepLines/>
              <w:spacing w:after="0"/>
              <w:jc w:val="center"/>
              <w:rPr>
                <w:rFonts w:ascii="Arial" w:eastAsia="等线" w:hAnsi="Arial"/>
                <w:color w:val="000000"/>
                <w:sz w:val="18"/>
                <w:lang w:eastAsia="zh-CN"/>
              </w:rPr>
            </w:pPr>
            <w:r w:rsidRPr="00277E67">
              <w:rPr>
                <w:rFonts w:ascii="Arial" w:eastAsia="等线" w:hAnsi="Arial"/>
                <w:color w:val="000000"/>
                <w:sz w:val="18"/>
                <w:lang w:eastAsia="zh-CN"/>
              </w:rPr>
              <w:t>-</w:t>
            </w:r>
          </w:p>
        </w:tc>
      </w:tr>
      <w:tr w:rsidR="00791657" w:rsidRPr="00277E67" w14:paraId="7F7D370A" w14:textId="77777777" w:rsidTr="00AE20FF">
        <w:trPr>
          <w:trHeight w:val="187"/>
          <w:jc w:val="center"/>
        </w:trPr>
        <w:tc>
          <w:tcPr>
            <w:tcW w:w="743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AF3A84" w14:textId="77777777" w:rsidR="00791657" w:rsidRPr="00277E67" w:rsidRDefault="00791657" w:rsidP="00AE20FF">
            <w:pPr>
              <w:keepLines/>
              <w:spacing w:after="0"/>
              <w:ind w:left="870" w:hanging="870"/>
              <w:rPr>
                <w:rFonts w:eastAsia="等线" w:cs="Arial"/>
                <w:color w:val="000000"/>
                <w:lang w:eastAsia="ja-JP"/>
              </w:rPr>
            </w:pPr>
            <w:r w:rsidRPr="00277E67">
              <w:rPr>
                <w:rFonts w:ascii="Arial" w:eastAsia="等线" w:hAnsi="Arial" w:cs="Arial"/>
                <w:color w:val="000000"/>
                <w:sz w:val="18"/>
                <w:lang w:eastAsia="ja-JP"/>
              </w:rPr>
              <w:t>NOTE *:</w:t>
            </w:r>
            <w:r w:rsidRPr="00277E67">
              <w:rPr>
                <w:rFonts w:ascii="Arial" w:eastAsia="等线" w:hAnsi="Arial" w:cs="Arial"/>
                <w:color w:val="000000"/>
                <w:sz w:val="18"/>
                <w:lang w:eastAsia="ja-JP"/>
              </w:rPr>
              <w:tab/>
              <w:t xml:space="preserve"> “-” denotes Δ</w:t>
            </w:r>
            <w:proofErr w:type="gramStart"/>
            <w:r w:rsidRPr="00277E67">
              <w:rPr>
                <w:rFonts w:ascii="Arial" w:eastAsia="等线" w:hAnsi="Arial" w:cs="Arial"/>
                <w:color w:val="000000"/>
                <w:sz w:val="18"/>
                <w:lang w:eastAsia="ja-JP"/>
              </w:rPr>
              <w:t>R</w:t>
            </w:r>
            <w:r w:rsidRPr="00277E67">
              <w:rPr>
                <w:rFonts w:ascii="Arial" w:eastAsia="等线" w:hAnsi="Arial" w:cs="Arial"/>
                <w:color w:val="000000"/>
                <w:sz w:val="18"/>
                <w:vertAlign w:val="subscript"/>
                <w:lang w:eastAsia="ja-JP"/>
              </w:rPr>
              <w:t>IB,c</w:t>
            </w:r>
            <w:proofErr w:type="gramEnd"/>
            <w:r w:rsidRPr="00277E67">
              <w:rPr>
                <w:rFonts w:ascii="Arial" w:eastAsia="等线" w:hAnsi="Arial" w:cs="Arial"/>
                <w:color w:val="000000"/>
                <w:sz w:val="18"/>
                <w:lang w:eastAsia="ja-JP"/>
              </w:rPr>
              <w:t xml:space="preserve"> = 0.</w:t>
            </w:r>
          </w:p>
          <w:p w14:paraId="3C64BB96" w14:textId="77777777" w:rsidR="00791657" w:rsidRPr="00277E67" w:rsidRDefault="00791657" w:rsidP="00AE20FF">
            <w:pPr>
              <w:keepLines/>
              <w:spacing w:after="0"/>
              <w:ind w:left="870" w:hanging="870"/>
              <w:rPr>
                <w:rFonts w:ascii="Arial" w:eastAsia="等线" w:hAnsi="Arial"/>
                <w:color w:val="000000"/>
                <w:sz w:val="18"/>
                <w:lang w:val="en-US" w:eastAsia="en-GB"/>
              </w:rPr>
            </w:pPr>
            <w:r w:rsidRPr="00277E67">
              <w:rPr>
                <w:rFonts w:ascii="Arial" w:eastAsia="等线" w:hAnsi="Arial" w:cs="Arial"/>
                <w:color w:val="000000"/>
                <w:sz w:val="18"/>
                <w:lang w:eastAsia="ja-JP"/>
              </w:rPr>
              <w:t>NOTE **:</w:t>
            </w:r>
            <w:r w:rsidRPr="00277E67">
              <w:rPr>
                <w:rFonts w:ascii="Arial" w:eastAsia="等线" w:hAnsi="Arial" w:cs="Arial"/>
                <w:color w:val="000000"/>
                <w:sz w:val="18"/>
                <w:lang w:eastAsia="ja-JP"/>
              </w:rPr>
              <w:tab/>
              <w:t>The component band order in the configuration should be listed by the order of NR bands</w:t>
            </w:r>
            <w:r w:rsidRPr="00277E67">
              <w:rPr>
                <w:rFonts w:ascii="Arial" w:eastAsia="等线" w:hAnsi="Arial"/>
                <w:color w:val="000000"/>
                <w:sz w:val="18"/>
              </w:rPr>
              <w:t xml:space="preserve">,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order of band is n1, n78 and n80</w:t>
            </w:r>
            <w:r w:rsidRPr="00277E67">
              <w:rPr>
                <w:rFonts w:ascii="Arial" w:eastAsia="等线" w:hAnsi="Arial" w:cs="Arial"/>
                <w:color w:val="000000"/>
                <w:sz w:val="18"/>
                <w:lang w:eastAsia="ja-JP"/>
              </w:rPr>
              <w:t>.</w:t>
            </w:r>
          </w:p>
        </w:tc>
      </w:tr>
    </w:tbl>
    <w:p w14:paraId="28C700D3" w14:textId="55649766" w:rsidR="00067BBF" w:rsidRPr="00067BBF" w:rsidRDefault="00067BBF" w:rsidP="00D66EBD">
      <w:pPr>
        <w:pStyle w:val="21"/>
        <w:rPr>
          <w:rFonts w:cs="Arial"/>
          <w:lang w:val="en-US" w:eastAsia="zh-CN"/>
        </w:rPr>
      </w:pPr>
      <w:bookmarkStart w:id="435" w:name="_Toc129102147"/>
      <w:r w:rsidRPr="00067BBF">
        <w:rPr>
          <w:rFonts w:cs="Arial"/>
          <w:lang w:val="en-US" w:eastAsia="zh-CN"/>
        </w:rPr>
        <w:t>5.15</w:t>
      </w:r>
      <w:r w:rsidRPr="00067BBF">
        <w:rPr>
          <w:rFonts w:cs="Arial"/>
          <w:lang w:val="en-US" w:eastAsia="zh-CN"/>
        </w:rPr>
        <w:tab/>
        <w:t xml:space="preserve"> CA_n78_SUL_n1-n89</w:t>
      </w:r>
      <w:bookmarkEnd w:id="435"/>
      <w:r w:rsidRPr="00067BBF">
        <w:rPr>
          <w:rFonts w:cs="Arial"/>
          <w:lang w:val="en-US" w:eastAsia="zh-CN"/>
        </w:rPr>
        <w:t xml:space="preserve"> </w:t>
      </w:r>
    </w:p>
    <w:p w14:paraId="75776FA6" w14:textId="0CC561BD" w:rsidR="00067BBF" w:rsidRDefault="00067BBF" w:rsidP="00067BBF">
      <w:pPr>
        <w:pStyle w:val="31"/>
        <w:spacing w:after="240"/>
        <w:rPr>
          <w:rFonts w:cs="Arial"/>
          <w:szCs w:val="28"/>
          <w:lang w:eastAsia="zh-CN"/>
        </w:rPr>
      </w:pPr>
      <w:bookmarkStart w:id="436" w:name="_Toc129102148"/>
      <w:r>
        <w:rPr>
          <w:rFonts w:cs="Arial"/>
          <w:szCs w:val="28"/>
        </w:rPr>
        <w:t>5.15.1</w:t>
      </w:r>
      <w:r>
        <w:rPr>
          <w:rFonts w:cs="Arial"/>
          <w:szCs w:val="28"/>
        </w:rPr>
        <w:tab/>
        <w:t>Operating bands</w:t>
      </w:r>
      <w:bookmarkEnd w:id="436"/>
      <w:r>
        <w:rPr>
          <w:rFonts w:cs="Arial"/>
          <w:szCs w:val="28"/>
        </w:rPr>
        <w:t xml:space="preserve"> </w:t>
      </w:r>
    </w:p>
    <w:p w14:paraId="02031AB6" w14:textId="1601DCA2" w:rsidR="00067BBF" w:rsidRDefault="00067BBF" w:rsidP="00067BBF">
      <w:pPr>
        <w:pStyle w:val="TH"/>
      </w:pPr>
      <w:r>
        <w:t>Table 5.15.1-1: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067BBF" w14:paraId="6166AAFD" w14:textId="77777777" w:rsidTr="00067BBF">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4C245EB4" w14:textId="77777777" w:rsidR="00067BBF" w:rsidRDefault="00067BBF">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2A520E23" w14:textId="77777777" w:rsidR="00067BBF" w:rsidRDefault="00067BBF">
            <w:pPr>
              <w:pStyle w:val="TAH"/>
            </w:pPr>
            <w:r>
              <w:t>NR Band</w:t>
            </w:r>
          </w:p>
          <w:p w14:paraId="28F53107" w14:textId="77777777" w:rsidR="00067BBF" w:rsidRDefault="00067BBF">
            <w:pPr>
              <w:pStyle w:val="TAH"/>
            </w:pPr>
            <w:r>
              <w:t>(Table 5.2-1)</w:t>
            </w:r>
          </w:p>
        </w:tc>
      </w:tr>
      <w:tr w:rsidR="00067BBF" w14:paraId="79B635CD" w14:textId="77777777" w:rsidTr="00067BBF">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ABA96C2" w14:textId="77777777" w:rsidR="00067BBF" w:rsidRDefault="00067BBF">
            <w:pPr>
              <w:pStyle w:val="TAN"/>
              <w:ind w:left="0" w:firstLine="0"/>
              <w:jc w:val="center"/>
              <w:rPr>
                <w:vertAlign w:val="superscript"/>
              </w:rPr>
            </w:pPr>
            <w:r>
              <w:t>CA_n78_SUL_n1-n89</w:t>
            </w:r>
          </w:p>
        </w:tc>
        <w:tc>
          <w:tcPr>
            <w:tcW w:w="2497" w:type="dxa"/>
            <w:tcBorders>
              <w:top w:val="single" w:sz="4" w:space="0" w:color="auto"/>
              <w:left w:val="single" w:sz="4" w:space="0" w:color="auto"/>
              <w:bottom w:val="single" w:sz="4" w:space="0" w:color="auto"/>
              <w:right w:val="single" w:sz="4" w:space="0" w:color="auto"/>
            </w:tcBorders>
            <w:vAlign w:val="center"/>
            <w:hideMark/>
          </w:tcPr>
          <w:p w14:paraId="23366B11" w14:textId="77777777" w:rsidR="00067BBF" w:rsidRDefault="00067BBF">
            <w:pPr>
              <w:pStyle w:val="TAN"/>
              <w:ind w:left="0" w:firstLine="0"/>
              <w:jc w:val="center"/>
            </w:pPr>
            <w:r>
              <w:t>n1, n78, n89</w:t>
            </w:r>
          </w:p>
        </w:tc>
      </w:tr>
      <w:tr w:rsidR="00067BBF" w14:paraId="1172FB64" w14:textId="77777777" w:rsidTr="00067BBF">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5E3AF660" w14:textId="77777777" w:rsidR="00067BBF" w:rsidRDefault="00067BBF">
            <w:pPr>
              <w:pStyle w:val="TAN"/>
            </w:pPr>
            <w:r>
              <w:t>NOTE 1:</w:t>
            </w:r>
            <w:r>
              <w:tab/>
              <w:t>If a UE is configured with both NR UL and NR SUL carriers in a cell, the switching time between NR UL carrier and NR SUL carrier is 0 us.</w:t>
            </w:r>
          </w:p>
          <w:p w14:paraId="170AB94A" w14:textId="77777777" w:rsidR="00067BBF" w:rsidRDefault="00067BBF">
            <w:pPr>
              <w:pStyle w:val="TAN"/>
            </w:pPr>
            <w:r>
              <w:t>NOTE 2:</w:t>
            </w:r>
            <w:r>
              <w:tab/>
              <w:t>For UE supporting SUL band combination simultaneous Rx/Tx capability is mandatory.</w:t>
            </w:r>
          </w:p>
        </w:tc>
      </w:tr>
    </w:tbl>
    <w:p w14:paraId="0322E4F4" w14:textId="77777777" w:rsidR="00067BBF" w:rsidRDefault="00067BBF" w:rsidP="00067BBF">
      <w:pPr>
        <w:spacing w:after="0"/>
        <w:rPr>
          <w:rFonts w:eastAsia="Times New Roman"/>
        </w:rPr>
      </w:pPr>
    </w:p>
    <w:p w14:paraId="6CB60BE7" w14:textId="77777777" w:rsidR="00067BBF" w:rsidRDefault="00067BBF" w:rsidP="00067BBF">
      <w:pPr>
        <w:spacing w:after="0"/>
      </w:pPr>
    </w:p>
    <w:p w14:paraId="1EF37DA8" w14:textId="77777777" w:rsidR="00067BBF" w:rsidRDefault="00067BBF" w:rsidP="00067BBF">
      <w:pPr>
        <w:spacing w:after="0" w:afterAutospacing="1"/>
        <w:rPr>
          <w:rFonts w:ascii="Arial" w:eastAsia="宋体" w:hAnsi="Arial" w:cs="Arial"/>
          <w:sz w:val="28"/>
          <w:szCs w:val="28"/>
          <w:lang w:val="en-US" w:eastAsia="zh-CN"/>
        </w:rPr>
        <w:sectPr w:rsidR="00067BBF">
          <w:footnotePr>
            <w:numRestart w:val="eachSect"/>
          </w:footnotePr>
          <w:pgSz w:w="11907" w:h="16840"/>
          <w:pgMar w:top="1416" w:right="1133" w:bottom="1133" w:left="1133" w:header="850" w:footer="340" w:gutter="0"/>
          <w:cols w:space="720"/>
        </w:sectPr>
      </w:pPr>
    </w:p>
    <w:p w14:paraId="7E284D40" w14:textId="3E77C258" w:rsidR="00067BBF" w:rsidRDefault="00067BBF" w:rsidP="00067BBF">
      <w:pPr>
        <w:pStyle w:val="31"/>
        <w:spacing w:after="240"/>
        <w:rPr>
          <w:rFonts w:cs="Arial"/>
          <w:szCs w:val="28"/>
        </w:rPr>
      </w:pPr>
      <w:bookmarkStart w:id="437" w:name="_Toc129102149"/>
      <w:r>
        <w:rPr>
          <w:rFonts w:cs="Arial"/>
          <w:szCs w:val="28"/>
        </w:rPr>
        <w:t>5.15.2</w:t>
      </w:r>
      <w:r>
        <w:rPr>
          <w:rFonts w:cs="Arial"/>
          <w:szCs w:val="28"/>
        </w:rPr>
        <w:tab/>
      </w:r>
      <w:r>
        <w:rPr>
          <w:szCs w:val="28"/>
        </w:rPr>
        <w:t>Channel bandwidths per operating band</w:t>
      </w:r>
      <w:bookmarkEnd w:id="437"/>
      <w:r>
        <w:rPr>
          <w:szCs w:val="28"/>
        </w:rPr>
        <w:t xml:space="preserve"> </w:t>
      </w:r>
    </w:p>
    <w:p w14:paraId="6B288B6E" w14:textId="54F61097" w:rsidR="00067BBF" w:rsidRDefault="00067BBF" w:rsidP="00067BBF">
      <w:pPr>
        <w:pStyle w:val="TH"/>
        <w:rPr>
          <w:lang w:val="en-US" w:eastAsia="zh-CN"/>
        </w:rPr>
      </w:pPr>
      <w:r>
        <w:t>Table 5.15.2-1: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8"/>
        <w:gridCol w:w="1653"/>
        <w:gridCol w:w="976"/>
        <w:gridCol w:w="3819"/>
        <w:gridCol w:w="2567"/>
      </w:tblGrid>
      <w:tr w:rsidR="00067BBF" w14:paraId="649DF098" w14:textId="77777777" w:rsidTr="00067BBF">
        <w:trPr>
          <w:trHeight w:val="146"/>
          <w:jc w:val="center"/>
        </w:trPr>
        <w:tc>
          <w:tcPr>
            <w:tcW w:w="2168" w:type="dxa"/>
            <w:tcBorders>
              <w:top w:val="single" w:sz="4" w:space="0" w:color="auto"/>
              <w:left w:val="single" w:sz="4" w:space="0" w:color="auto"/>
              <w:bottom w:val="single" w:sz="4" w:space="0" w:color="auto"/>
              <w:right w:val="single" w:sz="4" w:space="0" w:color="auto"/>
            </w:tcBorders>
            <w:vAlign w:val="center"/>
            <w:hideMark/>
          </w:tcPr>
          <w:p w14:paraId="0D79EC7B" w14:textId="77777777" w:rsidR="00067BBF" w:rsidRDefault="00067BBF">
            <w:pPr>
              <w:keepNext/>
              <w:keepLines/>
              <w:widowControl w:val="0"/>
              <w:spacing w:after="0"/>
              <w:jc w:val="center"/>
              <w:rPr>
                <w:rFonts w:ascii="Arial" w:eastAsia="等线" w:hAnsi="Arial" w:cs="Arial"/>
                <w:b/>
                <w:kern w:val="2"/>
                <w:sz w:val="18"/>
                <w:szCs w:val="24"/>
                <w:lang w:eastAsia="zh-CN"/>
              </w:rPr>
            </w:pPr>
            <w:r>
              <w:rPr>
                <w:rFonts w:ascii="Arial"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hideMark/>
          </w:tcPr>
          <w:p w14:paraId="1971E55B" w14:textId="77777777" w:rsidR="00067BBF" w:rsidRDefault="00067BBF">
            <w:pPr>
              <w:keepNext/>
              <w:keepLines/>
              <w:widowControl w:val="0"/>
              <w:spacing w:after="0"/>
              <w:jc w:val="center"/>
              <w:rPr>
                <w:rFonts w:ascii="Arial" w:eastAsia="等线"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1789027" w14:textId="77777777" w:rsidR="00067BBF" w:rsidRDefault="00067BBF">
            <w:pPr>
              <w:keepNext/>
              <w:keepLines/>
              <w:widowControl w:val="0"/>
              <w:spacing w:after="0"/>
              <w:jc w:val="center"/>
              <w:rPr>
                <w:rFonts w:ascii="Arial" w:eastAsia="等线" w:hAnsi="Arial" w:cs="Arial"/>
                <w:b/>
                <w:kern w:val="2"/>
                <w:sz w:val="18"/>
                <w:szCs w:val="24"/>
                <w:lang w:eastAsia="zh-CN"/>
              </w:rPr>
            </w:pPr>
            <w:r>
              <w:rPr>
                <w:rFonts w:ascii="Arial" w:eastAsia="等线" w:hAnsi="Arial" w:cs="Arial"/>
                <w:b/>
                <w:kern w:val="2"/>
                <w:sz w:val="18"/>
                <w:szCs w:val="24"/>
              </w:rPr>
              <w:t>NR</w:t>
            </w:r>
            <w:r>
              <w:rPr>
                <w:rFonts w:ascii="Arial" w:eastAsia="等线"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493EF592" w14:textId="77777777" w:rsidR="00067BBF" w:rsidRDefault="00067BBF">
            <w:pPr>
              <w:keepNext/>
              <w:keepLines/>
              <w:widowControl w:val="0"/>
              <w:spacing w:after="0"/>
              <w:jc w:val="center"/>
              <w:rPr>
                <w:rFonts w:ascii="Arial" w:eastAsia="等线" w:hAnsi="Arial" w:cs="Arial"/>
                <w:b/>
                <w:kern w:val="2"/>
                <w:sz w:val="18"/>
                <w:szCs w:val="24"/>
              </w:rPr>
            </w:pPr>
            <w:r>
              <w:rPr>
                <w:rFonts w:ascii="Arial" w:eastAsia="等线" w:hAnsi="Arial" w:cs="Arial"/>
                <w:b/>
                <w:sz w:val="18"/>
              </w:rPr>
              <w:t>Channel bandwidth (MHz) (NOTE 1)</w:t>
            </w:r>
          </w:p>
        </w:tc>
        <w:tc>
          <w:tcPr>
            <w:tcW w:w="0" w:type="auto"/>
            <w:tcBorders>
              <w:top w:val="single" w:sz="4" w:space="0" w:color="auto"/>
              <w:left w:val="single" w:sz="4" w:space="0" w:color="auto"/>
              <w:bottom w:val="single" w:sz="4" w:space="0" w:color="auto"/>
              <w:right w:val="single" w:sz="4" w:space="0" w:color="auto"/>
            </w:tcBorders>
            <w:hideMark/>
          </w:tcPr>
          <w:p w14:paraId="0F5FADDF" w14:textId="77777777" w:rsidR="00067BBF" w:rsidRDefault="00067BBF">
            <w:pPr>
              <w:keepNext/>
              <w:keepLines/>
              <w:widowControl w:val="0"/>
              <w:spacing w:after="0"/>
              <w:jc w:val="center"/>
              <w:rPr>
                <w:rFonts w:ascii="Arial" w:eastAsia="等线" w:hAnsi="Arial" w:cs="Arial"/>
                <w:b/>
                <w:kern w:val="2"/>
                <w:sz w:val="18"/>
                <w:szCs w:val="24"/>
              </w:rPr>
            </w:pPr>
            <w:r>
              <w:rPr>
                <w:rFonts w:ascii="Arial" w:eastAsia="等线" w:hAnsi="Arial" w:cs="Arial"/>
                <w:b/>
                <w:kern w:val="2"/>
                <w:sz w:val="18"/>
                <w:szCs w:val="24"/>
              </w:rPr>
              <w:t>Bandwidth combination set</w:t>
            </w:r>
          </w:p>
        </w:tc>
      </w:tr>
      <w:tr w:rsidR="00067BBF" w14:paraId="4CD1B53E" w14:textId="77777777" w:rsidTr="00067BBF">
        <w:trPr>
          <w:trHeight w:val="207"/>
          <w:jc w:val="center"/>
        </w:trPr>
        <w:tc>
          <w:tcPr>
            <w:tcW w:w="2168" w:type="dxa"/>
            <w:vMerge w:val="restart"/>
            <w:tcBorders>
              <w:top w:val="single" w:sz="4" w:space="0" w:color="auto"/>
              <w:left w:val="single" w:sz="4" w:space="0" w:color="auto"/>
              <w:bottom w:val="single" w:sz="4" w:space="0" w:color="auto"/>
              <w:right w:val="single" w:sz="4" w:space="0" w:color="auto"/>
            </w:tcBorders>
            <w:vAlign w:val="center"/>
            <w:hideMark/>
          </w:tcPr>
          <w:p w14:paraId="1A23D3FC" w14:textId="77777777" w:rsidR="00067BBF" w:rsidRDefault="00067BBF">
            <w:pPr>
              <w:keepNext/>
              <w:keepLines/>
              <w:spacing w:after="0"/>
              <w:jc w:val="center"/>
              <w:rPr>
                <w:rFonts w:ascii="Arial" w:eastAsia="等线" w:hAnsi="Arial" w:cs="Arial"/>
                <w:sz w:val="18"/>
                <w:szCs w:val="18"/>
              </w:rPr>
            </w:pPr>
            <w:r>
              <w:rPr>
                <w:rFonts w:ascii="Arial" w:hAnsi="Arial" w:cs="Arial"/>
                <w:sz w:val="18"/>
                <w:szCs w:val="18"/>
              </w:rPr>
              <w:t>CA_n78A_SUL_n1A-n89A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B881913" w14:textId="77777777" w:rsidR="00067BBF" w:rsidRDefault="00067BBF">
            <w:pPr>
              <w:keepNext/>
              <w:keepLines/>
              <w:spacing w:after="0"/>
              <w:jc w:val="center"/>
              <w:rPr>
                <w:rFonts w:ascii="Arial" w:eastAsia="等线" w:hAnsi="Arial" w:cs="Arial"/>
                <w:sz w:val="18"/>
                <w:szCs w:val="18"/>
                <w:lang w:eastAsia="zh-CN"/>
              </w:rPr>
            </w:pPr>
            <w:r>
              <w:rPr>
                <w:rFonts w:ascii="Arial" w:hAnsi="Arial" w:cs="Arial"/>
                <w:sz w:val="18"/>
                <w:szCs w:val="18"/>
              </w:rPr>
              <w:t>SUL_n1A-n89A</w:t>
            </w:r>
          </w:p>
        </w:tc>
        <w:tc>
          <w:tcPr>
            <w:tcW w:w="0" w:type="auto"/>
            <w:tcBorders>
              <w:top w:val="single" w:sz="4" w:space="0" w:color="auto"/>
              <w:left w:val="single" w:sz="4" w:space="0" w:color="auto"/>
              <w:bottom w:val="single" w:sz="4" w:space="0" w:color="auto"/>
              <w:right w:val="single" w:sz="4" w:space="0" w:color="auto"/>
            </w:tcBorders>
            <w:vAlign w:val="center"/>
            <w:hideMark/>
          </w:tcPr>
          <w:p w14:paraId="5F36E663" w14:textId="77777777" w:rsidR="00067BBF" w:rsidRDefault="00067BBF">
            <w:pPr>
              <w:keepNext/>
              <w:keepLines/>
              <w:spacing w:after="0"/>
              <w:jc w:val="center"/>
              <w:rPr>
                <w:rFonts w:ascii="Arial" w:eastAsia="等线" w:hAnsi="Arial" w:cs="Arial"/>
                <w:sz w:val="18"/>
                <w:szCs w:val="18"/>
                <w:lang w:eastAsia="zh-CN"/>
              </w:rPr>
            </w:pPr>
            <w:r>
              <w:rPr>
                <w:rFonts w:ascii="Arial" w:eastAsia="等线" w:hAnsi="Arial" w:cs="Arial"/>
                <w:sz w:val="18"/>
                <w:szCs w:val="18"/>
                <w:lang w:eastAsia="zh-CN"/>
              </w:rPr>
              <w:t>n1</w:t>
            </w:r>
          </w:p>
        </w:tc>
        <w:tc>
          <w:tcPr>
            <w:tcW w:w="0" w:type="auto"/>
            <w:tcBorders>
              <w:top w:val="single" w:sz="4" w:space="0" w:color="auto"/>
              <w:left w:val="single" w:sz="4" w:space="0" w:color="auto"/>
              <w:bottom w:val="single" w:sz="4" w:space="0" w:color="auto"/>
              <w:right w:val="single" w:sz="4" w:space="0" w:color="auto"/>
            </w:tcBorders>
            <w:hideMark/>
          </w:tcPr>
          <w:p w14:paraId="583140CD" w14:textId="77777777" w:rsidR="00067BBF" w:rsidRDefault="00067BBF">
            <w:pPr>
              <w:keepNext/>
              <w:keepLines/>
              <w:spacing w:after="0"/>
              <w:jc w:val="center"/>
              <w:rPr>
                <w:rFonts w:ascii="Arial" w:eastAsia="等线" w:hAnsi="Arial" w:cs="Arial"/>
                <w:sz w:val="18"/>
                <w:szCs w:val="18"/>
                <w:lang w:eastAsia="zh-CN"/>
              </w:rPr>
            </w:pPr>
            <w:r>
              <w:rPr>
                <w:rFonts w:ascii="Arial" w:eastAsia="等线" w:hAnsi="Arial" w:cs="Arial"/>
                <w:sz w:val="18"/>
                <w:szCs w:val="18"/>
                <w:lang w:eastAsia="zh-CN"/>
              </w:rPr>
              <w:t>5, 10, 15, 20, 25, 30, 40, 50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48FD455" w14:textId="77777777" w:rsidR="00067BBF" w:rsidRDefault="00067BBF">
            <w:pPr>
              <w:spacing w:after="0"/>
              <w:jc w:val="center"/>
              <w:rPr>
                <w:rFonts w:ascii="Arial" w:eastAsia="等线" w:hAnsi="Arial" w:cs="Arial"/>
                <w:sz w:val="18"/>
                <w:szCs w:val="18"/>
                <w:lang w:eastAsia="zh-CN"/>
              </w:rPr>
            </w:pPr>
            <w:r>
              <w:rPr>
                <w:rFonts w:ascii="Arial" w:eastAsia="等线" w:hAnsi="Arial" w:cs="Arial"/>
                <w:sz w:val="18"/>
                <w:szCs w:val="18"/>
                <w:lang w:eastAsia="zh-CN"/>
              </w:rPr>
              <w:t>0</w:t>
            </w:r>
          </w:p>
        </w:tc>
      </w:tr>
      <w:tr w:rsidR="00067BBF" w14:paraId="76B09DCC" w14:textId="77777777" w:rsidTr="00067BBF">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22E8D0" w14:textId="77777777" w:rsidR="00067BBF" w:rsidRDefault="00067BBF">
            <w:pPr>
              <w:spacing w:after="0"/>
              <w:rPr>
                <w:rFonts w:ascii="Arial" w:eastAsia="等线"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4A2C81" w14:textId="77777777" w:rsidR="00067BBF" w:rsidRDefault="00067BBF">
            <w:pPr>
              <w:spacing w:after="0"/>
              <w:rPr>
                <w:rFonts w:ascii="Arial" w:eastAsia="等线"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A9A52DD" w14:textId="77777777" w:rsidR="00067BBF" w:rsidRDefault="00067BBF">
            <w:pPr>
              <w:keepNext/>
              <w:keepLines/>
              <w:spacing w:after="0"/>
              <w:jc w:val="center"/>
              <w:rPr>
                <w:rFonts w:ascii="Arial" w:eastAsia="等线" w:hAnsi="Arial" w:cs="Arial"/>
                <w:sz w:val="18"/>
                <w:szCs w:val="18"/>
                <w:lang w:eastAsia="zh-CN"/>
              </w:rPr>
            </w:pPr>
            <w:r>
              <w:rPr>
                <w:rFonts w:ascii="Arial" w:eastAsia="等线"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hideMark/>
          </w:tcPr>
          <w:p w14:paraId="4D69C7BE" w14:textId="77777777" w:rsidR="00067BBF" w:rsidRDefault="00067BBF">
            <w:pPr>
              <w:keepNext/>
              <w:keepLines/>
              <w:spacing w:after="0"/>
              <w:jc w:val="center"/>
              <w:rPr>
                <w:rFonts w:ascii="Arial" w:eastAsia="等线" w:hAnsi="Arial" w:cs="Arial"/>
                <w:sz w:val="18"/>
                <w:szCs w:val="18"/>
                <w:lang w:eastAsia="zh-CN"/>
              </w:rPr>
            </w:pPr>
            <w:r>
              <w:rPr>
                <w:rFonts w:ascii="Arial" w:eastAsia="等线" w:hAnsi="Arial" w:cs="Arial"/>
                <w:sz w:val="18"/>
                <w:szCs w:val="18"/>
                <w:lang w:eastAsia="zh-CN"/>
              </w:rPr>
              <w:t>10, 15, 20, 25, 30, 40, 50, 60, 70, 80, 90, 100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20AD98" w14:textId="77777777" w:rsidR="00067BBF" w:rsidRDefault="00067BBF">
            <w:pPr>
              <w:spacing w:after="0"/>
              <w:rPr>
                <w:rFonts w:ascii="Arial" w:eastAsia="等线" w:hAnsi="Arial" w:cs="Arial"/>
                <w:sz w:val="18"/>
                <w:szCs w:val="18"/>
                <w:lang w:eastAsia="zh-CN"/>
              </w:rPr>
            </w:pPr>
          </w:p>
        </w:tc>
      </w:tr>
      <w:tr w:rsidR="00067BBF" w14:paraId="63A314B3" w14:textId="77777777" w:rsidTr="00067BBF">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A2856E" w14:textId="77777777" w:rsidR="00067BBF" w:rsidRDefault="00067BBF">
            <w:pPr>
              <w:spacing w:after="0"/>
              <w:rPr>
                <w:rFonts w:ascii="Arial" w:eastAsia="等线"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E5C393" w14:textId="77777777" w:rsidR="00067BBF" w:rsidRDefault="00067BBF">
            <w:pPr>
              <w:spacing w:after="0"/>
              <w:rPr>
                <w:rFonts w:ascii="Arial" w:eastAsia="等线"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8CA68E" w14:textId="77777777" w:rsidR="00067BBF" w:rsidRDefault="00067BBF">
            <w:pPr>
              <w:keepNext/>
              <w:keepLines/>
              <w:spacing w:after="0"/>
              <w:jc w:val="center"/>
              <w:rPr>
                <w:rFonts w:ascii="Arial" w:eastAsia="等线" w:hAnsi="Arial" w:cs="Arial"/>
                <w:sz w:val="18"/>
                <w:szCs w:val="18"/>
                <w:lang w:eastAsia="zh-CN"/>
              </w:rPr>
            </w:pPr>
            <w:r>
              <w:rPr>
                <w:rFonts w:ascii="Arial" w:eastAsia="等线" w:hAnsi="Arial" w:cs="Arial"/>
                <w:sz w:val="18"/>
                <w:szCs w:val="18"/>
                <w:lang w:eastAsia="zh-CN"/>
              </w:rPr>
              <w:t>n89</w:t>
            </w:r>
          </w:p>
        </w:tc>
        <w:tc>
          <w:tcPr>
            <w:tcW w:w="0" w:type="auto"/>
            <w:tcBorders>
              <w:top w:val="single" w:sz="4" w:space="0" w:color="auto"/>
              <w:left w:val="single" w:sz="4" w:space="0" w:color="auto"/>
              <w:bottom w:val="single" w:sz="4" w:space="0" w:color="auto"/>
              <w:right w:val="single" w:sz="4" w:space="0" w:color="auto"/>
            </w:tcBorders>
            <w:hideMark/>
          </w:tcPr>
          <w:p w14:paraId="00DE92B8" w14:textId="77777777" w:rsidR="00067BBF" w:rsidRDefault="00067BBF">
            <w:pPr>
              <w:keepNext/>
              <w:keepLines/>
              <w:spacing w:after="0"/>
              <w:jc w:val="center"/>
              <w:rPr>
                <w:rFonts w:ascii="Arial" w:eastAsia="等线" w:hAnsi="Arial" w:cs="Arial"/>
                <w:sz w:val="18"/>
                <w:szCs w:val="18"/>
                <w:lang w:val="en-US"/>
              </w:rPr>
            </w:pPr>
            <w:r>
              <w:rPr>
                <w:rFonts w:ascii="Arial" w:eastAsia="等线" w:hAnsi="Arial" w:cs="Arial"/>
                <w:sz w:val="18"/>
                <w:szCs w:val="18"/>
                <w:lang w:val="en-US"/>
              </w:rPr>
              <w:t>5</w:t>
            </w:r>
            <w:r>
              <w:rPr>
                <w:rFonts w:ascii="Arial" w:eastAsia="等线" w:hAnsi="Arial" w:cs="Arial"/>
                <w:sz w:val="18"/>
                <w:szCs w:val="18"/>
                <w:lang w:val="en-US" w:eastAsia="zh-CN"/>
              </w:rPr>
              <w:t>, 10, 15, 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AF5D81" w14:textId="77777777" w:rsidR="00067BBF" w:rsidRDefault="00067BBF">
            <w:pPr>
              <w:spacing w:after="0"/>
              <w:rPr>
                <w:rFonts w:ascii="Arial" w:eastAsia="等线" w:hAnsi="Arial" w:cs="Arial"/>
                <w:sz w:val="18"/>
                <w:szCs w:val="18"/>
                <w:lang w:eastAsia="zh-CN"/>
              </w:rPr>
            </w:pPr>
          </w:p>
        </w:tc>
      </w:tr>
      <w:tr w:rsidR="00067BBF" w14:paraId="6B21ACF8" w14:textId="77777777" w:rsidTr="00067BBF">
        <w:trPr>
          <w:trHeight w:val="230"/>
          <w:jc w:val="center"/>
        </w:trPr>
        <w:tc>
          <w:tcPr>
            <w:tcW w:w="11178" w:type="dxa"/>
            <w:gridSpan w:val="5"/>
            <w:tcBorders>
              <w:top w:val="single" w:sz="4" w:space="0" w:color="auto"/>
              <w:left w:val="single" w:sz="4" w:space="0" w:color="auto"/>
              <w:bottom w:val="single" w:sz="4" w:space="0" w:color="auto"/>
              <w:right w:val="single" w:sz="4" w:space="0" w:color="auto"/>
            </w:tcBorders>
            <w:hideMark/>
          </w:tcPr>
          <w:p w14:paraId="025DFF8E" w14:textId="77777777" w:rsidR="00067BBF" w:rsidRDefault="00067BBF">
            <w:pPr>
              <w:spacing w:after="0"/>
              <w:rPr>
                <w:rFonts w:ascii="Arial" w:eastAsia="等线" w:hAnsi="Arial" w:cs="Arial"/>
                <w:sz w:val="18"/>
                <w:szCs w:val="18"/>
                <w:lang w:eastAsia="zh-CN"/>
              </w:rPr>
            </w:pPr>
            <w:r>
              <w:rPr>
                <w:rFonts w:ascii="Arial" w:eastAsia="等线" w:hAnsi="Arial" w:cs="Arial"/>
                <w:sz w:val="18"/>
                <w:szCs w:val="18"/>
              </w:rPr>
              <w:t xml:space="preserve">NOTE 1: </w:t>
            </w:r>
            <w:r>
              <w:rPr>
                <w:rFonts w:ascii="Arial" w:eastAsia="等线" w:hAnsi="Arial" w:cs="Arial"/>
                <w:sz w:val="18"/>
                <w:szCs w:val="18"/>
              </w:rPr>
              <w:tab/>
              <w:t>The SCS of each channel bandwidth for NR band refers to Table 5.3.5-1.</w:t>
            </w:r>
          </w:p>
        </w:tc>
      </w:tr>
    </w:tbl>
    <w:p w14:paraId="05F5A3C1" w14:textId="77777777" w:rsidR="00067BBF" w:rsidRDefault="00067BBF" w:rsidP="00067BBF">
      <w:pPr>
        <w:rPr>
          <w:rFonts w:eastAsia="Times New Roman"/>
          <w:lang w:eastAsia="ko-KR"/>
        </w:rPr>
      </w:pPr>
    </w:p>
    <w:p w14:paraId="3B97DEAF" w14:textId="349ADE13" w:rsidR="00067BBF" w:rsidRPr="00D66EBD" w:rsidRDefault="00067BBF" w:rsidP="00D66EBD">
      <w:pPr>
        <w:pStyle w:val="31"/>
        <w:rPr>
          <w:rFonts w:eastAsia="宋体"/>
          <w:lang w:val="x-none"/>
        </w:rPr>
      </w:pPr>
      <w:bookmarkStart w:id="438" w:name="_Toc129102150"/>
      <w:r w:rsidRPr="00D66EBD">
        <w:rPr>
          <w:rFonts w:eastAsia="宋体"/>
          <w:lang w:val="x-none"/>
        </w:rPr>
        <w:t>5.15.3</w:t>
      </w:r>
      <w:r w:rsidR="00D66EBD" w:rsidRPr="00D66EBD">
        <w:rPr>
          <w:rFonts w:cs="Arial"/>
          <w:szCs w:val="28"/>
        </w:rPr>
        <w:t xml:space="preserve"> </w:t>
      </w:r>
      <w:r w:rsidR="00D66EBD" w:rsidRPr="00D66EBD">
        <w:rPr>
          <w:rFonts w:cs="Arial"/>
          <w:szCs w:val="28"/>
        </w:rPr>
        <w:tab/>
        <w:t>Maximum output power</w:t>
      </w:r>
      <w:bookmarkEnd w:id="438"/>
    </w:p>
    <w:p w14:paraId="4C46A28F" w14:textId="77777777" w:rsidR="00067BBF" w:rsidRDefault="00067BBF" w:rsidP="00067BBF">
      <w:pPr>
        <w:rPr>
          <w:rFonts w:eastAsia="宋体"/>
          <w:lang w:val="en-US" w:eastAsia="zh-CN"/>
        </w:rPr>
      </w:pPr>
      <w:r>
        <w:rPr>
          <w:lang w:eastAsia="zh-TW"/>
        </w:rPr>
        <w:t>There is only single UL in uplink so the requirement for each band in clause 6.2.1 from 38.101-1 is applicable.</w:t>
      </w:r>
    </w:p>
    <w:p w14:paraId="4CD730A0" w14:textId="4225FE21" w:rsidR="00067BBF" w:rsidRDefault="00067BBF" w:rsidP="00067BBF">
      <w:pPr>
        <w:pStyle w:val="31"/>
        <w:spacing w:after="240"/>
        <w:rPr>
          <w:rFonts w:eastAsia="宋体" w:cs="Arial"/>
          <w:sz w:val="24"/>
          <w:szCs w:val="28"/>
          <w:lang w:val="en-US" w:eastAsia="zh-CN"/>
        </w:rPr>
      </w:pPr>
      <w:bookmarkStart w:id="439" w:name="_Toc129102151"/>
      <w:r>
        <w:t>5.15.4</w:t>
      </w:r>
      <w:r>
        <w:tab/>
        <w:t xml:space="preserve"> Spurious emission band UE co-existence</w:t>
      </w:r>
      <w:bookmarkEnd w:id="439"/>
    </w:p>
    <w:p w14:paraId="76713A72" w14:textId="77777777" w:rsidR="00067BBF" w:rsidRDefault="00067BBF" w:rsidP="00067BBF">
      <w:pPr>
        <w:rPr>
          <w:kern w:val="2"/>
          <w:lang w:val="en-US" w:eastAsia="zh-CN"/>
        </w:rPr>
      </w:pPr>
      <w:r>
        <w:rPr>
          <w:kern w:val="2"/>
          <w:lang w:val="en-US" w:eastAsia="zh-CN"/>
        </w:rPr>
        <w:t xml:space="preserve">There is only single UL in uplink so this requirement specified in clause 6.5.3.2 from 38.101-1 is applicable. </w:t>
      </w:r>
    </w:p>
    <w:p w14:paraId="70DC1CD3" w14:textId="109BE0A9" w:rsidR="00067BBF" w:rsidRDefault="00067BBF" w:rsidP="00D66EBD">
      <w:pPr>
        <w:pStyle w:val="31"/>
        <w:rPr>
          <w:rFonts w:eastAsia="宋体"/>
          <w:lang w:val="x-none"/>
        </w:rPr>
      </w:pPr>
      <w:bookmarkStart w:id="440" w:name="_Toc129102152"/>
      <w:r>
        <w:rPr>
          <w:rFonts w:eastAsia="宋体"/>
          <w:lang w:val="x-none"/>
        </w:rPr>
        <w:t>5.15.5</w:t>
      </w:r>
      <w:r w:rsidRPr="00D66EBD">
        <w:rPr>
          <w:rFonts w:eastAsia="宋体"/>
          <w:lang w:val="x-none"/>
        </w:rPr>
        <w:tab/>
        <w:t>REFSENS requirements</w:t>
      </w:r>
      <w:bookmarkEnd w:id="440"/>
    </w:p>
    <w:p w14:paraId="6AF96506" w14:textId="77777777" w:rsidR="00F610F7" w:rsidRDefault="00F610F7" w:rsidP="00F610F7">
      <w:pPr>
        <w:widowControl w:val="0"/>
        <w:jc w:val="both"/>
        <w:rPr>
          <w:rFonts w:eastAsia="宋体"/>
          <w:color w:val="000000"/>
          <w:lang w:eastAsia="zh-CN"/>
        </w:rPr>
      </w:pPr>
      <w:r>
        <w:rPr>
          <w:lang w:eastAsia="ja-JP"/>
        </w:rPr>
        <w:t xml:space="preserve">For SUL operation, the reference </w:t>
      </w:r>
      <w:proofErr w:type="gramStart"/>
      <w:r>
        <w:rPr>
          <w:lang w:eastAsia="ja-JP"/>
        </w:rPr>
        <w:t>receive</w:t>
      </w:r>
      <w:proofErr w:type="gramEnd"/>
      <w:r>
        <w:rPr>
          <w:lang w:eastAsia="ja-JP"/>
        </w:rPr>
        <w:t xml:space="preserve"> sensitivity (REFSENS) requirement for downlink bands specified in clause 7.3A.2 from TS 38.101-1 shall be met when supplementary uplink configuration for reference sensitivity </w:t>
      </w:r>
      <w:r>
        <w:rPr>
          <w:kern w:val="2"/>
          <w:lang w:val="en-US" w:eastAsia="zh-CN"/>
        </w:rPr>
        <w:t>are specified as below.</w:t>
      </w:r>
    </w:p>
    <w:p w14:paraId="7CA59342" w14:textId="77777777" w:rsidR="00F610F7" w:rsidRPr="00AF5112" w:rsidRDefault="00F610F7" w:rsidP="00F610F7">
      <w:pPr>
        <w:keepNext/>
        <w:keepLines/>
        <w:spacing w:before="60"/>
        <w:jc w:val="center"/>
        <w:rPr>
          <w:rFonts w:ascii="Arial" w:hAnsi="Arial"/>
          <w:b/>
          <w:lang w:eastAsia="en-GB"/>
        </w:rPr>
      </w:pPr>
      <w:r w:rsidRPr="00AF5112">
        <w:rPr>
          <w:rFonts w:ascii="Arial" w:hAnsi="Arial"/>
          <w:b/>
          <w:lang w:eastAsia="en-GB"/>
        </w:rPr>
        <w:t xml:space="preserve">Table </w:t>
      </w:r>
      <w:r>
        <w:rPr>
          <w:rFonts w:ascii="Arial" w:hAnsi="Arial"/>
          <w:b/>
          <w:lang w:eastAsia="en-GB"/>
        </w:rPr>
        <w:t>5.15</w:t>
      </w:r>
      <w:r w:rsidRPr="00AF5112">
        <w:rPr>
          <w:rFonts w:ascii="Arial" w:hAnsi="Arial"/>
          <w:b/>
          <w:lang w:eastAsia="zh-CN"/>
        </w:rPr>
        <w:t>.</w:t>
      </w:r>
      <w:r>
        <w:rPr>
          <w:rFonts w:ascii="Arial" w:hAnsi="Arial"/>
          <w:b/>
          <w:lang w:eastAsia="zh-CN"/>
        </w:rPr>
        <w:t>5</w:t>
      </w:r>
      <w:r w:rsidRPr="00AF5112">
        <w:rPr>
          <w:rFonts w:ascii="Arial" w:hAnsi="Arial"/>
          <w:b/>
          <w:lang w:eastAsia="en-GB"/>
        </w:rPr>
        <w:t>-</w:t>
      </w:r>
      <w:r w:rsidRPr="00AF5112">
        <w:rPr>
          <w:rFonts w:ascii="Arial" w:hAnsi="Arial" w:hint="eastAsia"/>
          <w:b/>
          <w:lang w:eastAsia="zh-CN"/>
        </w:rPr>
        <w:t>1</w:t>
      </w:r>
      <w:r w:rsidRPr="00AF5112">
        <w:rPr>
          <w:rFonts w:ascii="Arial" w:hAnsi="Arial"/>
          <w:b/>
          <w:lang w:eastAsia="en-GB"/>
        </w:rPr>
        <w:t xml:space="preserve">: </w:t>
      </w:r>
      <w:r w:rsidRPr="00AF5112">
        <w:rPr>
          <w:rFonts w:ascii="Arial" w:hAnsi="Arial" w:hint="eastAsia"/>
          <w:b/>
          <w:lang w:eastAsia="zh-CN"/>
        </w:rPr>
        <w:t xml:space="preserve">Supplementary </w:t>
      </w:r>
      <w:r w:rsidRPr="00AF5112">
        <w:rPr>
          <w:rFonts w:ascii="Arial" w:hAnsi="Arial"/>
          <w:b/>
          <w:lang w:eastAsia="en-GB"/>
        </w:rPr>
        <w:t>uplink configuration for reference sensitivity</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646"/>
        <w:gridCol w:w="656"/>
        <w:gridCol w:w="586"/>
        <w:gridCol w:w="603"/>
        <w:gridCol w:w="603"/>
        <w:gridCol w:w="618"/>
        <w:gridCol w:w="586"/>
        <w:gridCol w:w="586"/>
        <w:gridCol w:w="618"/>
        <w:gridCol w:w="618"/>
        <w:gridCol w:w="586"/>
        <w:gridCol w:w="579"/>
        <w:gridCol w:w="524"/>
        <w:gridCol w:w="586"/>
        <w:gridCol w:w="586"/>
      </w:tblGrid>
      <w:tr w:rsidR="00F610F7" w:rsidRPr="00745F39" w14:paraId="1F9902E9" w14:textId="77777777" w:rsidTr="00AE20FF">
        <w:trPr>
          <w:trHeight w:val="187"/>
          <w:jc w:val="center"/>
        </w:trPr>
        <w:tc>
          <w:tcPr>
            <w:tcW w:w="9629" w:type="dxa"/>
            <w:gridSpan w:val="16"/>
          </w:tcPr>
          <w:p w14:paraId="770F4362"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 xml:space="preserve">NR Band / SCS of SUL band / Channel bandwidth of the DL band / </w:t>
            </w:r>
            <w:r w:rsidRPr="00745F39">
              <w:rPr>
                <w:rFonts w:ascii="Arial" w:hAnsi="Arial" w:cs="Arial"/>
                <w:b/>
                <w:sz w:val="18"/>
                <w:szCs w:val="18"/>
                <w:lang w:eastAsia="zh-CN"/>
              </w:rPr>
              <w:t>N</w:t>
            </w:r>
            <w:r w:rsidRPr="00745F39">
              <w:rPr>
                <w:rFonts w:ascii="Arial" w:hAnsi="Arial" w:cs="Arial"/>
                <w:b/>
                <w:sz w:val="18"/>
                <w:szCs w:val="18"/>
                <w:vertAlign w:val="subscript"/>
                <w:lang w:eastAsia="zh-CN"/>
              </w:rPr>
              <w:t>RB</w:t>
            </w:r>
          </w:p>
        </w:tc>
      </w:tr>
      <w:tr w:rsidR="00F610F7" w:rsidRPr="00745F39" w14:paraId="4D1FE049" w14:textId="77777777" w:rsidTr="00AE20FF">
        <w:trPr>
          <w:trHeight w:val="187"/>
          <w:jc w:val="center"/>
        </w:trPr>
        <w:tc>
          <w:tcPr>
            <w:tcW w:w="648" w:type="dxa"/>
          </w:tcPr>
          <w:p w14:paraId="4C11654F" w14:textId="77777777" w:rsidR="00F610F7" w:rsidRPr="00745F39" w:rsidRDefault="00F610F7" w:rsidP="00AE20FF">
            <w:pPr>
              <w:keepNext/>
              <w:keepLines/>
              <w:spacing w:after="0"/>
              <w:jc w:val="center"/>
              <w:rPr>
                <w:rFonts w:ascii="Arial" w:hAnsi="Arial" w:cs="Arial"/>
                <w:b/>
                <w:sz w:val="18"/>
                <w:szCs w:val="18"/>
                <w:lang w:eastAsia="zh-CN"/>
              </w:rPr>
            </w:pPr>
            <w:r w:rsidRPr="00745F39">
              <w:rPr>
                <w:rFonts w:ascii="Arial" w:hAnsi="Arial" w:cs="Arial"/>
                <w:b/>
                <w:sz w:val="18"/>
                <w:szCs w:val="18"/>
                <w:lang w:eastAsia="zh-CN"/>
              </w:rPr>
              <w:t>DL band</w:t>
            </w:r>
          </w:p>
        </w:tc>
        <w:tc>
          <w:tcPr>
            <w:tcW w:w="646" w:type="dxa"/>
            <w:shd w:val="clear" w:color="auto" w:fill="auto"/>
          </w:tcPr>
          <w:p w14:paraId="5268582C"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SUL band</w:t>
            </w:r>
          </w:p>
        </w:tc>
        <w:tc>
          <w:tcPr>
            <w:tcW w:w="656" w:type="dxa"/>
          </w:tcPr>
          <w:p w14:paraId="080B6CF9"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SCS of SUL band</w:t>
            </w:r>
          </w:p>
          <w:p w14:paraId="39604FE5"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(kHz)</w:t>
            </w:r>
          </w:p>
        </w:tc>
        <w:tc>
          <w:tcPr>
            <w:tcW w:w="586" w:type="dxa"/>
            <w:shd w:val="clear" w:color="auto" w:fill="auto"/>
          </w:tcPr>
          <w:p w14:paraId="3EE5C9F3"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5</w:t>
            </w:r>
          </w:p>
          <w:p w14:paraId="10814D3E"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MHz</w:t>
            </w:r>
          </w:p>
        </w:tc>
        <w:tc>
          <w:tcPr>
            <w:tcW w:w="603" w:type="dxa"/>
            <w:shd w:val="clear" w:color="auto" w:fill="auto"/>
          </w:tcPr>
          <w:p w14:paraId="4B7CEE75"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10 MHz</w:t>
            </w:r>
          </w:p>
        </w:tc>
        <w:tc>
          <w:tcPr>
            <w:tcW w:w="603" w:type="dxa"/>
            <w:shd w:val="clear" w:color="auto" w:fill="auto"/>
          </w:tcPr>
          <w:p w14:paraId="12D4DB6B"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15 MHz</w:t>
            </w:r>
          </w:p>
        </w:tc>
        <w:tc>
          <w:tcPr>
            <w:tcW w:w="618" w:type="dxa"/>
            <w:shd w:val="clear" w:color="auto" w:fill="auto"/>
          </w:tcPr>
          <w:p w14:paraId="0AF25457"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20 MHz</w:t>
            </w:r>
          </w:p>
        </w:tc>
        <w:tc>
          <w:tcPr>
            <w:tcW w:w="586" w:type="dxa"/>
          </w:tcPr>
          <w:p w14:paraId="0D9A577D"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25 MHz</w:t>
            </w:r>
          </w:p>
        </w:tc>
        <w:tc>
          <w:tcPr>
            <w:tcW w:w="586" w:type="dxa"/>
          </w:tcPr>
          <w:p w14:paraId="751B0DA1"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30 MHz</w:t>
            </w:r>
          </w:p>
        </w:tc>
        <w:tc>
          <w:tcPr>
            <w:tcW w:w="618" w:type="dxa"/>
          </w:tcPr>
          <w:p w14:paraId="29E6D4AC"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40 MHz</w:t>
            </w:r>
          </w:p>
        </w:tc>
        <w:tc>
          <w:tcPr>
            <w:tcW w:w="618" w:type="dxa"/>
          </w:tcPr>
          <w:p w14:paraId="177995A4"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50 MHz</w:t>
            </w:r>
          </w:p>
        </w:tc>
        <w:tc>
          <w:tcPr>
            <w:tcW w:w="586" w:type="dxa"/>
          </w:tcPr>
          <w:p w14:paraId="2E6E6F2C"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60 MHz</w:t>
            </w:r>
          </w:p>
        </w:tc>
        <w:tc>
          <w:tcPr>
            <w:tcW w:w="579" w:type="dxa"/>
          </w:tcPr>
          <w:p w14:paraId="5DABC678"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70</w:t>
            </w:r>
          </w:p>
          <w:p w14:paraId="21E9E17B"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MHz</w:t>
            </w:r>
          </w:p>
        </w:tc>
        <w:tc>
          <w:tcPr>
            <w:tcW w:w="524" w:type="dxa"/>
          </w:tcPr>
          <w:p w14:paraId="247BF723"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80 MHz</w:t>
            </w:r>
          </w:p>
        </w:tc>
        <w:tc>
          <w:tcPr>
            <w:tcW w:w="586" w:type="dxa"/>
          </w:tcPr>
          <w:p w14:paraId="42C4D02F"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90 MHz</w:t>
            </w:r>
          </w:p>
        </w:tc>
        <w:tc>
          <w:tcPr>
            <w:tcW w:w="586" w:type="dxa"/>
          </w:tcPr>
          <w:p w14:paraId="13736615"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100 MHz</w:t>
            </w:r>
          </w:p>
        </w:tc>
      </w:tr>
      <w:tr w:rsidR="00F610F7" w:rsidRPr="00745F39" w14:paraId="4099BF8B" w14:textId="77777777" w:rsidTr="00AE20FF">
        <w:trPr>
          <w:trHeight w:val="187"/>
          <w:jc w:val="center"/>
        </w:trPr>
        <w:tc>
          <w:tcPr>
            <w:tcW w:w="648" w:type="dxa"/>
          </w:tcPr>
          <w:p w14:paraId="5AEC343F" w14:textId="77777777" w:rsidR="00F610F7" w:rsidRPr="00745F39" w:rsidRDefault="00F610F7" w:rsidP="00AE20FF">
            <w:pPr>
              <w:keepNext/>
              <w:keepLines/>
              <w:spacing w:after="0"/>
              <w:jc w:val="center"/>
              <w:rPr>
                <w:rFonts w:ascii="Arial" w:hAnsi="Arial" w:cs="Arial"/>
                <w:sz w:val="18"/>
                <w:szCs w:val="18"/>
                <w:lang w:eastAsia="en-GB"/>
              </w:rPr>
            </w:pPr>
            <w:r w:rsidRPr="00745F39">
              <w:rPr>
                <w:rFonts w:ascii="Arial" w:hAnsi="Arial" w:cs="Arial"/>
                <w:sz w:val="18"/>
                <w:szCs w:val="18"/>
                <w:lang w:eastAsia="en-GB"/>
              </w:rPr>
              <w:t>n</w:t>
            </w:r>
            <w:r w:rsidRPr="00745F39">
              <w:rPr>
                <w:rFonts w:ascii="Arial" w:hAnsi="Arial" w:cs="Arial"/>
                <w:sz w:val="18"/>
                <w:szCs w:val="18"/>
                <w:lang w:eastAsia="zh-CN"/>
              </w:rPr>
              <w:t>78</w:t>
            </w:r>
          </w:p>
        </w:tc>
        <w:tc>
          <w:tcPr>
            <w:tcW w:w="646" w:type="dxa"/>
            <w:shd w:val="clear" w:color="auto" w:fill="auto"/>
          </w:tcPr>
          <w:p w14:paraId="329D4C06" w14:textId="77777777" w:rsidR="00F610F7" w:rsidRPr="00745F39" w:rsidRDefault="00F610F7" w:rsidP="00AE20FF">
            <w:pPr>
              <w:keepNext/>
              <w:keepLines/>
              <w:spacing w:after="0"/>
              <w:jc w:val="center"/>
              <w:rPr>
                <w:rFonts w:ascii="Arial" w:hAnsi="Arial" w:cs="Arial"/>
                <w:sz w:val="18"/>
                <w:szCs w:val="18"/>
                <w:lang w:eastAsia="zh-CN"/>
              </w:rPr>
            </w:pPr>
            <w:r w:rsidRPr="00745F39">
              <w:rPr>
                <w:rFonts w:ascii="Arial" w:hAnsi="Arial" w:cs="Arial"/>
                <w:sz w:val="18"/>
                <w:szCs w:val="18"/>
                <w:lang w:eastAsia="zh-CN"/>
              </w:rPr>
              <w:t>n8</w:t>
            </w:r>
            <w:r>
              <w:rPr>
                <w:rFonts w:ascii="Arial" w:hAnsi="Arial" w:cs="Arial"/>
                <w:sz w:val="18"/>
                <w:szCs w:val="18"/>
                <w:lang w:eastAsia="zh-CN"/>
              </w:rPr>
              <w:t>9</w:t>
            </w:r>
          </w:p>
        </w:tc>
        <w:tc>
          <w:tcPr>
            <w:tcW w:w="656" w:type="dxa"/>
          </w:tcPr>
          <w:p w14:paraId="577A54AD" w14:textId="77777777" w:rsidR="00F610F7" w:rsidRPr="00745F39" w:rsidRDefault="00F610F7" w:rsidP="00AE20FF">
            <w:pPr>
              <w:keepNext/>
              <w:keepLines/>
              <w:spacing w:after="0"/>
              <w:jc w:val="center"/>
              <w:rPr>
                <w:rFonts w:ascii="Arial" w:hAnsi="Arial" w:cs="Arial"/>
                <w:sz w:val="18"/>
                <w:szCs w:val="18"/>
                <w:lang w:eastAsia="en-GB"/>
              </w:rPr>
            </w:pPr>
            <w:r w:rsidRPr="00745F39">
              <w:rPr>
                <w:rFonts w:ascii="Arial" w:hAnsi="Arial" w:cs="Arial"/>
                <w:sz w:val="18"/>
                <w:szCs w:val="18"/>
                <w:lang w:eastAsia="en-GB"/>
              </w:rPr>
              <w:t>15</w:t>
            </w:r>
          </w:p>
        </w:tc>
        <w:tc>
          <w:tcPr>
            <w:tcW w:w="586" w:type="dxa"/>
            <w:shd w:val="clear" w:color="auto" w:fill="auto"/>
          </w:tcPr>
          <w:p w14:paraId="0B0F4A2A" w14:textId="77777777" w:rsidR="00F610F7" w:rsidRPr="00745F39" w:rsidRDefault="00F610F7" w:rsidP="00AE20FF">
            <w:pPr>
              <w:keepNext/>
              <w:keepLines/>
              <w:spacing w:after="0"/>
              <w:jc w:val="center"/>
              <w:rPr>
                <w:rFonts w:ascii="Arial" w:hAnsi="Arial" w:cs="Arial"/>
                <w:sz w:val="18"/>
                <w:szCs w:val="18"/>
                <w:lang w:eastAsia="en-GB"/>
              </w:rPr>
            </w:pPr>
          </w:p>
        </w:tc>
        <w:tc>
          <w:tcPr>
            <w:tcW w:w="603" w:type="dxa"/>
            <w:shd w:val="clear" w:color="auto" w:fill="auto"/>
          </w:tcPr>
          <w:p w14:paraId="649CF483"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lang w:eastAsia="zh-CN"/>
              </w:rPr>
              <w:t>100</w:t>
            </w:r>
          </w:p>
        </w:tc>
        <w:tc>
          <w:tcPr>
            <w:tcW w:w="603" w:type="dxa"/>
            <w:shd w:val="clear" w:color="auto" w:fill="auto"/>
          </w:tcPr>
          <w:p w14:paraId="745D3BD3"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lang w:eastAsia="zh-CN"/>
              </w:rPr>
              <w:t>100</w:t>
            </w:r>
          </w:p>
        </w:tc>
        <w:tc>
          <w:tcPr>
            <w:tcW w:w="618" w:type="dxa"/>
            <w:shd w:val="clear" w:color="auto" w:fill="auto"/>
          </w:tcPr>
          <w:p w14:paraId="37CCFF9E"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lang w:eastAsia="zh-CN"/>
              </w:rPr>
              <w:t>100</w:t>
            </w:r>
          </w:p>
        </w:tc>
        <w:tc>
          <w:tcPr>
            <w:tcW w:w="586" w:type="dxa"/>
          </w:tcPr>
          <w:p w14:paraId="4E7734E0"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lang w:eastAsia="zh-CN"/>
              </w:rPr>
              <w:t>100</w:t>
            </w:r>
          </w:p>
        </w:tc>
        <w:tc>
          <w:tcPr>
            <w:tcW w:w="586" w:type="dxa"/>
          </w:tcPr>
          <w:p w14:paraId="4E346578"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lang w:eastAsia="zh-CN"/>
              </w:rPr>
              <w:t>100</w:t>
            </w:r>
          </w:p>
        </w:tc>
        <w:tc>
          <w:tcPr>
            <w:tcW w:w="618" w:type="dxa"/>
          </w:tcPr>
          <w:p w14:paraId="4B257C3E"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eastAsia="Yu Mincho" w:hAnsi="Arial" w:cs="Arial"/>
                <w:sz w:val="18"/>
                <w:szCs w:val="18"/>
              </w:rPr>
              <w:t>100</w:t>
            </w:r>
          </w:p>
        </w:tc>
        <w:tc>
          <w:tcPr>
            <w:tcW w:w="618" w:type="dxa"/>
          </w:tcPr>
          <w:p w14:paraId="781C3395" w14:textId="77777777" w:rsidR="00F610F7" w:rsidRPr="00745F39" w:rsidRDefault="00F610F7" w:rsidP="00AE20FF">
            <w:pPr>
              <w:keepNext/>
              <w:keepLines/>
              <w:spacing w:after="0"/>
              <w:jc w:val="center"/>
              <w:rPr>
                <w:rFonts w:ascii="Arial" w:eastAsia="Yu Mincho" w:hAnsi="Arial" w:cs="Arial"/>
                <w:sz w:val="18"/>
                <w:szCs w:val="18"/>
                <w:lang w:eastAsia="en-GB"/>
              </w:rPr>
            </w:pPr>
            <w:r w:rsidRPr="00745F39">
              <w:rPr>
                <w:rFonts w:ascii="Arial" w:eastAsia="Yu Mincho" w:hAnsi="Arial" w:cs="Arial"/>
                <w:sz w:val="18"/>
                <w:szCs w:val="18"/>
              </w:rPr>
              <w:t>100</w:t>
            </w:r>
          </w:p>
        </w:tc>
        <w:tc>
          <w:tcPr>
            <w:tcW w:w="586" w:type="dxa"/>
          </w:tcPr>
          <w:p w14:paraId="6CF3CBE5" w14:textId="77777777" w:rsidR="00F610F7" w:rsidRPr="00745F39" w:rsidRDefault="00F610F7" w:rsidP="00AE20FF">
            <w:pPr>
              <w:keepNext/>
              <w:keepLines/>
              <w:spacing w:after="0"/>
              <w:jc w:val="center"/>
              <w:rPr>
                <w:rFonts w:ascii="Arial" w:hAnsi="Arial" w:cs="Arial"/>
                <w:sz w:val="18"/>
                <w:szCs w:val="18"/>
                <w:lang w:eastAsia="zh-CN"/>
              </w:rPr>
            </w:pPr>
            <w:r w:rsidRPr="00745F39">
              <w:rPr>
                <w:rFonts w:ascii="Arial" w:hAnsi="Arial" w:cs="Arial"/>
                <w:sz w:val="18"/>
                <w:szCs w:val="18"/>
                <w:lang w:eastAsia="zh-CN"/>
              </w:rPr>
              <w:t>100</w:t>
            </w:r>
          </w:p>
        </w:tc>
        <w:tc>
          <w:tcPr>
            <w:tcW w:w="579" w:type="dxa"/>
          </w:tcPr>
          <w:p w14:paraId="5FE1F844" w14:textId="77777777" w:rsidR="00F610F7" w:rsidRPr="00745F39" w:rsidRDefault="00F610F7" w:rsidP="00AE20FF">
            <w:pPr>
              <w:keepNext/>
              <w:keepLines/>
              <w:spacing w:after="0"/>
              <w:jc w:val="center"/>
              <w:rPr>
                <w:rFonts w:ascii="Arial" w:hAnsi="Arial" w:cs="Arial"/>
                <w:sz w:val="18"/>
                <w:szCs w:val="18"/>
                <w:lang w:eastAsia="zh-CN"/>
              </w:rPr>
            </w:pPr>
            <w:r w:rsidRPr="00745F39">
              <w:rPr>
                <w:rFonts w:ascii="Arial" w:hAnsi="Arial" w:cs="Arial"/>
                <w:sz w:val="18"/>
                <w:szCs w:val="18"/>
                <w:lang w:eastAsia="zh-CN"/>
              </w:rPr>
              <w:t>100</w:t>
            </w:r>
          </w:p>
        </w:tc>
        <w:tc>
          <w:tcPr>
            <w:tcW w:w="524" w:type="dxa"/>
          </w:tcPr>
          <w:p w14:paraId="7AFE2E14" w14:textId="77777777" w:rsidR="00F610F7" w:rsidRPr="00745F39" w:rsidRDefault="00F610F7" w:rsidP="00AE20FF">
            <w:pPr>
              <w:keepNext/>
              <w:keepLines/>
              <w:spacing w:after="0"/>
              <w:jc w:val="center"/>
              <w:rPr>
                <w:rFonts w:ascii="Arial" w:hAnsi="Arial" w:cs="Arial"/>
                <w:sz w:val="18"/>
                <w:szCs w:val="18"/>
                <w:lang w:eastAsia="zh-CN"/>
              </w:rPr>
            </w:pPr>
            <w:r w:rsidRPr="00745F39">
              <w:rPr>
                <w:rFonts w:ascii="Arial" w:hAnsi="Arial" w:cs="Arial"/>
                <w:sz w:val="18"/>
                <w:szCs w:val="18"/>
                <w:lang w:eastAsia="zh-CN"/>
              </w:rPr>
              <w:t>100</w:t>
            </w:r>
          </w:p>
        </w:tc>
        <w:tc>
          <w:tcPr>
            <w:tcW w:w="586" w:type="dxa"/>
          </w:tcPr>
          <w:p w14:paraId="043AAC41" w14:textId="77777777" w:rsidR="00F610F7" w:rsidRPr="00745F39" w:rsidRDefault="00F610F7" w:rsidP="00AE20FF">
            <w:pPr>
              <w:keepNext/>
              <w:keepLines/>
              <w:spacing w:after="0"/>
              <w:jc w:val="center"/>
              <w:rPr>
                <w:rFonts w:ascii="Arial" w:hAnsi="Arial" w:cs="Arial"/>
                <w:sz w:val="18"/>
                <w:szCs w:val="18"/>
                <w:lang w:eastAsia="zh-CN"/>
              </w:rPr>
            </w:pPr>
            <w:r w:rsidRPr="00745F39">
              <w:rPr>
                <w:rFonts w:ascii="Arial" w:hAnsi="Arial" w:cs="Arial"/>
                <w:sz w:val="18"/>
                <w:szCs w:val="18"/>
                <w:lang w:eastAsia="zh-CN"/>
              </w:rPr>
              <w:t>100</w:t>
            </w:r>
          </w:p>
        </w:tc>
        <w:tc>
          <w:tcPr>
            <w:tcW w:w="586" w:type="dxa"/>
          </w:tcPr>
          <w:p w14:paraId="59EEFE2C" w14:textId="77777777" w:rsidR="00F610F7" w:rsidRPr="00745F39" w:rsidRDefault="00F610F7" w:rsidP="00AE20FF">
            <w:pPr>
              <w:keepNext/>
              <w:keepLines/>
              <w:spacing w:after="0"/>
              <w:jc w:val="center"/>
              <w:rPr>
                <w:rFonts w:ascii="Arial" w:hAnsi="Arial" w:cs="Arial"/>
                <w:sz w:val="18"/>
                <w:szCs w:val="18"/>
                <w:lang w:eastAsia="zh-CN"/>
              </w:rPr>
            </w:pPr>
            <w:r w:rsidRPr="00745F39">
              <w:rPr>
                <w:rFonts w:ascii="Arial" w:hAnsi="Arial" w:cs="Arial"/>
                <w:sz w:val="18"/>
                <w:szCs w:val="18"/>
                <w:lang w:eastAsia="zh-CN"/>
              </w:rPr>
              <w:t>100</w:t>
            </w:r>
          </w:p>
        </w:tc>
      </w:tr>
      <w:tr w:rsidR="00F610F7" w:rsidRPr="00745F39" w14:paraId="320F7D5B" w14:textId="77777777" w:rsidTr="00AE20FF">
        <w:trPr>
          <w:trHeight w:val="187"/>
          <w:jc w:val="center"/>
        </w:trPr>
        <w:tc>
          <w:tcPr>
            <w:tcW w:w="648" w:type="dxa"/>
          </w:tcPr>
          <w:p w14:paraId="6555FE00" w14:textId="77777777" w:rsidR="00F610F7" w:rsidRPr="00745F39" w:rsidRDefault="00F610F7" w:rsidP="00AE20FF">
            <w:pPr>
              <w:keepNext/>
              <w:keepLines/>
              <w:spacing w:after="0"/>
              <w:jc w:val="center"/>
              <w:rPr>
                <w:rFonts w:ascii="Arial" w:hAnsi="Arial" w:cs="Arial"/>
                <w:sz w:val="18"/>
                <w:szCs w:val="18"/>
                <w:lang w:eastAsia="en-GB"/>
              </w:rPr>
            </w:pPr>
            <w:r w:rsidRPr="00745F39">
              <w:rPr>
                <w:rFonts w:ascii="Arial" w:hAnsi="Arial" w:cs="Arial"/>
                <w:sz w:val="18"/>
                <w:szCs w:val="18"/>
                <w:lang w:eastAsia="zh-CN"/>
              </w:rPr>
              <w:t>n1</w:t>
            </w:r>
          </w:p>
        </w:tc>
        <w:tc>
          <w:tcPr>
            <w:tcW w:w="646" w:type="dxa"/>
            <w:shd w:val="clear" w:color="auto" w:fill="auto"/>
          </w:tcPr>
          <w:p w14:paraId="2EFE4348" w14:textId="77777777" w:rsidR="00F610F7" w:rsidRPr="00745F39" w:rsidRDefault="00F610F7" w:rsidP="00AE20FF">
            <w:pPr>
              <w:keepNext/>
              <w:keepLines/>
              <w:spacing w:after="0"/>
              <w:jc w:val="center"/>
              <w:rPr>
                <w:rFonts w:ascii="Arial" w:hAnsi="Arial" w:cs="Arial"/>
                <w:sz w:val="18"/>
                <w:szCs w:val="18"/>
                <w:lang w:eastAsia="zh-CN"/>
              </w:rPr>
            </w:pPr>
            <w:r>
              <w:rPr>
                <w:rFonts w:ascii="Arial" w:hAnsi="Arial" w:cs="Arial"/>
                <w:sz w:val="18"/>
                <w:szCs w:val="18"/>
                <w:lang w:eastAsia="zh-CN"/>
              </w:rPr>
              <w:t>n89</w:t>
            </w:r>
          </w:p>
        </w:tc>
        <w:tc>
          <w:tcPr>
            <w:tcW w:w="656" w:type="dxa"/>
          </w:tcPr>
          <w:p w14:paraId="6B67EF9B" w14:textId="77777777" w:rsidR="00F610F7" w:rsidRPr="00745F39" w:rsidRDefault="00F610F7" w:rsidP="00AE20FF">
            <w:pPr>
              <w:keepNext/>
              <w:keepLines/>
              <w:spacing w:after="0"/>
              <w:jc w:val="center"/>
              <w:rPr>
                <w:rFonts w:ascii="Arial" w:hAnsi="Arial" w:cs="Arial"/>
                <w:sz w:val="18"/>
                <w:szCs w:val="18"/>
                <w:lang w:eastAsia="en-GB"/>
              </w:rPr>
            </w:pPr>
            <w:r w:rsidRPr="00745F39">
              <w:rPr>
                <w:rFonts w:ascii="Arial" w:hAnsi="Arial" w:cs="Arial"/>
                <w:sz w:val="18"/>
                <w:szCs w:val="18"/>
                <w:lang w:eastAsia="en-GB"/>
              </w:rPr>
              <w:t>15</w:t>
            </w:r>
          </w:p>
        </w:tc>
        <w:tc>
          <w:tcPr>
            <w:tcW w:w="586" w:type="dxa"/>
            <w:shd w:val="clear" w:color="auto" w:fill="auto"/>
          </w:tcPr>
          <w:p w14:paraId="0D5FEDF8" w14:textId="77777777" w:rsidR="00F610F7" w:rsidRPr="00745F39" w:rsidRDefault="00F610F7" w:rsidP="00AE20FF">
            <w:pPr>
              <w:keepNext/>
              <w:keepLines/>
              <w:spacing w:after="0"/>
              <w:jc w:val="center"/>
              <w:rPr>
                <w:rFonts w:ascii="Arial" w:hAnsi="Arial" w:cs="Arial"/>
                <w:sz w:val="18"/>
                <w:szCs w:val="18"/>
                <w:lang w:eastAsia="en-GB"/>
              </w:rPr>
            </w:pPr>
            <w:r w:rsidRPr="00745F39">
              <w:rPr>
                <w:rFonts w:ascii="Arial" w:hAnsi="Arial" w:cs="Arial"/>
                <w:sz w:val="18"/>
                <w:szCs w:val="18"/>
              </w:rPr>
              <w:t>100</w:t>
            </w:r>
          </w:p>
        </w:tc>
        <w:tc>
          <w:tcPr>
            <w:tcW w:w="603" w:type="dxa"/>
            <w:shd w:val="clear" w:color="auto" w:fill="auto"/>
          </w:tcPr>
          <w:p w14:paraId="343902DC"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rPr>
              <w:t>100</w:t>
            </w:r>
          </w:p>
        </w:tc>
        <w:tc>
          <w:tcPr>
            <w:tcW w:w="603" w:type="dxa"/>
            <w:shd w:val="clear" w:color="auto" w:fill="auto"/>
          </w:tcPr>
          <w:p w14:paraId="0A2F7B81"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rPr>
              <w:t>100</w:t>
            </w:r>
          </w:p>
        </w:tc>
        <w:tc>
          <w:tcPr>
            <w:tcW w:w="618" w:type="dxa"/>
            <w:shd w:val="clear" w:color="auto" w:fill="auto"/>
          </w:tcPr>
          <w:p w14:paraId="5AA1C593"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rPr>
              <w:t>100</w:t>
            </w:r>
          </w:p>
        </w:tc>
        <w:tc>
          <w:tcPr>
            <w:tcW w:w="586" w:type="dxa"/>
          </w:tcPr>
          <w:p w14:paraId="0B257DB5"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rPr>
              <w:t>100</w:t>
            </w:r>
          </w:p>
        </w:tc>
        <w:tc>
          <w:tcPr>
            <w:tcW w:w="586" w:type="dxa"/>
          </w:tcPr>
          <w:p w14:paraId="38545269"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rPr>
              <w:t>100</w:t>
            </w:r>
          </w:p>
        </w:tc>
        <w:tc>
          <w:tcPr>
            <w:tcW w:w="618" w:type="dxa"/>
          </w:tcPr>
          <w:p w14:paraId="15EA4ED4"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rPr>
              <w:t>100</w:t>
            </w:r>
          </w:p>
        </w:tc>
        <w:tc>
          <w:tcPr>
            <w:tcW w:w="618" w:type="dxa"/>
          </w:tcPr>
          <w:p w14:paraId="58DED5D5" w14:textId="77777777" w:rsidR="00F610F7" w:rsidRPr="00745F39" w:rsidRDefault="00F610F7" w:rsidP="00AE20FF">
            <w:pPr>
              <w:keepNext/>
              <w:keepLines/>
              <w:spacing w:after="0"/>
              <w:jc w:val="center"/>
              <w:rPr>
                <w:rFonts w:ascii="Arial" w:eastAsia="Yu Mincho" w:hAnsi="Arial" w:cs="Arial"/>
                <w:sz w:val="18"/>
                <w:szCs w:val="18"/>
                <w:lang w:eastAsia="en-GB"/>
              </w:rPr>
            </w:pPr>
            <w:r>
              <w:rPr>
                <w:rFonts w:ascii="Arial" w:eastAsia="Yu Mincho" w:hAnsi="Arial" w:cs="Arial"/>
                <w:sz w:val="18"/>
                <w:szCs w:val="18"/>
                <w:lang w:eastAsia="en-GB"/>
              </w:rPr>
              <w:t>100</w:t>
            </w:r>
          </w:p>
        </w:tc>
        <w:tc>
          <w:tcPr>
            <w:tcW w:w="586" w:type="dxa"/>
          </w:tcPr>
          <w:p w14:paraId="77BE3CC5" w14:textId="77777777" w:rsidR="00F610F7" w:rsidRPr="00745F39" w:rsidRDefault="00F610F7" w:rsidP="00AE20FF">
            <w:pPr>
              <w:keepNext/>
              <w:keepLines/>
              <w:spacing w:after="0"/>
              <w:jc w:val="center"/>
              <w:rPr>
                <w:rFonts w:ascii="Arial" w:hAnsi="Arial" w:cs="Arial"/>
                <w:sz w:val="18"/>
                <w:szCs w:val="18"/>
                <w:lang w:eastAsia="zh-CN"/>
              </w:rPr>
            </w:pPr>
          </w:p>
        </w:tc>
        <w:tc>
          <w:tcPr>
            <w:tcW w:w="579" w:type="dxa"/>
          </w:tcPr>
          <w:p w14:paraId="582E3D16" w14:textId="77777777" w:rsidR="00F610F7" w:rsidRPr="00745F39" w:rsidRDefault="00F610F7" w:rsidP="00AE20FF">
            <w:pPr>
              <w:keepNext/>
              <w:keepLines/>
              <w:spacing w:after="0"/>
              <w:jc w:val="center"/>
              <w:rPr>
                <w:rFonts w:ascii="Arial" w:hAnsi="Arial" w:cs="Arial"/>
                <w:sz w:val="18"/>
                <w:szCs w:val="18"/>
                <w:lang w:eastAsia="zh-CN"/>
              </w:rPr>
            </w:pPr>
          </w:p>
        </w:tc>
        <w:tc>
          <w:tcPr>
            <w:tcW w:w="524" w:type="dxa"/>
          </w:tcPr>
          <w:p w14:paraId="00EA6803" w14:textId="77777777" w:rsidR="00F610F7" w:rsidRPr="00745F39" w:rsidRDefault="00F610F7" w:rsidP="00AE20FF">
            <w:pPr>
              <w:keepNext/>
              <w:keepLines/>
              <w:spacing w:after="0"/>
              <w:jc w:val="center"/>
              <w:rPr>
                <w:rFonts w:ascii="Arial" w:hAnsi="Arial" w:cs="Arial"/>
                <w:sz w:val="18"/>
                <w:szCs w:val="18"/>
                <w:lang w:eastAsia="zh-CN"/>
              </w:rPr>
            </w:pPr>
          </w:p>
        </w:tc>
        <w:tc>
          <w:tcPr>
            <w:tcW w:w="586" w:type="dxa"/>
          </w:tcPr>
          <w:p w14:paraId="3BA4E799" w14:textId="77777777" w:rsidR="00F610F7" w:rsidRPr="00745F39" w:rsidRDefault="00F610F7" w:rsidP="00AE20FF">
            <w:pPr>
              <w:keepNext/>
              <w:keepLines/>
              <w:spacing w:after="0"/>
              <w:jc w:val="center"/>
              <w:rPr>
                <w:rFonts w:ascii="Arial" w:hAnsi="Arial" w:cs="Arial"/>
                <w:sz w:val="18"/>
                <w:szCs w:val="18"/>
                <w:lang w:eastAsia="zh-CN"/>
              </w:rPr>
            </w:pPr>
          </w:p>
        </w:tc>
        <w:tc>
          <w:tcPr>
            <w:tcW w:w="586" w:type="dxa"/>
          </w:tcPr>
          <w:p w14:paraId="4055AE60" w14:textId="77777777" w:rsidR="00F610F7" w:rsidRPr="00745F39" w:rsidRDefault="00F610F7" w:rsidP="00AE20FF">
            <w:pPr>
              <w:keepNext/>
              <w:keepLines/>
              <w:spacing w:after="0"/>
              <w:jc w:val="center"/>
              <w:rPr>
                <w:rFonts w:ascii="Arial" w:hAnsi="Arial" w:cs="Arial"/>
                <w:sz w:val="18"/>
                <w:szCs w:val="18"/>
                <w:lang w:eastAsia="zh-CN"/>
              </w:rPr>
            </w:pPr>
          </w:p>
        </w:tc>
      </w:tr>
    </w:tbl>
    <w:p w14:paraId="1748D5CA" w14:textId="77777777" w:rsidR="00F610F7" w:rsidRDefault="00F610F7" w:rsidP="00F610F7">
      <w:pPr>
        <w:rPr>
          <w:lang w:eastAsia="zh-CN"/>
        </w:rPr>
      </w:pPr>
    </w:p>
    <w:p w14:paraId="474ABCC5" w14:textId="4314C6B4" w:rsidR="00067BBF" w:rsidRDefault="00067BBF" w:rsidP="00067BBF">
      <w:pPr>
        <w:rPr>
          <w:rFonts w:eastAsia="Times New Roman"/>
        </w:rPr>
      </w:pPr>
      <w:r>
        <w:rPr>
          <w:lang w:eastAsia="zh-CN"/>
        </w:rPr>
        <w:t xml:space="preserve">Table </w:t>
      </w:r>
      <w:r>
        <w:rPr>
          <w:rFonts w:eastAsia="MS Mincho"/>
          <w:lang w:val="en-US" w:eastAsia="zh-CN"/>
        </w:rPr>
        <w:t>5.15.5</w:t>
      </w:r>
      <w:r>
        <w:rPr>
          <w:lang w:eastAsia="zh-CN"/>
        </w:rPr>
        <w:t>-</w:t>
      </w:r>
      <w:r w:rsidR="00F610F7">
        <w:rPr>
          <w:lang w:eastAsia="zh-CN"/>
        </w:rPr>
        <w:t xml:space="preserve">2 </w:t>
      </w:r>
      <w:r>
        <w:rPr>
          <w:lang w:eastAsia="zh-CN"/>
        </w:rPr>
        <w:t>summarizes frequency ranges where harmonics and/or harmonics mixing occur for CA_n78_SUL_n1-n89.</w:t>
      </w:r>
    </w:p>
    <w:p w14:paraId="19389D9F" w14:textId="0F17C7FA" w:rsidR="00067BBF" w:rsidRDefault="00067BBF" w:rsidP="00067BBF">
      <w:pPr>
        <w:keepNext/>
        <w:keepLines/>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b/>
          <w:lang w:val="en-US" w:eastAsia="zh-CN"/>
        </w:rPr>
        <w:t>5.15.5-</w:t>
      </w:r>
      <w:r w:rsidR="00F610F7">
        <w:rPr>
          <w:rFonts w:ascii="Arial" w:eastAsia="MS Mincho" w:hAnsi="Arial"/>
          <w:b/>
          <w:lang w:val="en-US" w:eastAsia="zh-CN"/>
        </w:rPr>
        <w:t>2</w:t>
      </w:r>
      <w:r>
        <w:rPr>
          <w:rFonts w:ascii="Arial" w:eastAsia="MS Mincho" w:hAnsi="Arial"/>
          <w:b/>
          <w:lang w:eastAsia="zh-CN"/>
        </w:rPr>
        <w:t xml:space="preserve">: Impact of UL/DL Harmonic/Harmonic mixing </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02"/>
        <w:gridCol w:w="2041"/>
        <w:gridCol w:w="760"/>
        <w:gridCol w:w="780"/>
        <w:gridCol w:w="900"/>
        <w:gridCol w:w="900"/>
        <w:gridCol w:w="900"/>
        <w:gridCol w:w="818"/>
        <w:gridCol w:w="736"/>
        <w:gridCol w:w="819"/>
      </w:tblGrid>
      <w:tr w:rsidR="00067BBF" w14:paraId="47B12608" w14:textId="77777777" w:rsidTr="00067BBF">
        <w:trPr>
          <w:trHeight w:val="249"/>
          <w:jc w:val="center"/>
        </w:trPr>
        <w:tc>
          <w:tcPr>
            <w:tcW w:w="602" w:type="dxa"/>
            <w:tcBorders>
              <w:top w:val="single" w:sz="4" w:space="0" w:color="auto"/>
              <w:left w:val="single" w:sz="4" w:space="0" w:color="auto"/>
              <w:bottom w:val="single" w:sz="4" w:space="0" w:color="auto"/>
              <w:right w:val="single" w:sz="4" w:space="0" w:color="auto"/>
            </w:tcBorders>
            <w:vAlign w:val="center"/>
          </w:tcPr>
          <w:p w14:paraId="2C039E40" w14:textId="77777777" w:rsidR="00067BBF" w:rsidRDefault="00067BBF">
            <w:pPr>
              <w:keepNext/>
              <w:keepLines/>
              <w:spacing w:after="0"/>
              <w:jc w:val="center"/>
              <w:rPr>
                <w:rFonts w:ascii="Arial" w:eastAsia="MS Mincho" w:hAnsi="Arial"/>
                <w:b/>
                <w:sz w:val="18"/>
                <w:lang w:val="en-US" w:eastAsia="ja-JP"/>
              </w:rPr>
            </w:pPr>
          </w:p>
        </w:tc>
        <w:tc>
          <w:tcPr>
            <w:tcW w:w="2041" w:type="dxa"/>
            <w:tcBorders>
              <w:top w:val="single" w:sz="4" w:space="0" w:color="auto"/>
              <w:left w:val="single" w:sz="4" w:space="0" w:color="auto"/>
              <w:bottom w:val="single" w:sz="4" w:space="0" w:color="auto"/>
              <w:right w:val="single" w:sz="4" w:space="0" w:color="auto"/>
            </w:tcBorders>
          </w:tcPr>
          <w:p w14:paraId="21DACDA6" w14:textId="77777777" w:rsidR="00067BBF" w:rsidRDefault="00067BBF">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62102F52" w14:textId="77777777" w:rsidR="00067BBF" w:rsidRDefault="00067BBF">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21F44AB6" w14:textId="77777777" w:rsidR="00067BBF" w:rsidRDefault="00067BBF">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33E2ED80" w14:textId="77777777" w:rsidR="00067BBF" w:rsidRDefault="00067BBF">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23BE28FC" w14:textId="77777777" w:rsidR="00067BBF" w:rsidRDefault="00067BBF">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51370B16" w14:textId="77777777" w:rsidR="00067BBF" w:rsidRDefault="00067BBF">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067BBF" w14:paraId="45139260" w14:textId="77777777" w:rsidTr="00067BBF">
        <w:trPr>
          <w:trHeight w:val="417"/>
          <w:jc w:val="center"/>
        </w:trPr>
        <w:tc>
          <w:tcPr>
            <w:tcW w:w="2643" w:type="dxa"/>
            <w:gridSpan w:val="2"/>
            <w:tcBorders>
              <w:top w:val="single" w:sz="4" w:space="0" w:color="auto"/>
              <w:left w:val="single" w:sz="4" w:space="0" w:color="auto"/>
              <w:bottom w:val="single" w:sz="4" w:space="0" w:color="auto"/>
              <w:right w:val="single" w:sz="4" w:space="0" w:color="auto"/>
            </w:tcBorders>
            <w:vAlign w:val="center"/>
            <w:hideMark/>
          </w:tcPr>
          <w:p w14:paraId="720CCEFB" w14:textId="77777777" w:rsidR="00067BBF" w:rsidRDefault="00067BBF">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706D575C" w14:textId="77777777" w:rsidR="00067BBF" w:rsidRDefault="00067BBF">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2DBD5F15" w14:textId="77777777" w:rsidR="00067BBF" w:rsidRDefault="00067BBF">
            <w:pPr>
              <w:pStyle w:val="TAH"/>
              <w:rPr>
                <w:rFonts w:eastAsia="Times New Roman"/>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54F56971" w14:textId="77777777" w:rsidR="00067BBF" w:rsidRDefault="00067BBF">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5DAF275" w14:textId="77777777" w:rsidR="00067BBF" w:rsidRDefault="00067BBF">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1B946D9D" w14:textId="77777777" w:rsidR="00067BBF" w:rsidRDefault="00067BBF">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283DE439" w14:textId="77777777" w:rsidR="00067BBF" w:rsidRDefault="00067BBF">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69691D6B" w14:textId="77777777" w:rsidR="00067BBF" w:rsidRDefault="00067BBF">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009A935A" w14:textId="77777777" w:rsidR="00067BBF" w:rsidRDefault="00067BBF">
            <w:pPr>
              <w:pStyle w:val="TAH"/>
              <w:rPr>
                <w:lang w:eastAsia="ja-JP"/>
              </w:rPr>
            </w:pPr>
            <w:r>
              <w:rPr>
                <w:lang w:eastAsia="ja-JP"/>
              </w:rPr>
              <w:t>High Band Edge</w:t>
            </w:r>
          </w:p>
        </w:tc>
      </w:tr>
      <w:tr w:rsidR="00067BBF" w14:paraId="1EE7BFE2" w14:textId="77777777" w:rsidTr="00067BBF">
        <w:trPr>
          <w:trHeight w:val="249"/>
          <w:jc w:val="center"/>
        </w:trPr>
        <w:tc>
          <w:tcPr>
            <w:tcW w:w="602" w:type="dxa"/>
            <w:tcBorders>
              <w:top w:val="single" w:sz="4" w:space="0" w:color="auto"/>
              <w:left w:val="single" w:sz="4" w:space="0" w:color="auto"/>
              <w:bottom w:val="single" w:sz="4" w:space="0" w:color="auto"/>
              <w:right w:val="single" w:sz="4" w:space="0" w:color="auto"/>
            </w:tcBorders>
            <w:vAlign w:val="center"/>
            <w:hideMark/>
          </w:tcPr>
          <w:p w14:paraId="1AE34CF0" w14:textId="77777777" w:rsidR="00067BBF" w:rsidRDefault="00067BBF">
            <w:pPr>
              <w:keepNext/>
              <w:keepLines/>
              <w:spacing w:after="0"/>
              <w:jc w:val="center"/>
              <w:rPr>
                <w:rFonts w:ascii="Arial" w:hAnsi="Arial"/>
                <w:sz w:val="18"/>
                <w:lang w:val="en-US" w:eastAsia="zh-CN"/>
              </w:rPr>
            </w:pPr>
            <w:r>
              <w:rPr>
                <w:rFonts w:ascii="Arial" w:hAnsi="Arial"/>
                <w:sz w:val="18"/>
                <w:lang w:val="en-US" w:eastAsia="zh-CN"/>
              </w:rPr>
              <w:t>n78</w:t>
            </w:r>
          </w:p>
        </w:tc>
        <w:tc>
          <w:tcPr>
            <w:tcW w:w="2041" w:type="dxa"/>
            <w:tcBorders>
              <w:top w:val="single" w:sz="4" w:space="0" w:color="auto"/>
              <w:left w:val="single" w:sz="4" w:space="0" w:color="auto"/>
              <w:bottom w:val="single" w:sz="4" w:space="0" w:color="auto"/>
              <w:right w:val="single" w:sz="4" w:space="0" w:color="auto"/>
            </w:tcBorders>
            <w:vAlign w:val="center"/>
            <w:hideMark/>
          </w:tcPr>
          <w:p w14:paraId="1D0B4CE2" w14:textId="77777777" w:rsidR="00067BBF" w:rsidRDefault="00067BBF">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UL/DL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55914EB2" w14:textId="77777777" w:rsidR="00067BBF" w:rsidRDefault="00067BBF">
            <w:pPr>
              <w:keepNext/>
              <w:keepLines/>
              <w:spacing w:after="0"/>
              <w:jc w:val="center"/>
              <w:rPr>
                <w:rFonts w:ascii="Arial" w:eastAsia="Times New Roman" w:hAnsi="Arial" w:cs="Arial"/>
                <w:sz w:val="18"/>
                <w:highlight w:val="yellow"/>
                <w:lang w:val="en-US" w:eastAsia="zh-CN"/>
              </w:rPr>
            </w:pPr>
            <w:r>
              <w:rPr>
                <w:rFonts w:ascii="Arial" w:hAnsi="Arial" w:cs="Arial"/>
                <w:sz w:val="18"/>
                <w:highlight w:val="yellow"/>
              </w:rPr>
              <w:t>3300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4284DF47" w14:textId="77777777" w:rsidR="00067BBF" w:rsidRDefault="00067BBF">
            <w:pPr>
              <w:keepNext/>
              <w:keepLines/>
              <w:spacing w:after="0"/>
              <w:jc w:val="center"/>
              <w:rPr>
                <w:rFonts w:ascii="Arial" w:hAnsi="Arial" w:cs="Arial"/>
                <w:sz w:val="18"/>
                <w:highlight w:val="yellow"/>
                <w:lang w:val="en-US" w:eastAsia="zh-CN"/>
              </w:rPr>
            </w:pPr>
            <w:r>
              <w:rPr>
                <w:rFonts w:ascii="Arial" w:hAnsi="Arial" w:cs="Arial"/>
                <w:sz w:val="18"/>
                <w:highlight w:val="yellow"/>
              </w:rPr>
              <w:t>3800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7E766DBF" w14:textId="77777777" w:rsidR="00067BBF" w:rsidRDefault="00067BBF">
            <w:pPr>
              <w:keepNext/>
              <w:keepLines/>
              <w:spacing w:after="0"/>
              <w:jc w:val="center"/>
              <w:rPr>
                <w:rFonts w:ascii="Arial" w:hAnsi="Arial" w:cs="Arial"/>
                <w:sz w:val="18"/>
                <w:lang w:val="en-US" w:eastAsia="zh-CN"/>
              </w:rPr>
            </w:pPr>
            <w:r>
              <w:rPr>
                <w:rFonts w:ascii="Arial" w:hAnsi="Arial" w:cs="Arial"/>
                <w:sz w:val="18"/>
              </w:rPr>
              <w:t>6600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05D391E" w14:textId="77777777" w:rsidR="00067BBF" w:rsidRDefault="00067BBF">
            <w:pPr>
              <w:keepNext/>
              <w:keepLines/>
              <w:spacing w:after="0"/>
              <w:jc w:val="center"/>
              <w:rPr>
                <w:rFonts w:ascii="Arial" w:hAnsi="Arial" w:cs="Arial"/>
                <w:sz w:val="18"/>
                <w:lang w:val="en-US" w:eastAsia="zh-CN"/>
              </w:rPr>
            </w:pPr>
            <w:r>
              <w:rPr>
                <w:rFonts w:ascii="Arial" w:hAnsi="Arial" w:cs="Arial"/>
                <w:sz w:val="18"/>
              </w:rPr>
              <w:t>7600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364E9C6" w14:textId="77777777" w:rsidR="00067BBF" w:rsidRDefault="00067BBF">
            <w:pPr>
              <w:keepNext/>
              <w:keepLines/>
              <w:spacing w:after="0"/>
              <w:jc w:val="center"/>
              <w:rPr>
                <w:rFonts w:ascii="Arial" w:hAnsi="Arial" w:cs="Arial"/>
                <w:sz w:val="18"/>
                <w:lang w:val="en-US" w:eastAsia="zh-CN"/>
              </w:rPr>
            </w:pPr>
            <w:r>
              <w:rPr>
                <w:rFonts w:ascii="Arial" w:hAnsi="Arial" w:cs="Arial"/>
                <w:sz w:val="18"/>
              </w:rPr>
              <w:t>9900</w:t>
            </w:r>
          </w:p>
        </w:tc>
        <w:tc>
          <w:tcPr>
            <w:tcW w:w="818" w:type="dxa"/>
            <w:tcBorders>
              <w:top w:val="single" w:sz="4" w:space="0" w:color="auto"/>
              <w:left w:val="single" w:sz="4" w:space="0" w:color="auto"/>
              <w:bottom w:val="single" w:sz="4" w:space="0" w:color="auto"/>
              <w:right w:val="single" w:sz="4" w:space="0" w:color="auto"/>
            </w:tcBorders>
            <w:vAlign w:val="center"/>
            <w:hideMark/>
          </w:tcPr>
          <w:p w14:paraId="41691B69" w14:textId="77777777" w:rsidR="00067BBF" w:rsidRDefault="00067BBF">
            <w:pPr>
              <w:keepNext/>
              <w:keepLines/>
              <w:spacing w:after="0"/>
              <w:jc w:val="center"/>
              <w:rPr>
                <w:rFonts w:ascii="Arial" w:hAnsi="Arial" w:cs="Arial"/>
                <w:sz w:val="18"/>
                <w:lang w:val="en-US" w:eastAsia="zh-CN"/>
              </w:rPr>
            </w:pPr>
            <w:r>
              <w:rPr>
                <w:rFonts w:ascii="Arial" w:hAnsi="Arial" w:cs="Arial"/>
                <w:sz w:val="18"/>
              </w:rPr>
              <w:t>11400</w:t>
            </w:r>
          </w:p>
        </w:tc>
        <w:tc>
          <w:tcPr>
            <w:tcW w:w="736" w:type="dxa"/>
            <w:tcBorders>
              <w:top w:val="single" w:sz="4" w:space="0" w:color="auto"/>
              <w:left w:val="single" w:sz="4" w:space="0" w:color="auto"/>
              <w:bottom w:val="single" w:sz="4" w:space="0" w:color="auto"/>
              <w:right w:val="single" w:sz="4" w:space="0" w:color="auto"/>
            </w:tcBorders>
            <w:vAlign w:val="center"/>
            <w:hideMark/>
          </w:tcPr>
          <w:p w14:paraId="784D53BF" w14:textId="77777777" w:rsidR="00067BBF" w:rsidRDefault="00067BBF">
            <w:pPr>
              <w:keepNext/>
              <w:keepLines/>
              <w:spacing w:after="0"/>
              <w:jc w:val="center"/>
              <w:rPr>
                <w:rFonts w:ascii="Arial" w:hAnsi="Arial" w:cs="Arial"/>
                <w:sz w:val="18"/>
                <w:lang w:eastAsia="zh-CN"/>
              </w:rPr>
            </w:pPr>
            <w:r>
              <w:rPr>
                <w:rFonts w:ascii="Arial" w:hAnsi="Arial" w:cs="Arial"/>
                <w:sz w:val="18"/>
              </w:rPr>
              <w:t>13200</w:t>
            </w:r>
          </w:p>
        </w:tc>
        <w:tc>
          <w:tcPr>
            <w:tcW w:w="819" w:type="dxa"/>
            <w:tcBorders>
              <w:top w:val="single" w:sz="4" w:space="0" w:color="auto"/>
              <w:left w:val="single" w:sz="4" w:space="0" w:color="auto"/>
              <w:bottom w:val="single" w:sz="4" w:space="0" w:color="auto"/>
              <w:right w:val="single" w:sz="4" w:space="0" w:color="auto"/>
            </w:tcBorders>
            <w:vAlign w:val="center"/>
            <w:hideMark/>
          </w:tcPr>
          <w:p w14:paraId="4992C6F7" w14:textId="77777777" w:rsidR="00067BBF" w:rsidRDefault="00067BBF">
            <w:pPr>
              <w:keepNext/>
              <w:keepLines/>
              <w:spacing w:after="0"/>
              <w:jc w:val="center"/>
              <w:rPr>
                <w:rFonts w:ascii="Arial" w:hAnsi="Arial" w:cs="Arial"/>
                <w:sz w:val="18"/>
                <w:lang w:eastAsia="zh-CN"/>
              </w:rPr>
            </w:pPr>
            <w:r>
              <w:rPr>
                <w:rFonts w:ascii="Arial" w:hAnsi="Arial" w:cs="Arial"/>
                <w:sz w:val="18"/>
              </w:rPr>
              <w:t>15200</w:t>
            </w:r>
          </w:p>
        </w:tc>
      </w:tr>
      <w:tr w:rsidR="00067BBF" w14:paraId="5FA9EDC5" w14:textId="77777777" w:rsidTr="00067BBF">
        <w:trPr>
          <w:trHeight w:val="58"/>
          <w:jc w:val="center"/>
        </w:trPr>
        <w:tc>
          <w:tcPr>
            <w:tcW w:w="602" w:type="dxa"/>
            <w:tcBorders>
              <w:top w:val="single" w:sz="4" w:space="0" w:color="auto"/>
              <w:left w:val="single" w:sz="4" w:space="0" w:color="auto"/>
              <w:bottom w:val="single" w:sz="4" w:space="0" w:color="auto"/>
              <w:right w:val="single" w:sz="4" w:space="0" w:color="auto"/>
            </w:tcBorders>
            <w:vAlign w:val="center"/>
            <w:hideMark/>
          </w:tcPr>
          <w:p w14:paraId="3BB905E3" w14:textId="77777777" w:rsidR="00067BBF" w:rsidRDefault="00067BBF">
            <w:pPr>
              <w:keepNext/>
              <w:keepLines/>
              <w:spacing w:after="0"/>
              <w:jc w:val="center"/>
              <w:rPr>
                <w:rFonts w:ascii="Arial" w:hAnsi="Arial"/>
                <w:sz w:val="18"/>
                <w:lang w:val="en-US" w:eastAsia="zh-CN"/>
              </w:rPr>
            </w:pPr>
            <w:r>
              <w:rPr>
                <w:rFonts w:ascii="Arial" w:hAnsi="Arial"/>
                <w:sz w:val="18"/>
                <w:lang w:val="en-US" w:eastAsia="zh-CN"/>
              </w:rPr>
              <w:t>n1</w:t>
            </w:r>
          </w:p>
        </w:tc>
        <w:tc>
          <w:tcPr>
            <w:tcW w:w="2041" w:type="dxa"/>
            <w:tcBorders>
              <w:top w:val="single" w:sz="4" w:space="0" w:color="auto"/>
              <w:left w:val="single" w:sz="4" w:space="0" w:color="auto"/>
              <w:bottom w:val="single" w:sz="4" w:space="0" w:color="auto"/>
              <w:right w:val="single" w:sz="4" w:space="0" w:color="auto"/>
            </w:tcBorders>
            <w:hideMark/>
          </w:tcPr>
          <w:p w14:paraId="4423A590" w14:textId="77777777" w:rsidR="00067BBF" w:rsidRDefault="00067BBF">
            <w:pPr>
              <w:keepNext/>
              <w:keepLines/>
              <w:spacing w:after="0"/>
              <w:jc w:val="center"/>
              <w:rPr>
                <w:rFonts w:ascii="Arial" w:hAnsi="Arial" w:cs="Arial"/>
                <w:sz w:val="18"/>
                <w:lang w:val="en-US" w:eastAsia="ko-KR"/>
              </w:rPr>
            </w:pPr>
            <w:r>
              <w:rPr>
                <w:rFonts w:ascii="Arial" w:eastAsia="宋体"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269365D2" w14:textId="77777777" w:rsidR="00067BBF" w:rsidRDefault="00067BBF">
            <w:pPr>
              <w:keepNext/>
              <w:keepLines/>
              <w:spacing w:after="0"/>
              <w:jc w:val="center"/>
              <w:rPr>
                <w:rFonts w:ascii="Arial" w:hAnsi="Arial" w:cs="Arial"/>
                <w:sz w:val="18"/>
                <w:lang w:val="en-US" w:eastAsia="zh-CN"/>
              </w:rPr>
            </w:pPr>
            <w:r>
              <w:rPr>
                <w:rFonts w:ascii="Arial" w:hAnsi="Arial" w:cs="Arial"/>
                <w:sz w:val="18"/>
                <w:lang w:val="en-US" w:eastAsia="zh-CN"/>
              </w:rPr>
              <w:t>2110</w:t>
            </w:r>
          </w:p>
        </w:tc>
        <w:tc>
          <w:tcPr>
            <w:tcW w:w="780" w:type="dxa"/>
            <w:tcBorders>
              <w:top w:val="single" w:sz="4" w:space="0" w:color="auto"/>
              <w:left w:val="single" w:sz="4" w:space="0" w:color="auto"/>
              <w:bottom w:val="single" w:sz="4" w:space="0" w:color="auto"/>
              <w:right w:val="single" w:sz="4" w:space="0" w:color="auto"/>
            </w:tcBorders>
            <w:vAlign w:val="center"/>
            <w:hideMark/>
          </w:tcPr>
          <w:p w14:paraId="7FB60154" w14:textId="77777777" w:rsidR="00067BBF" w:rsidRDefault="00067BBF">
            <w:pPr>
              <w:keepNext/>
              <w:keepLines/>
              <w:spacing w:after="0"/>
              <w:jc w:val="center"/>
              <w:rPr>
                <w:rFonts w:ascii="Arial" w:hAnsi="Arial" w:cs="Arial"/>
                <w:sz w:val="18"/>
                <w:lang w:val="en-US" w:eastAsia="zh-CN"/>
              </w:rPr>
            </w:pPr>
            <w:r>
              <w:rPr>
                <w:rFonts w:ascii="Arial" w:hAnsi="Arial" w:cs="Arial"/>
                <w:sz w:val="18"/>
                <w:lang w:val="en-US" w:eastAsia="zh-CN"/>
              </w:rPr>
              <w:t>2170</w:t>
            </w:r>
          </w:p>
        </w:tc>
        <w:tc>
          <w:tcPr>
            <w:tcW w:w="900" w:type="dxa"/>
            <w:tcBorders>
              <w:top w:val="single" w:sz="4" w:space="0" w:color="auto"/>
              <w:left w:val="single" w:sz="4" w:space="0" w:color="auto"/>
              <w:bottom w:val="single" w:sz="4" w:space="0" w:color="auto"/>
              <w:right w:val="single" w:sz="4" w:space="0" w:color="auto"/>
            </w:tcBorders>
            <w:vAlign w:val="center"/>
            <w:hideMark/>
          </w:tcPr>
          <w:p w14:paraId="045DDDC5" w14:textId="77777777" w:rsidR="00067BBF" w:rsidRDefault="00067BBF">
            <w:pPr>
              <w:keepNext/>
              <w:keepLines/>
              <w:spacing w:after="0"/>
              <w:jc w:val="center"/>
              <w:rPr>
                <w:rFonts w:ascii="Arial" w:hAnsi="Arial" w:cs="Arial"/>
                <w:sz w:val="18"/>
                <w:lang w:val="en-US" w:eastAsia="zh-CN"/>
              </w:rPr>
            </w:pPr>
            <w:r>
              <w:rPr>
                <w:rFonts w:ascii="Arial" w:hAnsi="Arial" w:cs="Arial"/>
                <w:sz w:val="18"/>
                <w:lang w:val="en-US" w:eastAsia="zh-CN"/>
              </w:rPr>
              <w:t>4220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011718F" w14:textId="77777777" w:rsidR="00067BBF" w:rsidRDefault="00067BBF">
            <w:pPr>
              <w:keepNext/>
              <w:keepLines/>
              <w:spacing w:after="0"/>
              <w:jc w:val="center"/>
              <w:rPr>
                <w:rFonts w:ascii="Arial" w:hAnsi="Arial" w:cs="Arial"/>
                <w:sz w:val="18"/>
                <w:lang w:val="en-US" w:eastAsia="zh-CN"/>
              </w:rPr>
            </w:pPr>
            <w:r>
              <w:rPr>
                <w:rFonts w:ascii="Arial" w:hAnsi="Arial" w:cs="Arial"/>
                <w:sz w:val="18"/>
                <w:lang w:val="en-US" w:eastAsia="zh-CN"/>
              </w:rPr>
              <w:t>4340</w:t>
            </w:r>
          </w:p>
        </w:tc>
        <w:tc>
          <w:tcPr>
            <w:tcW w:w="900" w:type="dxa"/>
            <w:tcBorders>
              <w:top w:val="single" w:sz="4" w:space="0" w:color="auto"/>
              <w:left w:val="single" w:sz="4" w:space="0" w:color="auto"/>
              <w:bottom w:val="single" w:sz="4" w:space="0" w:color="auto"/>
              <w:right w:val="single" w:sz="4" w:space="0" w:color="auto"/>
            </w:tcBorders>
            <w:vAlign w:val="center"/>
            <w:hideMark/>
          </w:tcPr>
          <w:p w14:paraId="583E4E1E" w14:textId="77777777" w:rsidR="00067BBF" w:rsidRDefault="00067BBF">
            <w:pPr>
              <w:keepNext/>
              <w:keepLines/>
              <w:spacing w:after="0"/>
              <w:jc w:val="center"/>
              <w:rPr>
                <w:rFonts w:ascii="Arial" w:hAnsi="Arial" w:cs="Arial"/>
                <w:sz w:val="18"/>
                <w:lang w:val="en-US" w:eastAsia="zh-CN"/>
              </w:rPr>
            </w:pPr>
            <w:r>
              <w:rPr>
                <w:rFonts w:ascii="Arial" w:hAnsi="Arial" w:cs="Arial"/>
                <w:sz w:val="18"/>
                <w:lang w:val="en-US" w:eastAsia="zh-CN"/>
              </w:rPr>
              <w:t>6330</w:t>
            </w:r>
          </w:p>
        </w:tc>
        <w:tc>
          <w:tcPr>
            <w:tcW w:w="818" w:type="dxa"/>
            <w:tcBorders>
              <w:top w:val="single" w:sz="4" w:space="0" w:color="auto"/>
              <w:left w:val="single" w:sz="4" w:space="0" w:color="auto"/>
              <w:bottom w:val="single" w:sz="4" w:space="0" w:color="auto"/>
              <w:right w:val="single" w:sz="4" w:space="0" w:color="auto"/>
            </w:tcBorders>
            <w:vAlign w:val="center"/>
            <w:hideMark/>
          </w:tcPr>
          <w:p w14:paraId="6947C690" w14:textId="77777777" w:rsidR="00067BBF" w:rsidRDefault="00067BBF">
            <w:pPr>
              <w:keepNext/>
              <w:keepLines/>
              <w:spacing w:after="0"/>
              <w:jc w:val="center"/>
              <w:rPr>
                <w:rFonts w:ascii="Arial" w:hAnsi="Arial" w:cs="Arial"/>
                <w:sz w:val="18"/>
                <w:lang w:val="en-US" w:eastAsia="zh-CN"/>
              </w:rPr>
            </w:pPr>
            <w:r>
              <w:rPr>
                <w:rFonts w:ascii="Arial" w:hAnsi="Arial" w:cs="Arial"/>
                <w:sz w:val="18"/>
                <w:lang w:val="en-US" w:eastAsia="zh-CN"/>
              </w:rPr>
              <w:t>6510</w:t>
            </w:r>
          </w:p>
        </w:tc>
        <w:tc>
          <w:tcPr>
            <w:tcW w:w="736" w:type="dxa"/>
            <w:tcBorders>
              <w:top w:val="single" w:sz="4" w:space="0" w:color="auto"/>
              <w:left w:val="single" w:sz="4" w:space="0" w:color="auto"/>
              <w:bottom w:val="single" w:sz="4" w:space="0" w:color="auto"/>
              <w:right w:val="single" w:sz="4" w:space="0" w:color="auto"/>
            </w:tcBorders>
            <w:vAlign w:val="center"/>
            <w:hideMark/>
          </w:tcPr>
          <w:p w14:paraId="01997136" w14:textId="77777777" w:rsidR="00067BBF" w:rsidRDefault="00067BBF">
            <w:pPr>
              <w:keepNext/>
              <w:keepLines/>
              <w:spacing w:after="0"/>
              <w:jc w:val="center"/>
              <w:rPr>
                <w:rFonts w:ascii="Arial" w:hAnsi="Arial" w:cs="Arial"/>
                <w:sz w:val="18"/>
                <w:lang w:eastAsia="zh-CN"/>
              </w:rPr>
            </w:pPr>
            <w:r>
              <w:rPr>
                <w:rFonts w:ascii="Arial" w:hAnsi="Arial" w:cs="Arial"/>
                <w:sz w:val="18"/>
                <w:lang w:eastAsia="zh-CN"/>
              </w:rPr>
              <w:t>8440</w:t>
            </w:r>
          </w:p>
        </w:tc>
        <w:tc>
          <w:tcPr>
            <w:tcW w:w="819" w:type="dxa"/>
            <w:tcBorders>
              <w:top w:val="single" w:sz="4" w:space="0" w:color="auto"/>
              <w:left w:val="single" w:sz="4" w:space="0" w:color="auto"/>
              <w:bottom w:val="single" w:sz="4" w:space="0" w:color="auto"/>
              <w:right w:val="single" w:sz="4" w:space="0" w:color="auto"/>
            </w:tcBorders>
            <w:vAlign w:val="center"/>
            <w:hideMark/>
          </w:tcPr>
          <w:p w14:paraId="7698D17F" w14:textId="77777777" w:rsidR="00067BBF" w:rsidRDefault="00067BBF">
            <w:pPr>
              <w:keepNext/>
              <w:keepLines/>
              <w:spacing w:after="0"/>
              <w:jc w:val="center"/>
              <w:rPr>
                <w:rFonts w:ascii="Arial" w:hAnsi="Arial" w:cs="Arial"/>
                <w:sz w:val="18"/>
                <w:lang w:eastAsia="zh-CN"/>
              </w:rPr>
            </w:pPr>
            <w:r>
              <w:rPr>
                <w:rFonts w:ascii="Arial" w:hAnsi="Arial" w:cs="Arial"/>
                <w:sz w:val="18"/>
                <w:lang w:eastAsia="zh-CN"/>
              </w:rPr>
              <w:t>8680</w:t>
            </w:r>
          </w:p>
        </w:tc>
      </w:tr>
      <w:tr w:rsidR="00067BBF" w14:paraId="3FCCF4FC" w14:textId="77777777" w:rsidTr="00067BBF">
        <w:trPr>
          <w:trHeight w:val="58"/>
          <w:jc w:val="center"/>
        </w:trPr>
        <w:tc>
          <w:tcPr>
            <w:tcW w:w="602" w:type="dxa"/>
            <w:tcBorders>
              <w:top w:val="single" w:sz="4" w:space="0" w:color="auto"/>
              <w:left w:val="single" w:sz="4" w:space="0" w:color="auto"/>
              <w:bottom w:val="single" w:sz="4" w:space="0" w:color="auto"/>
              <w:right w:val="single" w:sz="4" w:space="0" w:color="auto"/>
            </w:tcBorders>
            <w:vAlign w:val="center"/>
            <w:hideMark/>
          </w:tcPr>
          <w:p w14:paraId="151394E2" w14:textId="77777777" w:rsidR="00067BBF" w:rsidRDefault="00067BBF">
            <w:pPr>
              <w:keepNext/>
              <w:keepLines/>
              <w:spacing w:after="0"/>
              <w:jc w:val="center"/>
              <w:rPr>
                <w:rFonts w:ascii="Arial" w:eastAsia="宋体" w:hAnsi="Arial"/>
                <w:sz w:val="18"/>
                <w:lang w:val="en-US" w:eastAsia="zh-CN"/>
              </w:rPr>
            </w:pPr>
            <w:r>
              <w:rPr>
                <w:rFonts w:ascii="Arial" w:eastAsia="宋体" w:hAnsi="Arial"/>
                <w:sz w:val="18"/>
                <w:lang w:val="en-US" w:eastAsia="zh-CN"/>
              </w:rPr>
              <w:t>n89</w:t>
            </w:r>
          </w:p>
        </w:tc>
        <w:tc>
          <w:tcPr>
            <w:tcW w:w="2041" w:type="dxa"/>
            <w:tcBorders>
              <w:top w:val="single" w:sz="4" w:space="0" w:color="auto"/>
              <w:left w:val="single" w:sz="4" w:space="0" w:color="auto"/>
              <w:bottom w:val="single" w:sz="4" w:space="0" w:color="auto"/>
              <w:right w:val="single" w:sz="4" w:space="0" w:color="auto"/>
            </w:tcBorders>
            <w:hideMark/>
          </w:tcPr>
          <w:p w14:paraId="2B434E50" w14:textId="77777777" w:rsidR="00067BBF" w:rsidRDefault="00067BBF">
            <w:pPr>
              <w:keepNext/>
              <w:keepLines/>
              <w:spacing w:after="0"/>
              <w:jc w:val="center"/>
              <w:rPr>
                <w:rFonts w:ascii="Arial" w:eastAsia="Times New Roman" w:hAnsi="Arial" w:cs="Arial"/>
                <w:sz w:val="18"/>
                <w:lang w:val="en-US" w:eastAsia="ko-KR"/>
              </w:rPr>
            </w:pPr>
            <w:r>
              <w:rPr>
                <w:rFonts w:ascii="Arial" w:eastAsia="宋体" w:hAnsi="Arial" w:cs="Arial"/>
                <w:sz w:val="18"/>
                <w:lang w:val="en-US" w:eastAsia="zh-CN"/>
              </w:rPr>
              <w:t>UL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50200CFB" w14:textId="77777777" w:rsidR="00067BBF" w:rsidRDefault="00067BBF">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824</w:t>
            </w:r>
          </w:p>
        </w:tc>
        <w:tc>
          <w:tcPr>
            <w:tcW w:w="780" w:type="dxa"/>
            <w:tcBorders>
              <w:top w:val="single" w:sz="4" w:space="0" w:color="auto"/>
              <w:left w:val="single" w:sz="4" w:space="0" w:color="auto"/>
              <w:bottom w:val="single" w:sz="4" w:space="0" w:color="auto"/>
              <w:right w:val="single" w:sz="4" w:space="0" w:color="auto"/>
            </w:tcBorders>
            <w:vAlign w:val="center"/>
            <w:hideMark/>
          </w:tcPr>
          <w:p w14:paraId="789EE2AE" w14:textId="77777777" w:rsidR="00067BBF" w:rsidRDefault="00067BBF">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849</w:t>
            </w:r>
          </w:p>
        </w:tc>
        <w:tc>
          <w:tcPr>
            <w:tcW w:w="900" w:type="dxa"/>
            <w:tcBorders>
              <w:top w:val="single" w:sz="4" w:space="0" w:color="auto"/>
              <w:left w:val="single" w:sz="4" w:space="0" w:color="auto"/>
              <w:bottom w:val="single" w:sz="4" w:space="0" w:color="auto"/>
              <w:right w:val="single" w:sz="4" w:space="0" w:color="auto"/>
            </w:tcBorders>
            <w:vAlign w:val="center"/>
            <w:hideMark/>
          </w:tcPr>
          <w:p w14:paraId="026B23D4" w14:textId="77777777" w:rsidR="00067BBF" w:rsidRDefault="00067BBF">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1648</w:t>
            </w:r>
          </w:p>
        </w:tc>
        <w:tc>
          <w:tcPr>
            <w:tcW w:w="900" w:type="dxa"/>
            <w:tcBorders>
              <w:top w:val="single" w:sz="4" w:space="0" w:color="auto"/>
              <w:left w:val="single" w:sz="4" w:space="0" w:color="auto"/>
              <w:bottom w:val="single" w:sz="4" w:space="0" w:color="auto"/>
              <w:right w:val="single" w:sz="4" w:space="0" w:color="auto"/>
            </w:tcBorders>
            <w:vAlign w:val="center"/>
            <w:hideMark/>
          </w:tcPr>
          <w:p w14:paraId="634A1DCE" w14:textId="77777777" w:rsidR="00067BBF" w:rsidRDefault="00067BBF">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1698</w:t>
            </w:r>
          </w:p>
        </w:tc>
        <w:tc>
          <w:tcPr>
            <w:tcW w:w="900" w:type="dxa"/>
            <w:tcBorders>
              <w:top w:val="single" w:sz="4" w:space="0" w:color="auto"/>
              <w:left w:val="single" w:sz="4" w:space="0" w:color="auto"/>
              <w:bottom w:val="single" w:sz="4" w:space="0" w:color="auto"/>
              <w:right w:val="single" w:sz="4" w:space="0" w:color="auto"/>
            </w:tcBorders>
            <w:vAlign w:val="center"/>
            <w:hideMark/>
          </w:tcPr>
          <w:p w14:paraId="2D6664F8" w14:textId="77777777" w:rsidR="00067BBF" w:rsidRDefault="00067BBF">
            <w:pPr>
              <w:keepNext/>
              <w:keepLines/>
              <w:spacing w:after="0"/>
              <w:jc w:val="center"/>
              <w:rPr>
                <w:rFonts w:ascii="Arial" w:eastAsia="宋体" w:hAnsi="Arial" w:cs="Arial"/>
                <w:sz w:val="18"/>
                <w:lang w:eastAsia="zh-CN"/>
              </w:rPr>
            </w:pPr>
            <w:r>
              <w:rPr>
                <w:rFonts w:ascii="Arial" w:eastAsia="宋体" w:hAnsi="Arial" w:cs="Arial"/>
                <w:sz w:val="18"/>
                <w:lang w:eastAsia="zh-CN"/>
              </w:rPr>
              <w:t>2472</w:t>
            </w:r>
          </w:p>
        </w:tc>
        <w:tc>
          <w:tcPr>
            <w:tcW w:w="818" w:type="dxa"/>
            <w:tcBorders>
              <w:top w:val="single" w:sz="4" w:space="0" w:color="auto"/>
              <w:left w:val="single" w:sz="4" w:space="0" w:color="auto"/>
              <w:bottom w:val="single" w:sz="4" w:space="0" w:color="auto"/>
              <w:right w:val="single" w:sz="4" w:space="0" w:color="auto"/>
            </w:tcBorders>
            <w:vAlign w:val="center"/>
            <w:hideMark/>
          </w:tcPr>
          <w:p w14:paraId="4C3C559C" w14:textId="77777777" w:rsidR="00067BBF" w:rsidRDefault="00067BBF">
            <w:pPr>
              <w:keepNext/>
              <w:keepLines/>
              <w:spacing w:after="0"/>
              <w:jc w:val="center"/>
              <w:rPr>
                <w:rFonts w:ascii="Arial" w:eastAsia="Times New Roman" w:hAnsi="Arial" w:cs="Arial"/>
                <w:sz w:val="18"/>
              </w:rPr>
            </w:pPr>
            <w:r>
              <w:rPr>
                <w:rFonts w:ascii="Arial" w:hAnsi="Arial" w:cs="Arial"/>
                <w:sz w:val="18"/>
              </w:rPr>
              <w:t>2547</w:t>
            </w:r>
          </w:p>
        </w:tc>
        <w:tc>
          <w:tcPr>
            <w:tcW w:w="736" w:type="dxa"/>
            <w:tcBorders>
              <w:top w:val="single" w:sz="4" w:space="0" w:color="auto"/>
              <w:left w:val="single" w:sz="4" w:space="0" w:color="auto"/>
              <w:bottom w:val="single" w:sz="4" w:space="0" w:color="auto"/>
              <w:right w:val="single" w:sz="4" w:space="0" w:color="auto"/>
            </w:tcBorders>
            <w:vAlign w:val="center"/>
            <w:hideMark/>
          </w:tcPr>
          <w:p w14:paraId="41AD2181" w14:textId="77777777" w:rsidR="00067BBF" w:rsidRDefault="00067BBF">
            <w:pPr>
              <w:keepNext/>
              <w:keepLines/>
              <w:spacing w:after="0"/>
              <w:jc w:val="center"/>
              <w:rPr>
                <w:rFonts w:ascii="Arial" w:eastAsia="宋体" w:hAnsi="Arial" w:cs="Arial"/>
                <w:sz w:val="18"/>
                <w:highlight w:val="yellow"/>
                <w:lang w:eastAsia="zh-CN"/>
              </w:rPr>
            </w:pPr>
            <w:r>
              <w:rPr>
                <w:rFonts w:ascii="Arial" w:eastAsia="宋体" w:hAnsi="Arial" w:cs="Arial"/>
                <w:sz w:val="18"/>
                <w:highlight w:val="yellow"/>
                <w:lang w:eastAsia="zh-CN"/>
              </w:rPr>
              <w:t>3296</w:t>
            </w:r>
          </w:p>
        </w:tc>
        <w:tc>
          <w:tcPr>
            <w:tcW w:w="819" w:type="dxa"/>
            <w:tcBorders>
              <w:top w:val="single" w:sz="4" w:space="0" w:color="auto"/>
              <w:left w:val="single" w:sz="4" w:space="0" w:color="auto"/>
              <w:bottom w:val="single" w:sz="4" w:space="0" w:color="auto"/>
              <w:right w:val="single" w:sz="4" w:space="0" w:color="auto"/>
            </w:tcBorders>
            <w:vAlign w:val="center"/>
            <w:hideMark/>
          </w:tcPr>
          <w:p w14:paraId="29EB37EB" w14:textId="77777777" w:rsidR="00067BBF" w:rsidRDefault="00067BBF">
            <w:pPr>
              <w:keepNext/>
              <w:keepLines/>
              <w:spacing w:after="0"/>
              <w:jc w:val="center"/>
              <w:rPr>
                <w:rFonts w:ascii="Arial" w:eastAsia="宋体" w:hAnsi="Arial" w:cs="Arial"/>
                <w:sz w:val="18"/>
                <w:highlight w:val="yellow"/>
                <w:lang w:eastAsia="zh-CN"/>
              </w:rPr>
            </w:pPr>
            <w:r>
              <w:rPr>
                <w:rFonts w:ascii="Arial" w:eastAsia="宋体" w:hAnsi="Arial" w:cs="Arial"/>
                <w:sz w:val="18"/>
                <w:highlight w:val="yellow"/>
                <w:lang w:eastAsia="zh-CN"/>
              </w:rPr>
              <w:t>3396</w:t>
            </w:r>
          </w:p>
        </w:tc>
      </w:tr>
    </w:tbl>
    <w:p w14:paraId="34DF2D62" w14:textId="77777777" w:rsidR="00067BBF" w:rsidRDefault="00067BBF" w:rsidP="00067BBF">
      <w:pPr>
        <w:keepNext/>
        <w:keepLines/>
        <w:jc w:val="center"/>
        <w:rPr>
          <w:rFonts w:ascii="Arial" w:eastAsia="MS Mincho" w:hAnsi="Arial"/>
          <w:b/>
          <w:lang w:eastAsia="zh-CN"/>
        </w:rPr>
      </w:pPr>
    </w:p>
    <w:p w14:paraId="70DCC72A" w14:textId="77777777" w:rsidR="00067BBF" w:rsidRDefault="00067BBF" w:rsidP="00067BBF">
      <w:pPr>
        <w:spacing w:before="180"/>
        <w:rPr>
          <w:rFonts w:eastAsia="Times New Roman"/>
          <w:lang w:val="en-US"/>
        </w:rPr>
      </w:pPr>
      <w:r>
        <w:rPr>
          <w:lang w:val="en-US"/>
        </w:rPr>
        <w:t>4</w:t>
      </w:r>
      <w:r>
        <w:rPr>
          <w:vertAlign w:val="superscript"/>
          <w:lang w:val="en-US"/>
        </w:rPr>
        <w:t>th</w:t>
      </w:r>
      <w:r>
        <w:rPr>
          <w:lang w:val="en-US"/>
        </w:rPr>
        <w:t xml:space="preserve"> harmonic interference of SUL band n89 may fall into the Rx band n78. The REFSENS requirements for UL4/DL1 direct-hit have been defined in SUL_n78-n89.</w:t>
      </w:r>
    </w:p>
    <w:p w14:paraId="60D189CC" w14:textId="77777777" w:rsidR="00067BBF" w:rsidRDefault="00067BBF" w:rsidP="00067BBF">
      <w:pPr>
        <w:spacing w:after="0" w:afterAutospacing="1"/>
        <w:rPr>
          <w:lang w:val="en-US"/>
        </w:rPr>
        <w:sectPr w:rsidR="00067BBF">
          <w:footnotePr>
            <w:numRestart w:val="eachSect"/>
          </w:footnotePr>
          <w:pgSz w:w="16840" w:h="11907" w:orient="landscape"/>
          <w:pgMar w:top="1133" w:right="1416" w:bottom="1133" w:left="1133" w:header="850" w:footer="340" w:gutter="0"/>
          <w:cols w:space="720"/>
        </w:sectPr>
      </w:pPr>
    </w:p>
    <w:p w14:paraId="61A0348B" w14:textId="3DD3F590" w:rsidR="00067BBF" w:rsidRPr="00D66EBD" w:rsidRDefault="00067BBF" w:rsidP="00D66EBD">
      <w:pPr>
        <w:pStyle w:val="31"/>
        <w:rPr>
          <w:rFonts w:eastAsia="宋体"/>
          <w:lang w:val="x-none"/>
        </w:rPr>
      </w:pPr>
      <w:bookmarkStart w:id="441" w:name="_Toc129102153"/>
      <w:r w:rsidRPr="00D66EBD">
        <w:rPr>
          <w:rFonts w:eastAsia="宋体"/>
          <w:lang w:val="x-none"/>
        </w:rPr>
        <w:t>5.15.6</w:t>
      </w:r>
      <w:r w:rsidRPr="00D66EBD">
        <w:rPr>
          <w:rFonts w:eastAsia="宋体"/>
          <w:lang w:val="x-none"/>
        </w:rPr>
        <w:tab/>
        <w:t>∆TIB and ∆RIB values</w:t>
      </w:r>
      <w:bookmarkEnd w:id="441"/>
    </w:p>
    <w:p w14:paraId="5A0CA5BE" w14:textId="77777777" w:rsidR="00067BBF" w:rsidRDefault="00067BBF" w:rsidP="00067BBF">
      <w:pPr>
        <w:widowControl w:val="0"/>
        <w:jc w:val="both"/>
        <w:rPr>
          <w:rFonts w:eastAsia="MS Mincho"/>
          <w:kern w:val="2"/>
          <w:lang w:val="en-US" w:eastAsia="zh-CN"/>
        </w:rPr>
      </w:pPr>
      <w:r>
        <w:rPr>
          <w:kern w:val="2"/>
          <w:lang w:val="en-US" w:eastAsia="zh-CN"/>
        </w:rPr>
        <w:t xml:space="preserve">For </w:t>
      </w:r>
      <w:r>
        <w:t>CA_n78_SUL_n1-n89</w:t>
      </w:r>
      <w:r>
        <w:rPr>
          <w:kern w:val="2"/>
          <w:lang w:val="en-US" w:eastAsia="zh-CN"/>
        </w:rPr>
        <w:t xml:space="preserve">, the </w:t>
      </w:r>
      <w:r>
        <w:rPr>
          <w:kern w:val="2"/>
          <w:lang w:val="en-US" w:eastAsia="zh-CN"/>
        </w:rPr>
        <w:sym w:font="Symbol" w:char="F044"/>
      </w:r>
      <w:proofErr w:type="gramStart"/>
      <w:r>
        <w:rPr>
          <w:kern w:val="2"/>
          <w:lang w:val="en-US" w:eastAsia="zh-CN"/>
        </w:rPr>
        <w:t>T</w:t>
      </w:r>
      <w:r>
        <w:rPr>
          <w:kern w:val="2"/>
          <w:vertAlign w:val="subscript"/>
          <w:lang w:val="en-US" w:eastAsia="zh-CN"/>
        </w:rPr>
        <w:t>IB,c</w:t>
      </w:r>
      <w:proofErr w:type="gramEnd"/>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 referring to CA_n1-n5-n78.</w:t>
      </w:r>
    </w:p>
    <w:p w14:paraId="323F3D6B" w14:textId="6717E71C" w:rsidR="00067BBF" w:rsidRDefault="00067BBF" w:rsidP="00067BBF">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5.15.6-1: Δ</w:t>
      </w:r>
      <w:proofErr w:type="gramStart"/>
      <w:r>
        <w:rPr>
          <w:rFonts w:ascii="Arial" w:hAnsi="Arial" w:cs="Arial"/>
          <w:b/>
          <w:kern w:val="2"/>
          <w:szCs w:val="24"/>
          <w:lang w:val="en-US" w:eastAsia="zh-CN"/>
        </w:rPr>
        <w:t>T</w:t>
      </w:r>
      <w:r>
        <w:rPr>
          <w:rFonts w:ascii="Arial" w:hAnsi="Arial" w:cs="Arial"/>
          <w:b/>
          <w:kern w:val="2"/>
          <w:szCs w:val="24"/>
          <w:vertAlign w:val="subscript"/>
          <w:lang w:val="en-US" w:eastAsia="zh-CN"/>
        </w:rPr>
        <w:t>IB,c</w:t>
      </w:r>
      <w:proofErr w:type="gramEnd"/>
      <w:r>
        <w:rPr>
          <w:rFonts w:cs="Arial"/>
          <w:bCs/>
          <w:lang w:val="en-US"/>
        </w:rPr>
        <w:t xml:space="preserve"> </w:t>
      </w:r>
      <w:r>
        <w:rPr>
          <w:rFonts w:ascii="Arial" w:hAnsi="Arial" w:cs="Arial"/>
          <w:b/>
          <w:kern w:val="2"/>
          <w:szCs w:val="24"/>
          <w:lang w:val="en-US" w:eastAsia="zh-CN"/>
        </w:rPr>
        <w:t>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968"/>
        <w:gridCol w:w="1968"/>
        <w:gridCol w:w="1968"/>
      </w:tblGrid>
      <w:tr w:rsidR="00791657" w:rsidRPr="00277E67" w14:paraId="4E45916E" w14:textId="77777777" w:rsidTr="00AE20FF">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97F2D9" w14:textId="77777777" w:rsidR="00791657" w:rsidRPr="00277E67" w:rsidRDefault="00791657" w:rsidP="00AE20FF">
            <w:pPr>
              <w:keepNext/>
              <w:keepLines/>
              <w:spacing w:after="0"/>
              <w:jc w:val="center"/>
              <w:rPr>
                <w:rFonts w:ascii="Arial" w:hAnsi="Arial"/>
                <w:b/>
                <w:color w:val="000000"/>
                <w:sz w:val="18"/>
              </w:rPr>
            </w:pPr>
            <w:r w:rsidRPr="00277E67">
              <w:rPr>
                <w:rFonts w:ascii="Arial" w:eastAsia="等线" w:hAnsi="Arial"/>
                <w:b/>
                <w:color w:val="000000"/>
                <w:sz w:val="18"/>
              </w:rPr>
              <w:t>SUL Band combination</w:t>
            </w: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D4C2C1F" w14:textId="77777777" w:rsidR="00791657" w:rsidRPr="00277E67" w:rsidRDefault="00791657" w:rsidP="00AE20FF">
            <w:pPr>
              <w:keepNext/>
              <w:keepLines/>
              <w:spacing w:after="0"/>
              <w:jc w:val="center"/>
              <w:rPr>
                <w:rFonts w:ascii="Arial" w:eastAsia="等线" w:hAnsi="Arial"/>
                <w:b/>
                <w:color w:val="000000"/>
                <w:sz w:val="18"/>
              </w:rPr>
            </w:pPr>
            <w:r w:rsidRPr="00277E67">
              <w:rPr>
                <w:rFonts w:ascii="Arial" w:eastAsia="等线" w:hAnsi="Arial"/>
                <w:b/>
                <w:color w:val="000000"/>
                <w:sz w:val="18"/>
              </w:rPr>
              <w:t>Δ</w:t>
            </w:r>
            <w:proofErr w:type="gramStart"/>
            <w:r w:rsidRPr="00277E67">
              <w:rPr>
                <w:rFonts w:ascii="Arial" w:eastAsia="等线" w:hAnsi="Arial"/>
                <w:b/>
                <w:color w:val="000000"/>
                <w:sz w:val="18"/>
              </w:rPr>
              <w:t>T</w:t>
            </w:r>
            <w:r w:rsidRPr="00277E67">
              <w:rPr>
                <w:rFonts w:ascii="Arial" w:eastAsia="等线" w:hAnsi="Arial"/>
                <w:b/>
                <w:color w:val="000000"/>
                <w:sz w:val="18"/>
                <w:vertAlign w:val="subscript"/>
              </w:rPr>
              <w:t>IB,c</w:t>
            </w:r>
            <w:proofErr w:type="gramEnd"/>
            <w:r w:rsidRPr="00277E67">
              <w:rPr>
                <w:rFonts w:ascii="Arial" w:eastAsia="等线" w:hAnsi="Arial"/>
                <w:b/>
                <w:color w:val="000000"/>
                <w:sz w:val="18"/>
              </w:rPr>
              <w:t xml:space="preserve"> for NR bands (dB)</w:t>
            </w:r>
            <w:r w:rsidRPr="00277E67">
              <w:rPr>
                <w:rFonts w:ascii="Arial" w:eastAsia="等线" w:hAnsi="Arial"/>
                <w:b/>
                <w:color w:val="000000"/>
                <w:sz w:val="18"/>
                <w:vertAlign w:val="superscript"/>
              </w:rPr>
              <w:t>*</w:t>
            </w:r>
          </w:p>
        </w:tc>
      </w:tr>
      <w:tr w:rsidR="00791657" w:rsidRPr="00277E67" w14:paraId="2AF84F89" w14:textId="77777777" w:rsidTr="00AE20FF">
        <w:trPr>
          <w:jc w:val="center"/>
        </w:trPr>
        <w:tc>
          <w:tcPr>
            <w:tcW w:w="8240" w:type="dxa"/>
            <w:vMerge/>
            <w:tcBorders>
              <w:top w:val="single" w:sz="4" w:space="0" w:color="auto"/>
              <w:left w:val="single" w:sz="4" w:space="0" w:color="auto"/>
              <w:bottom w:val="single" w:sz="4" w:space="0" w:color="auto"/>
              <w:right w:val="single" w:sz="4" w:space="0" w:color="auto"/>
            </w:tcBorders>
            <w:vAlign w:val="center"/>
            <w:hideMark/>
          </w:tcPr>
          <w:p w14:paraId="5DE8FF94" w14:textId="77777777" w:rsidR="00791657" w:rsidRPr="00277E67" w:rsidRDefault="00791657" w:rsidP="00AE20FF">
            <w:pPr>
              <w:spacing w:after="0"/>
              <w:rPr>
                <w:rFonts w:ascii="Arial" w:hAnsi="Arial"/>
                <w:b/>
                <w:color w:val="000000"/>
                <w:sz w:val="18"/>
              </w:rPr>
            </w:pP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EA1A9B4" w14:textId="77777777" w:rsidR="00791657" w:rsidRPr="00277E67" w:rsidRDefault="00791657" w:rsidP="00AE20FF">
            <w:pPr>
              <w:keepNext/>
              <w:keepLines/>
              <w:spacing w:after="0"/>
              <w:jc w:val="center"/>
              <w:rPr>
                <w:rFonts w:ascii="Arial" w:eastAsia="等线" w:hAnsi="Arial"/>
                <w:b/>
                <w:color w:val="000000"/>
                <w:sz w:val="18"/>
              </w:rPr>
            </w:pPr>
            <w:r w:rsidRPr="00277E67">
              <w:rPr>
                <w:rFonts w:ascii="Arial" w:eastAsia="等线" w:hAnsi="Arial"/>
                <w:b/>
                <w:color w:val="000000"/>
                <w:sz w:val="18"/>
              </w:rPr>
              <w:t>Component band in order of bands in configuration</w:t>
            </w:r>
            <w:r w:rsidRPr="00277E67">
              <w:rPr>
                <w:rFonts w:ascii="Arial" w:eastAsia="等线" w:hAnsi="Arial"/>
                <w:b/>
                <w:color w:val="000000"/>
                <w:sz w:val="18"/>
                <w:vertAlign w:val="superscript"/>
              </w:rPr>
              <w:t>**</w:t>
            </w:r>
          </w:p>
        </w:tc>
      </w:tr>
      <w:tr w:rsidR="00791657" w:rsidRPr="00277E67" w14:paraId="15C89F88" w14:textId="77777777" w:rsidTr="00AE20FF">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30FF8E3" w14:textId="77777777" w:rsidR="00791657" w:rsidRPr="00277E67" w:rsidRDefault="00791657" w:rsidP="00AE20FF">
            <w:pPr>
              <w:keepNext/>
              <w:keepLines/>
              <w:spacing w:after="0"/>
              <w:jc w:val="center"/>
              <w:rPr>
                <w:rFonts w:ascii="Arial" w:eastAsia="等线" w:hAnsi="Arial"/>
                <w:color w:val="000000"/>
                <w:sz w:val="18"/>
                <w:lang w:val="en-US" w:eastAsia="zh-CN"/>
              </w:rPr>
            </w:pPr>
            <w:r w:rsidRPr="00277E67">
              <w:rPr>
                <w:rFonts w:ascii="Arial" w:eastAsia="等线" w:hAnsi="Arial" w:cs="Arial"/>
                <w:kern w:val="2"/>
                <w:sz w:val="18"/>
                <w:szCs w:val="24"/>
                <w:lang w:val="x-none" w:eastAsia="ja-JP"/>
              </w:rPr>
              <w:t>CA_n78_SUL_n1-n89</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6CBE631" w14:textId="77777777" w:rsidR="00791657" w:rsidRPr="00277E67" w:rsidRDefault="00791657" w:rsidP="00AE20FF">
            <w:pPr>
              <w:keepNext/>
              <w:keepLines/>
              <w:spacing w:after="0"/>
              <w:jc w:val="center"/>
              <w:rPr>
                <w:rFonts w:ascii="Arial" w:eastAsia="等线" w:hAnsi="Arial"/>
                <w:color w:val="000000"/>
                <w:sz w:val="18"/>
                <w:lang w:val="en-US" w:eastAsia="zh-CN"/>
              </w:rPr>
            </w:pPr>
            <w:r w:rsidRPr="00277E67">
              <w:rPr>
                <w:rFonts w:ascii="Arial" w:eastAsia="等线" w:hAnsi="Arial"/>
                <w:color w:val="000000"/>
                <w:sz w:val="18"/>
                <w:lang w:val="en-US" w:eastAsia="zh-CN"/>
              </w:rPr>
              <w:t>0.8</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74ADBD0" w14:textId="77777777" w:rsidR="00791657" w:rsidRPr="00277E67" w:rsidRDefault="00791657" w:rsidP="00AE20FF">
            <w:pPr>
              <w:keepNext/>
              <w:keepLines/>
              <w:spacing w:after="0"/>
              <w:jc w:val="center"/>
              <w:rPr>
                <w:rFonts w:ascii="Arial" w:eastAsia="等线" w:hAnsi="Arial"/>
                <w:color w:val="000000"/>
                <w:sz w:val="18"/>
                <w:lang w:val="en-US" w:eastAsia="zh-CN"/>
              </w:rPr>
            </w:pPr>
            <w:r w:rsidRPr="00277E67">
              <w:rPr>
                <w:rFonts w:ascii="Arial" w:eastAsia="等线" w:hAnsi="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DDF979F" w14:textId="77777777" w:rsidR="00791657" w:rsidRPr="00277E67" w:rsidRDefault="00791657" w:rsidP="00AE20FF">
            <w:pPr>
              <w:keepNext/>
              <w:keepLines/>
              <w:spacing w:after="0"/>
              <w:jc w:val="center"/>
              <w:rPr>
                <w:rFonts w:ascii="Arial" w:eastAsia="等线" w:hAnsi="Arial"/>
                <w:color w:val="000000"/>
                <w:sz w:val="18"/>
                <w:lang w:val="en-US" w:eastAsia="zh-CN"/>
              </w:rPr>
            </w:pPr>
            <w:r w:rsidRPr="00277E67">
              <w:rPr>
                <w:rFonts w:ascii="Arial" w:eastAsia="等线" w:hAnsi="Arial"/>
                <w:color w:val="000000"/>
                <w:sz w:val="18"/>
                <w:lang w:val="en-US" w:eastAsia="zh-CN"/>
              </w:rPr>
              <w:t>0.6</w:t>
            </w:r>
          </w:p>
        </w:tc>
      </w:tr>
      <w:tr w:rsidR="00791657" w:rsidRPr="00277E67" w14:paraId="2DF614A8" w14:textId="77777777" w:rsidTr="00AE20FF">
        <w:trPr>
          <w:jc w:val="center"/>
        </w:trPr>
        <w:tc>
          <w:tcPr>
            <w:tcW w:w="824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C9CE60B" w14:textId="77777777" w:rsidR="00791657" w:rsidRPr="00277E67" w:rsidRDefault="00791657" w:rsidP="00AE20FF">
            <w:pPr>
              <w:keepNext/>
              <w:keepLines/>
              <w:spacing w:after="0"/>
              <w:ind w:left="851" w:hanging="851"/>
              <w:rPr>
                <w:rFonts w:ascii="Arial" w:eastAsia="等线" w:hAnsi="Arial"/>
                <w:color w:val="000000"/>
                <w:sz w:val="18"/>
                <w:lang w:eastAsia="ja-JP"/>
              </w:rPr>
            </w:pPr>
            <w:r w:rsidRPr="00277E67">
              <w:rPr>
                <w:rFonts w:ascii="Arial" w:eastAsia="等线" w:hAnsi="Arial"/>
                <w:color w:val="000000"/>
                <w:sz w:val="18"/>
                <w:lang w:eastAsia="ja-JP"/>
              </w:rPr>
              <w:t>NOTE *:</w:t>
            </w:r>
            <w:r w:rsidRPr="00277E67">
              <w:rPr>
                <w:rFonts w:ascii="Arial" w:eastAsia="等线" w:hAnsi="Arial"/>
                <w:color w:val="000000"/>
                <w:sz w:val="18"/>
                <w:lang w:eastAsia="ja-JP"/>
              </w:rPr>
              <w:tab/>
              <w:t>“-” denotes Δ</w:t>
            </w:r>
            <w:proofErr w:type="gramStart"/>
            <w:r w:rsidRPr="00277E67">
              <w:rPr>
                <w:rFonts w:ascii="Arial" w:eastAsia="等线" w:hAnsi="Arial"/>
                <w:color w:val="000000"/>
                <w:sz w:val="18"/>
                <w:lang w:eastAsia="ja-JP"/>
              </w:rPr>
              <w:t>T</w:t>
            </w:r>
            <w:r w:rsidRPr="00277E67">
              <w:rPr>
                <w:rFonts w:ascii="Arial" w:eastAsia="等线" w:hAnsi="Arial"/>
                <w:color w:val="000000"/>
                <w:sz w:val="18"/>
                <w:vertAlign w:val="subscript"/>
                <w:lang w:eastAsia="ja-JP"/>
              </w:rPr>
              <w:t>IB,c</w:t>
            </w:r>
            <w:proofErr w:type="gramEnd"/>
            <w:r w:rsidRPr="00277E67">
              <w:rPr>
                <w:rFonts w:ascii="Arial" w:eastAsia="等线" w:hAnsi="Arial"/>
                <w:color w:val="000000"/>
                <w:sz w:val="18"/>
                <w:lang w:eastAsia="ja-JP"/>
              </w:rPr>
              <w:t xml:space="preserve"> = 0.</w:t>
            </w:r>
          </w:p>
          <w:p w14:paraId="3A321255" w14:textId="77777777" w:rsidR="00791657" w:rsidRPr="00277E67" w:rsidRDefault="00791657" w:rsidP="00AE20FF">
            <w:pPr>
              <w:keepNext/>
              <w:keepLines/>
              <w:spacing w:after="0"/>
              <w:ind w:left="851" w:hanging="851"/>
              <w:rPr>
                <w:rFonts w:ascii="Arial" w:eastAsia="等线" w:hAnsi="Arial" w:cs="Arial"/>
                <w:color w:val="000000"/>
                <w:sz w:val="18"/>
                <w:szCs w:val="22"/>
                <w:lang w:val="en-US" w:eastAsia="zh-CN"/>
              </w:rPr>
            </w:pPr>
            <w:r w:rsidRPr="00277E67">
              <w:rPr>
                <w:rFonts w:ascii="Arial" w:eastAsia="等线" w:hAnsi="Arial"/>
                <w:color w:val="000000"/>
                <w:sz w:val="18"/>
              </w:rPr>
              <w:t>NOTE **:</w:t>
            </w:r>
            <w:r w:rsidRPr="00277E67">
              <w:rPr>
                <w:rFonts w:ascii="Arial" w:eastAsia="等线" w:hAnsi="Arial"/>
                <w:color w:val="000000"/>
                <w:sz w:val="18"/>
              </w:rPr>
              <w:tab/>
              <w:t xml:space="preserve">The component band order in the configuration should be listed by the order of NR bands,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order of band is n1, n78 and n80</w:t>
            </w:r>
            <w:r w:rsidRPr="00277E67">
              <w:rPr>
                <w:rFonts w:ascii="Arial" w:eastAsia="等线" w:hAnsi="Arial"/>
                <w:color w:val="000000"/>
                <w:sz w:val="18"/>
              </w:rPr>
              <w:t>.</w:t>
            </w:r>
          </w:p>
        </w:tc>
      </w:tr>
    </w:tbl>
    <w:p w14:paraId="490F24E5" w14:textId="77777777" w:rsidR="00067BBF" w:rsidRDefault="00067BBF" w:rsidP="00067BBF">
      <w:pPr>
        <w:widowControl w:val="0"/>
        <w:jc w:val="both"/>
        <w:rPr>
          <w:rFonts w:ascii="Cambria" w:eastAsia="Times New Roman" w:hAnsi="Cambria"/>
          <w:kern w:val="2"/>
          <w:sz w:val="24"/>
          <w:szCs w:val="24"/>
          <w:lang w:val="en-US" w:eastAsia="zh-CN"/>
        </w:rPr>
      </w:pPr>
    </w:p>
    <w:p w14:paraId="65073AD5" w14:textId="6DBF816D" w:rsidR="00067BBF" w:rsidRDefault="00067BBF" w:rsidP="00067BBF">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5.15.6-2: Δ</w:t>
      </w:r>
      <w:proofErr w:type="gramStart"/>
      <w:r>
        <w:rPr>
          <w:rFonts w:ascii="Arial" w:hAnsi="Arial" w:cs="Arial"/>
          <w:b/>
          <w:kern w:val="2"/>
          <w:szCs w:val="24"/>
          <w:lang w:val="en-US" w:eastAsia="zh-CN"/>
        </w:rPr>
        <w:t>R</w:t>
      </w:r>
      <w:r>
        <w:rPr>
          <w:rFonts w:ascii="Arial" w:hAnsi="Arial" w:cs="Arial"/>
          <w:b/>
          <w:kern w:val="2"/>
          <w:szCs w:val="24"/>
          <w:vertAlign w:val="subscript"/>
          <w:lang w:val="en-US" w:eastAsia="zh-CN"/>
        </w:rPr>
        <w:t>IB,c</w:t>
      </w:r>
      <w:proofErr w:type="gramEnd"/>
      <w:r>
        <w:rPr>
          <w:rFonts w:ascii="Arial" w:hAnsi="Arial" w:cs="Arial"/>
          <w:b/>
          <w:kern w:val="2"/>
          <w:szCs w:val="24"/>
          <w:lang w:val="en-US" w:eastAsia="zh-CN"/>
        </w:rPr>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19"/>
        <w:gridCol w:w="1523"/>
        <w:gridCol w:w="1948"/>
        <w:gridCol w:w="1949"/>
      </w:tblGrid>
      <w:tr w:rsidR="00791657" w:rsidRPr="00277E67" w14:paraId="6DC16E92" w14:textId="77777777" w:rsidTr="00AE20FF">
        <w:trPr>
          <w:trHeight w:val="187"/>
          <w:jc w:val="center"/>
        </w:trPr>
        <w:tc>
          <w:tcPr>
            <w:tcW w:w="201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8B391E" w14:textId="77777777" w:rsidR="00791657" w:rsidRPr="00277E67" w:rsidRDefault="00791657" w:rsidP="00AE20FF">
            <w:pPr>
              <w:keepNext/>
              <w:keepLines/>
              <w:spacing w:after="0"/>
              <w:jc w:val="center"/>
              <w:rPr>
                <w:rFonts w:ascii="Arial" w:eastAsia="等线" w:hAnsi="Arial"/>
                <w:b/>
                <w:color w:val="000000"/>
                <w:sz w:val="18"/>
              </w:rPr>
            </w:pPr>
            <w:r w:rsidRPr="00277E67">
              <w:rPr>
                <w:rFonts w:ascii="Arial" w:eastAsia="等线" w:hAnsi="Arial"/>
                <w:b/>
                <w:color w:val="000000"/>
                <w:sz w:val="18"/>
              </w:rPr>
              <w:t>SUL Band combination</w:t>
            </w:r>
          </w:p>
        </w:tc>
        <w:tc>
          <w:tcPr>
            <w:tcW w:w="542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61B3B5E" w14:textId="77777777" w:rsidR="00791657" w:rsidRPr="00277E67" w:rsidRDefault="00791657" w:rsidP="00AE20FF">
            <w:pPr>
              <w:keepNext/>
              <w:keepLines/>
              <w:spacing w:after="0"/>
              <w:jc w:val="center"/>
              <w:rPr>
                <w:rFonts w:ascii="Arial" w:eastAsia="等线" w:hAnsi="Arial"/>
                <w:b/>
                <w:color w:val="000000"/>
                <w:sz w:val="18"/>
              </w:rPr>
            </w:pPr>
            <w:r w:rsidRPr="00277E67">
              <w:rPr>
                <w:rFonts w:ascii="Arial" w:eastAsia="等线" w:hAnsi="Arial"/>
                <w:b/>
                <w:color w:val="000000"/>
                <w:sz w:val="18"/>
              </w:rPr>
              <w:t>Δ</w:t>
            </w:r>
            <w:proofErr w:type="gramStart"/>
            <w:r w:rsidRPr="00277E67">
              <w:rPr>
                <w:rFonts w:ascii="Arial" w:eastAsia="等线" w:hAnsi="Arial"/>
                <w:b/>
                <w:color w:val="000000"/>
                <w:sz w:val="18"/>
              </w:rPr>
              <w:t>R</w:t>
            </w:r>
            <w:r w:rsidRPr="00277E67">
              <w:rPr>
                <w:rFonts w:ascii="Arial" w:eastAsia="等线" w:hAnsi="Arial"/>
                <w:b/>
                <w:color w:val="000000"/>
                <w:sz w:val="18"/>
                <w:vertAlign w:val="subscript"/>
              </w:rPr>
              <w:t>IB,c</w:t>
            </w:r>
            <w:proofErr w:type="gramEnd"/>
            <w:r w:rsidRPr="00277E67">
              <w:rPr>
                <w:rFonts w:ascii="Arial" w:eastAsia="等线" w:hAnsi="Arial"/>
                <w:b/>
                <w:color w:val="000000"/>
                <w:sz w:val="18"/>
              </w:rPr>
              <w:t xml:space="preserve"> for NR bands (dB)</w:t>
            </w:r>
            <w:r w:rsidRPr="00277E67">
              <w:rPr>
                <w:rFonts w:ascii="Arial" w:eastAsia="等线" w:hAnsi="Arial"/>
                <w:b/>
                <w:color w:val="000000"/>
                <w:sz w:val="18"/>
                <w:vertAlign w:val="superscript"/>
              </w:rPr>
              <w:t>*</w:t>
            </w:r>
          </w:p>
        </w:tc>
      </w:tr>
      <w:tr w:rsidR="00791657" w:rsidRPr="00277E67" w14:paraId="61B7A875" w14:textId="77777777" w:rsidTr="00AE20FF">
        <w:trPr>
          <w:trHeight w:val="187"/>
          <w:jc w:val="center"/>
        </w:trPr>
        <w:tc>
          <w:tcPr>
            <w:tcW w:w="2019" w:type="dxa"/>
            <w:vMerge/>
            <w:tcBorders>
              <w:top w:val="single" w:sz="4" w:space="0" w:color="auto"/>
              <w:left w:val="single" w:sz="4" w:space="0" w:color="auto"/>
              <w:bottom w:val="single" w:sz="4" w:space="0" w:color="auto"/>
              <w:right w:val="single" w:sz="4" w:space="0" w:color="auto"/>
            </w:tcBorders>
            <w:vAlign w:val="center"/>
            <w:hideMark/>
          </w:tcPr>
          <w:p w14:paraId="30BBC6AF" w14:textId="77777777" w:rsidR="00791657" w:rsidRPr="00277E67" w:rsidRDefault="00791657" w:rsidP="00AE20FF">
            <w:pPr>
              <w:spacing w:after="0"/>
              <w:rPr>
                <w:rFonts w:ascii="Arial" w:eastAsia="等线" w:hAnsi="Arial"/>
                <w:b/>
                <w:color w:val="000000"/>
                <w:sz w:val="18"/>
              </w:rPr>
            </w:pPr>
          </w:p>
        </w:tc>
        <w:tc>
          <w:tcPr>
            <w:tcW w:w="542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EC1F3ED" w14:textId="77777777" w:rsidR="00791657" w:rsidRPr="00277E67" w:rsidRDefault="00791657" w:rsidP="00AE20FF">
            <w:pPr>
              <w:keepNext/>
              <w:keepLines/>
              <w:spacing w:after="0"/>
              <w:jc w:val="center"/>
              <w:rPr>
                <w:rFonts w:ascii="Arial" w:eastAsia="等线" w:hAnsi="Arial"/>
                <w:b/>
                <w:color w:val="000000"/>
                <w:sz w:val="18"/>
              </w:rPr>
            </w:pPr>
            <w:r w:rsidRPr="00277E67">
              <w:rPr>
                <w:rFonts w:ascii="Arial" w:eastAsia="等线" w:hAnsi="Arial"/>
                <w:b/>
                <w:color w:val="000000"/>
                <w:sz w:val="18"/>
              </w:rPr>
              <w:t>Component band in order of bands in configuration</w:t>
            </w:r>
            <w:r w:rsidRPr="00277E67">
              <w:rPr>
                <w:rFonts w:ascii="Arial" w:eastAsia="等线" w:hAnsi="Arial"/>
                <w:b/>
                <w:color w:val="000000"/>
                <w:sz w:val="18"/>
                <w:vertAlign w:val="superscript"/>
              </w:rPr>
              <w:t>**</w:t>
            </w:r>
          </w:p>
        </w:tc>
      </w:tr>
      <w:tr w:rsidR="00791657" w:rsidRPr="00277E67" w14:paraId="07662FCC" w14:textId="77777777" w:rsidTr="00AE20FF">
        <w:trPr>
          <w:trHeight w:val="187"/>
          <w:jc w:val="center"/>
        </w:trPr>
        <w:tc>
          <w:tcPr>
            <w:tcW w:w="20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C676C8" w14:textId="77777777" w:rsidR="00791657" w:rsidRPr="00277E67" w:rsidRDefault="00791657" w:rsidP="00AE20FF">
            <w:pPr>
              <w:keepNext/>
              <w:keepLines/>
              <w:spacing w:after="0"/>
              <w:jc w:val="center"/>
              <w:rPr>
                <w:rFonts w:ascii="Arial" w:eastAsia="等线" w:hAnsi="Arial"/>
                <w:color w:val="000000"/>
                <w:sz w:val="18"/>
              </w:rPr>
            </w:pPr>
            <w:r w:rsidRPr="00277E67">
              <w:rPr>
                <w:rFonts w:ascii="Arial" w:eastAsia="等线" w:hAnsi="Arial" w:cs="Arial"/>
                <w:kern w:val="2"/>
                <w:sz w:val="18"/>
                <w:szCs w:val="24"/>
                <w:lang w:val="x-none" w:eastAsia="ja-JP"/>
              </w:rPr>
              <w:t>CA_n78_SUL_n1-n89</w:t>
            </w:r>
          </w:p>
        </w:tc>
        <w:tc>
          <w:tcPr>
            <w:tcW w:w="152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1C7AE2D" w14:textId="77777777" w:rsidR="00791657" w:rsidRPr="00277E67" w:rsidRDefault="00791657" w:rsidP="00AE20FF">
            <w:pPr>
              <w:keepNext/>
              <w:keepLines/>
              <w:spacing w:after="0"/>
              <w:jc w:val="center"/>
              <w:rPr>
                <w:rFonts w:ascii="Arial" w:eastAsia="等线" w:hAnsi="Arial"/>
                <w:color w:val="000000"/>
                <w:sz w:val="18"/>
                <w:lang w:eastAsia="zh-CN"/>
              </w:rPr>
            </w:pPr>
            <w:r w:rsidRPr="00277E67">
              <w:rPr>
                <w:rFonts w:ascii="Arial" w:eastAsia="等线" w:hAnsi="Arial"/>
                <w:color w:val="000000"/>
                <w:sz w:val="18"/>
                <w:lang w:eastAsia="zh-CN"/>
              </w:rPr>
              <w:t>0.5</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471ADD2" w14:textId="77777777" w:rsidR="00791657" w:rsidRPr="00277E67" w:rsidRDefault="00791657" w:rsidP="00AE20FF">
            <w:pPr>
              <w:keepNext/>
              <w:keepLines/>
              <w:spacing w:after="0"/>
              <w:jc w:val="center"/>
              <w:rPr>
                <w:rFonts w:ascii="Arial" w:eastAsia="等线" w:hAnsi="Arial"/>
                <w:color w:val="000000"/>
                <w:sz w:val="18"/>
                <w:lang w:eastAsia="zh-CN"/>
              </w:rPr>
            </w:pPr>
            <w:r w:rsidRPr="00277E67">
              <w:rPr>
                <w:rFonts w:ascii="Arial" w:eastAsia="等线" w:hAnsi="Arial"/>
                <w:color w:val="000000"/>
                <w:sz w:val="18"/>
                <w:lang w:eastAsia="zh-CN"/>
              </w:rPr>
              <w:t>0.2</w:t>
            </w:r>
          </w:p>
        </w:tc>
        <w:tc>
          <w:tcPr>
            <w:tcW w:w="19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2610FB" w14:textId="77777777" w:rsidR="00791657" w:rsidRPr="00277E67" w:rsidRDefault="00791657" w:rsidP="00AE20FF">
            <w:pPr>
              <w:keepNext/>
              <w:keepLines/>
              <w:spacing w:after="0"/>
              <w:jc w:val="center"/>
              <w:rPr>
                <w:rFonts w:ascii="Arial" w:eastAsia="等线" w:hAnsi="Arial"/>
                <w:color w:val="000000"/>
                <w:sz w:val="18"/>
                <w:lang w:eastAsia="zh-CN"/>
              </w:rPr>
            </w:pPr>
            <w:r w:rsidRPr="00277E67">
              <w:rPr>
                <w:rFonts w:ascii="Arial" w:eastAsia="等线" w:hAnsi="Arial"/>
                <w:color w:val="000000"/>
                <w:sz w:val="18"/>
                <w:lang w:eastAsia="zh-CN"/>
              </w:rPr>
              <w:t>-</w:t>
            </w:r>
          </w:p>
        </w:tc>
      </w:tr>
      <w:tr w:rsidR="00791657" w:rsidRPr="00277E67" w14:paraId="36322FF0" w14:textId="77777777" w:rsidTr="00AE20FF">
        <w:trPr>
          <w:trHeight w:val="187"/>
          <w:jc w:val="center"/>
        </w:trPr>
        <w:tc>
          <w:tcPr>
            <w:tcW w:w="743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446AF1" w14:textId="77777777" w:rsidR="00791657" w:rsidRPr="00277E67" w:rsidRDefault="00791657" w:rsidP="00AE20FF">
            <w:pPr>
              <w:keepLines/>
              <w:spacing w:after="0"/>
              <w:ind w:left="870" w:hanging="870"/>
              <w:rPr>
                <w:rFonts w:eastAsia="等线" w:cs="Arial"/>
                <w:color w:val="000000"/>
                <w:lang w:eastAsia="ja-JP"/>
              </w:rPr>
            </w:pPr>
            <w:r w:rsidRPr="00277E67">
              <w:rPr>
                <w:rFonts w:ascii="Arial" w:eastAsia="等线" w:hAnsi="Arial" w:cs="Arial"/>
                <w:color w:val="000000"/>
                <w:sz w:val="18"/>
                <w:lang w:eastAsia="ja-JP"/>
              </w:rPr>
              <w:t>NOTE *:</w:t>
            </w:r>
            <w:r w:rsidRPr="00277E67">
              <w:rPr>
                <w:rFonts w:ascii="Arial" w:eastAsia="等线" w:hAnsi="Arial" w:cs="Arial"/>
                <w:color w:val="000000"/>
                <w:sz w:val="18"/>
                <w:lang w:eastAsia="ja-JP"/>
              </w:rPr>
              <w:tab/>
              <w:t xml:space="preserve"> “-” denotes Δ</w:t>
            </w:r>
            <w:proofErr w:type="gramStart"/>
            <w:r w:rsidRPr="00277E67">
              <w:rPr>
                <w:rFonts w:ascii="Arial" w:eastAsia="等线" w:hAnsi="Arial" w:cs="Arial"/>
                <w:color w:val="000000"/>
                <w:sz w:val="18"/>
                <w:lang w:eastAsia="ja-JP"/>
              </w:rPr>
              <w:t>R</w:t>
            </w:r>
            <w:r w:rsidRPr="00277E67">
              <w:rPr>
                <w:rFonts w:ascii="Arial" w:eastAsia="等线" w:hAnsi="Arial" w:cs="Arial"/>
                <w:color w:val="000000"/>
                <w:sz w:val="18"/>
                <w:vertAlign w:val="subscript"/>
                <w:lang w:eastAsia="ja-JP"/>
              </w:rPr>
              <w:t>IB,c</w:t>
            </w:r>
            <w:proofErr w:type="gramEnd"/>
            <w:r w:rsidRPr="00277E67">
              <w:rPr>
                <w:rFonts w:ascii="Arial" w:eastAsia="等线" w:hAnsi="Arial" w:cs="Arial"/>
                <w:color w:val="000000"/>
                <w:sz w:val="18"/>
                <w:lang w:eastAsia="ja-JP"/>
              </w:rPr>
              <w:t xml:space="preserve"> = 0.</w:t>
            </w:r>
          </w:p>
          <w:p w14:paraId="39C7847B" w14:textId="77777777" w:rsidR="00791657" w:rsidRPr="00277E67" w:rsidRDefault="00791657" w:rsidP="00AE20FF">
            <w:pPr>
              <w:keepLines/>
              <w:spacing w:after="0"/>
              <w:ind w:left="870" w:hanging="870"/>
              <w:rPr>
                <w:rFonts w:ascii="Arial" w:eastAsia="等线" w:hAnsi="Arial"/>
                <w:color w:val="000000"/>
                <w:sz w:val="18"/>
                <w:lang w:val="en-US" w:eastAsia="en-GB"/>
              </w:rPr>
            </w:pPr>
            <w:r w:rsidRPr="00277E67">
              <w:rPr>
                <w:rFonts w:ascii="Arial" w:eastAsia="等线" w:hAnsi="Arial" w:cs="Arial"/>
                <w:color w:val="000000"/>
                <w:sz w:val="18"/>
                <w:lang w:eastAsia="ja-JP"/>
              </w:rPr>
              <w:t>NOTE **:</w:t>
            </w:r>
            <w:r w:rsidRPr="00277E67">
              <w:rPr>
                <w:rFonts w:ascii="Arial" w:eastAsia="等线" w:hAnsi="Arial" w:cs="Arial"/>
                <w:color w:val="000000"/>
                <w:sz w:val="18"/>
                <w:lang w:eastAsia="ja-JP"/>
              </w:rPr>
              <w:tab/>
              <w:t>The component band order in the configuration should be listed by the order of NR bands</w:t>
            </w:r>
            <w:r w:rsidRPr="00277E67">
              <w:rPr>
                <w:rFonts w:ascii="Arial" w:eastAsia="等线" w:hAnsi="Arial"/>
                <w:color w:val="000000"/>
                <w:sz w:val="18"/>
              </w:rPr>
              <w:t xml:space="preserve">,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order of band is n1, n78 and n80</w:t>
            </w:r>
            <w:r w:rsidRPr="00277E67">
              <w:rPr>
                <w:rFonts w:ascii="Arial" w:eastAsia="等线" w:hAnsi="Arial" w:cs="Arial"/>
                <w:color w:val="000000"/>
                <w:sz w:val="18"/>
                <w:lang w:eastAsia="ja-JP"/>
              </w:rPr>
              <w:t>.</w:t>
            </w:r>
          </w:p>
        </w:tc>
      </w:tr>
    </w:tbl>
    <w:p w14:paraId="179E126F" w14:textId="67E03402" w:rsidR="00067BBF" w:rsidRPr="00067BBF" w:rsidRDefault="00067BBF" w:rsidP="00D66EBD">
      <w:pPr>
        <w:pStyle w:val="21"/>
        <w:rPr>
          <w:rFonts w:cs="Arial"/>
          <w:lang w:val="en-US" w:eastAsia="zh-CN"/>
        </w:rPr>
      </w:pPr>
      <w:bookmarkStart w:id="442" w:name="_Toc129102154"/>
      <w:r w:rsidRPr="00067BBF">
        <w:rPr>
          <w:rFonts w:cs="Arial"/>
          <w:lang w:val="en-US" w:eastAsia="zh-CN"/>
        </w:rPr>
        <w:t>5.16</w:t>
      </w:r>
      <w:r w:rsidRPr="00067BBF">
        <w:rPr>
          <w:rFonts w:cs="Arial"/>
          <w:lang w:val="en-US" w:eastAsia="zh-CN"/>
        </w:rPr>
        <w:tab/>
        <w:t xml:space="preserve"> CA_n78_SUL_n1-n80</w:t>
      </w:r>
      <w:bookmarkEnd w:id="442"/>
      <w:r w:rsidRPr="00067BBF">
        <w:rPr>
          <w:rFonts w:cs="Arial"/>
          <w:lang w:val="en-US" w:eastAsia="zh-CN"/>
        </w:rPr>
        <w:t xml:space="preserve"> </w:t>
      </w:r>
    </w:p>
    <w:p w14:paraId="2635EE0A" w14:textId="41C33F39" w:rsidR="00067BBF" w:rsidRDefault="00067BBF" w:rsidP="00067BBF">
      <w:pPr>
        <w:pStyle w:val="31"/>
        <w:spacing w:after="240"/>
        <w:rPr>
          <w:rFonts w:cs="Arial"/>
          <w:szCs w:val="28"/>
          <w:lang w:eastAsia="zh-CN"/>
        </w:rPr>
      </w:pPr>
      <w:bookmarkStart w:id="443" w:name="_Toc129102155"/>
      <w:r>
        <w:rPr>
          <w:rFonts w:cs="Arial"/>
          <w:szCs w:val="28"/>
        </w:rPr>
        <w:t>5.16.1</w:t>
      </w:r>
      <w:r>
        <w:rPr>
          <w:rFonts w:cs="Arial"/>
          <w:szCs w:val="28"/>
        </w:rPr>
        <w:tab/>
        <w:t>Operating bands</w:t>
      </w:r>
      <w:bookmarkEnd w:id="443"/>
      <w:r>
        <w:rPr>
          <w:rFonts w:cs="Arial"/>
          <w:szCs w:val="28"/>
        </w:rPr>
        <w:t xml:space="preserve"> </w:t>
      </w:r>
    </w:p>
    <w:p w14:paraId="7DF9B492" w14:textId="06229851" w:rsidR="00067BBF" w:rsidRDefault="00067BBF" w:rsidP="00067BBF">
      <w:pPr>
        <w:pStyle w:val="TH"/>
      </w:pPr>
      <w:r>
        <w:t>Table 5.16.1-1: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067BBF" w14:paraId="221BA3C7" w14:textId="77777777" w:rsidTr="00067BBF">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6F91350E" w14:textId="77777777" w:rsidR="00067BBF" w:rsidRDefault="00067BBF">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AD4935" w14:textId="77777777" w:rsidR="00067BBF" w:rsidRDefault="00067BBF">
            <w:pPr>
              <w:pStyle w:val="TAH"/>
            </w:pPr>
            <w:r>
              <w:t>NR Band</w:t>
            </w:r>
          </w:p>
          <w:p w14:paraId="02DE381F" w14:textId="77777777" w:rsidR="00067BBF" w:rsidRDefault="00067BBF">
            <w:pPr>
              <w:pStyle w:val="TAH"/>
            </w:pPr>
            <w:r>
              <w:t>(Table 5.2-1)</w:t>
            </w:r>
          </w:p>
        </w:tc>
      </w:tr>
      <w:tr w:rsidR="00067BBF" w14:paraId="73729C82" w14:textId="77777777" w:rsidTr="00067BBF">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1966CAB6" w14:textId="77777777" w:rsidR="00067BBF" w:rsidRDefault="00067BBF">
            <w:pPr>
              <w:pStyle w:val="TAN"/>
              <w:ind w:left="0" w:firstLine="0"/>
              <w:jc w:val="center"/>
              <w:rPr>
                <w:vertAlign w:val="superscript"/>
              </w:rPr>
            </w:pPr>
            <w:r>
              <w:t>CA_n78_SUL_n1-n80</w:t>
            </w:r>
          </w:p>
        </w:tc>
        <w:tc>
          <w:tcPr>
            <w:tcW w:w="2497" w:type="dxa"/>
            <w:tcBorders>
              <w:top w:val="single" w:sz="4" w:space="0" w:color="auto"/>
              <w:left w:val="single" w:sz="4" w:space="0" w:color="auto"/>
              <w:bottom w:val="single" w:sz="4" w:space="0" w:color="auto"/>
              <w:right w:val="single" w:sz="4" w:space="0" w:color="auto"/>
            </w:tcBorders>
            <w:vAlign w:val="center"/>
            <w:hideMark/>
          </w:tcPr>
          <w:p w14:paraId="177B6230" w14:textId="77777777" w:rsidR="00067BBF" w:rsidRDefault="00067BBF">
            <w:pPr>
              <w:pStyle w:val="TAN"/>
              <w:ind w:left="0" w:firstLine="0"/>
              <w:jc w:val="center"/>
            </w:pPr>
            <w:r>
              <w:t>n1, n78, n80</w:t>
            </w:r>
          </w:p>
        </w:tc>
      </w:tr>
      <w:tr w:rsidR="00067BBF" w14:paraId="34312623" w14:textId="77777777" w:rsidTr="00067BBF">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0EEB1599" w14:textId="77777777" w:rsidR="00067BBF" w:rsidRDefault="00067BBF">
            <w:pPr>
              <w:pStyle w:val="TAN"/>
            </w:pPr>
            <w:r>
              <w:t>NOTE 1:</w:t>
            </w:r>
            <w:r>
              <w:tab/>
              <w:t>If a UE is configured with both NR UL and NR SUL carriers in a cell, the switching time between NR UL carrier and NR SUL carrier is 0 us.</w:t>
            </w:r>
          </w:p>
          <w:p w14:paraId="6BA8577C" w14:textId="77777777" w:rsidR="00067BBF" w:rsidRDefault="00067BBF">
            <w:pPr>
              <w:pStyle w:val="TAN"/>
            </w:pPr>
            <w:r>
              <w:t>NOTE 2:</w:t>
            </w:r>
            <w:r>
              <w:tab/>
              <w:t>For UE supporting SUL band combination simultaneous Rx/Tx capability is mandatory.</w:t>
            </w:r>
          </w:p>
        </w:tc>
      </w:tr>
    </w:tbl>
    <w:p w14:paraId="5C90CA61" w14:textId="77777777" w:rsidR="00067BBF" w:rsidRDefault="00067BBF" w:rsidP="00067BBF">
      <w:pPr>
        <w:spacing w:after="0"/>
        <w:rPr>
          <w:rFonts w:eastAsia="Times New Roman"/>
        </w:rPr>
      </w:pPr>
    </w:p>
    <w:p w14:paraId="39B0D7E3" w14:textId="77777777" w:rsidR="00067BBF" w:rsidRDefault="00067BBF" w:rsidP="00067BBF">
      <w:pPr>
        <w:spacing w:after="0"/>
      </w:pPr>
    </w:p>
    <w:p w14:paraId="5056E17A" w14:textId="77777777" w:rsidR="00067BBF" w:rsidRDefault="00067BBF" w:rsidP="00067BBF">
      <w:pPr>
        <w:spacing w:after="0" w:afterAutospacing="1"/>
        <w:rPr>
          <w:rFonts w:ascii="Arial" w:eastAsia="宋体" w:hAnsi="Arial" w:cs="Arial"/>
          <w:sz w:val="28"/>
          <w:szCs w:val="28"/>
          <w:lang w:val="en-US" w:eastAsia="zh-CN"/>
        </w:rPr>
        <w:sectPr w:rsidR="00067BBF">
          <w:footnotePr>
            <w:numRestart w:val="eachSect"/>
          </w:footnotePr>
          <w:pgSz w:w="11907" w:h="16840"/>
          <w:pgMar w:top="1416" w:right="1133" w:bottom="1133" w:left="1133" w:header="850" w:footer="340" w:gutter="0"/>
          <w:cols w:space="720"/>
        </w:sectPr>
      </w:pPr>
    </w:p>
    <w:p w14:paraId="3014E022" w14:textId="68C489C8" w:rsidR="00067BBF" w:rsidRDefault="00067BBF" w:rsidP="00067BBF">
      <w:pPr>
        <w:pStyle w:val="31"/>
        <w:spacing w:after="240"/>
        <w:rPr>
          <w:rFonts w:cs="Arial"/>
          <w:szCs w:val="28"/>
        </w:rPr>
      </w:pPr>
      <w:bookmarkStart w:id="444" w:name="_Toc129102156"/>
      <w:r>
        <w:rPr>
          <w:rFonts w:cs="Arial"/>
          <w:szCs w:val="28"/>
        </w:rPr>
        <w:t>5.16.2</w:t>
      </w:r>
      <w:r>
        <w:rPr>
          <w:rFonts w:cs="Arial"/>
          <w:szCs w:val="28"/>
        </w:rPr>
        <w:tab/>
      </w:r>
      <w:r>
        <w:rPr>
          <w:szCs w:val="28"/>
        </w:rPr>
        <w:t>Channel bandwidths per operating band</w:t>
      </w:r>
      <w:bookmarkEnd w:id="444"/>
      <w:r>
        <w:rPr>
          <w:szCs w:val="28"/>
        </w:rPr>
        <w:t xml:space="preserve"> </w:t>
      </w:r>
    </w:p>
    <w:p w14:paraId="2BE757E3" w14:textId="1B74B484" w:rsidR="00067BBF" w:rsidRDefault="00067BBF" w:rsidP="00067BBF">
      <w:pPr>
        <w:pStyle w:val="TH"/>
        <w:rPr>
          <w:lang w:val="en-US" w:eastAsia="zh-CN"/>
        </w:rPr>
      </w:pPr>
      <w:r>
        <w:t>Table 5.16.2-1: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8"/>
        <w:gridCol w:w="1653"/>
        <w:gridCol w:w="976"/>
        <w:gridCol w:w="3819"/>
        <w:gridCol w:w="2567"/>
      </w:tblGrid>
      <w:tr w:rsidR="00067BBF" w14:paraId="31D2CAB7" w14:textId="77777777" w:rsidTr="00067BBF">
        <w:trPr>
          <w:trHeight w:val="146"/>
          <w:jc w:val="center"/>
        </w:trPr>
        <w:tc>
          <w:tcPr>
            <w:tcW w:w="2168" w:type="dxa"/>
            <w:tcBorders>
              <w:top w:val="single" w:sz="4" w:space="0" w:color="auto"/>
              <w:left w:val="single" w:sz="4" w:space="0" w:color="auto"/>
              <w:bottom w:val="single" w:sz="4" w:space="0" w:color="auto"/>
              <w:right w:val="single" w:sz="4" w:space="0" w:color="auto"/>
            </w:tcBorders>
            <w:vAlign w:val="center"/>
            <w:hideMark/>
          </w:tcPr>
          <w:p w14:paraId="652369A4" w14:textId="77777777" w:rsidR="00067BBF" w:rsidRDefault="00067BBF">
            <w:pPr>
              <w:keepNext/>
              <w:keepLines/>
              <w:widowControl w:val="0"/>
              <w:spacing w:after="0"/>
              <w:jc w:val="center"/>
              <w:rPr>
                <w:rFonts w:ascii="Arial" w:eastAsia="等线" w:hAnsi="Arial" w:cs="Arial"/>
                <w:b/>
                <w:kern w:val="2"/>
                <w:sz w:val="18"/>
                <w:szCs w:val="24"/>
                <w:lang w:eastAsia="zh-CN"/>
              </w:rPr>
            </w:pPr>
            <w:r>
              <w:rPr>
                <w:rFonts w:ascii="Arial"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hideMark/>
          </w:tcPr>
          <w:p w14:paraId="1A98B20A" w14:textId="77777777" w:rsidR="00067BBF" w:rsidRDefault="00067BBF">
            <w:pPr>
              <w:keepNext/>
              <w:keepLines/>
              <w:widowControl w:val="0"/>
              <w:spacing w:after="0"/>
              <w:jc w:val="center"/>
              <w:rPr>
                <w:rFonts w:ascii="Arial" w:eastAsia="等线"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EF2EDF7" w14:textId="77777777" w:rsidR="00067BBF" w:rsidRDefault="00067BBF">
            <w:pPr>
              <w:keepNext/>
              <w:keepLines/>
              <w:widowControl w:val="0"/>
              <w:spacing w:after="0"/>
              <w:jc w:val="center"/>
              <w:rPr>
                <w:rFonts w:ascii="Arial" w:eastAsia="等线" w:hAnsi="Arial" w:cs="Arial"/>
                <w:b/>
                <w:kern w:val="2"/>
                <w:sz w:val="18"/>
                <w:szCs w:val="24"/>
                <w:lang w:eastAsia="zh-CN"/>
              </w:rPr>
            </w:pPr>
            <w:r>
              <w:rPr>
                <w:rFonts w:ascii="Arial" w:eastAsia="等线" w:hAnsi="Arial" w:cs="Arial"/>
                <w:b/>
                <w:kern w:val="2"/>
                <w:sz w:val="18"/>
                <w:szCs w:val="24"/>
              </w:rPr>
              <w:t>NR</w:t>
            </w:r>
            <w:r>
              <w:rPr>
                <w:rFonts w:ascii="Arial" w:eastAsia="等线"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78A00FBE" w14:textId="77777777" w:rsidR="00067BBF" w:rsidRDefault="00067BBF">
            <w:pPr>
              <w:keepNext/>
              <w:keepLines/>
              <w:widowControl w:val="0"/>
              <w:spacing w:after="0"/>
              <w:jc w:val="center"/>
              <w:rPr>
                <w:rFonts w:ascii="Arial" w:eastAsia="等线" w:hAnsi="Arial" w:cs="Arial"/>
                <w:b/>
                <w:kern w:val="2"/>
                <w:sz w:val="18"/>
                <w:szCs w:val="24"/>
              </w:rPr>
            </w:pPr>
            <w:r>
              <w:rPr>
                <w:rFonts w:ascii="Arial" w:eastAsia="等线" w:hAnsi="Arial" w:cs="Arial"/>
                <w:b/>
                <w:sz w:val="18"/>
              </w:rPr>
              <w:t>Channel bandwidth (MHz) (NOTE 1)</w:t>
            </w:r>
          </w:p>
        </w:tc>
        <w:tc>
          <w:tcPr>
            <w:tcW w:w="0" w:type="auto"/>
            <w:tcBorders>
              <w:top w:val="single" w:sz="4" w:space="0" w:color="auto"/>
              <w:left w:val="single" w:sz="4" w:space="0" w:color="auto"/>
              <w:bottom w:val="single" w:sz="4" w:space="0" w:color="auto"/>
              <w:right w:val="single" w:sz="4" w:space="0" w:color="auto"/>
            </w:tcBorders>
            <w:hideMark/>
          </w:tcPr>
          <w:p w14:paraId="2F88E555" w14:textId="77777777" w:rsidR="00067BBF" w:rsidRDefault="00067BBF">
            <w:pPr>
              <w:keepNext/>
              <w:keepLines/>
              <w:widowControl w:val="0"/>
              <w:spacing w:after="0"/>
              <w:jc w:val="center"/>
              <w:rPr>
                <w:rFonts w:ascii="Arial" w:eastAsia="等线" w:hAnsi="Arial" w:cs="Arial"/>
                <w:b/>
                <w:kern w:val="2"/>
                <w:sz w:val="18"/>
                <w:szCs w:val="24"/>
              </w:rPr>
            </w:pPr>
            <w:r>
              <w:rPr>
                <w:rFonts w:ascii="Arial" w:eastAsia="等线" w:hAnsi="Arial" w:cs="Arial"/>
                <w:b/>
                <w:kern w:val="2"/>
                <w:sz w:val="18"/>
                <w:szCs w:val="24"/>
              </w:rPr>
              <w:t>Bandwidth combination set</w:t>
            </w:r>
          </w:p>
        </w:tc>
      </w:tr>
      <w:tr w:rsidR="00067BBF" w14:paraId="6CD05F98" w14:textId="77777777" w:rsidTr="00067BBF">
        <w:trPr>
          <w:trHeight w:val="207"/>
          <w:jc w:val="center"/>
        </w:trPr>
        <w:tc>
          <w:tcPr>
            <w:tcW w:w="2168" w:type="dxa"/>
            <w:vMerge w:val="restart"/>
            <w:tcBorders>
              <w:top w:val="single" w:sz="4" w:space="0" w:color="auto"/>
              <w:left w:val="single" w:sz="4" w:space="0" w:color="auto"/>
              <w:bottom w:val="single" w:sz="4" w:space="0" w:color="auto"/>
              <w:right w:val="single" w:sz="4" w:space="0" w:color="auto"/>
            </w:tcBorders>
            <w:vAlign w:val="center"/>
            <w:hideMark/>
          </w:tcPr>
          <w:p w14:paraId="7EB7AA57" w14:textId="77777777" w:rsidR="00067BBF" w:rsidRDefault="00067BBF">
            <w:pPr>
              <w:keepNext/>
              <w:keepLines/>
              <w:spacing w:after="0"/>
              <w:jc w:val="center"/>
              <w:rPr>
                <w:rFonts w:ascii="Arial" w:eastAsia="等线" w:hAnsi="Arial" w:cs="Arial"/>
                <w:sz w:val="18"/>
                <w:szCs w:val="18"/>
              </w:rPr>
            </w:pPr>
            <w:r>
              <w:rPr>
                <w:rFonts w:ascii="Arial" w:hAnsi="Arial" w:cs="Arial"/>
                <w:sz w:val="18"/>
                <w:szCs w:val="18"/>
              </w:rPr>
              <w:t>CA_n78A_SUL_n1A-n80A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70EBFF8" w14:textId="77777777" w:rsidR="00067BBF" w:rsidRDefault="00067BBF">
            <w:pPr>
              <w:keepNext/>
              <w:keepLines/>
              <w:spacing w:after="0"/>
              <w:jc w:val="center"/>
              <w:rPr>
                <w:rFonts w:ascii="Arial" w:eastAsia="等线" w:hAnsi="Arial" w:cs="Arial"/>
                <w:sz w:val="18"/>
                <w:szCs w:val="18"/>
                <w:lang w:eastAsia="zh-CN"/>
              </w:rPr>
            </w:pPr>
            <w:r>
              <w:rPr>
                <w:rFonts w:ascii="Arial" w:hAnsi="Arial" w:cs="Arial"/>
                <w:sz w:val="18"/>
                <w:szCs w:val="18"/>
              </w:rPr>
              <w:t>SUL_n1A-n80A</w:t>
            </w:r>
          </w:p>
        </w:tc>
        <w:tc>
          <w:tcPr>
            <w:tcW w:w="0" w:type="auto"/>
            <w:tcBorders>
              <w:top w:val="single" w:sz="4" w:space="0" w:color="auto"/>
              <w:left w:val="single" w:sz="4" w:space="0" w:color="auto"/>
              <w:bottom w:val="single" w:sz="4" w:space="0" w:color="auto"/>
              <w:right w:val="single" w:sz="4" w:space="0" w:color="auto"/>
            </w:tcBorders>
            <w:vAlign w:val="center"/>
            <w:hideMark/>
          </w:tcPr>
          <w:p w14:paraId="3BE76A61" w14:textId="77777777" w:rsidR="00067BBF" w:rsidRDefault="00067BBF">
            <w:pPr>
              <w:keepNext/>
              <w:keepLines/>
              <w:spacing w:after="0"/>
              <w:jc w:val="center"/>
              <w:rPr>
                <w:rFonts w:ascii="Arial" w:eastAsia="等线" w:hAnsi="Arial" w:cs="Arial"/>
                <w:sz w:val="18"/>
                <w:szCs w:val="18"/>
                <w:lang w:eastAsia="zh-CN"/>
              </w:rPr>
            </w:pPr>
            <w:r>
              <w:rPr>
                <w:rFonts w:ascii="Arial" w:eastAsia="等线" w:hAnsi="Arial" w:cs="Arial"/>
                <w:sz w:val="18"/>
                <w:szCs w:val="18"/>
                <w:lang w:eastAsia="zh-CN"/>
              </w:rPr>
              <w:t>n1</w:t>
            </w:r>
          </w:p>
        </w:tc>
        <w:tc>
          <w:tcPr>
            <w:tcW w:w="0" w:type="auto"/>
            <w:tcBorders>
              <w:top w:val="single" w:sz="4" w:space="0" w:color="auto"/>
              <w:left w:val="single" w:sz="4" w:space="0" w:color="auto"/>
              <w:bottom w:val="single" w:sz="4" w:space="0" w:color="auto"/>
              <w:right w:val="single" w:sz="4" w:space="0" w:color="auto"/>
            </w:tcBorders>
            <w:hideMark/>
          </w:tcPr>
          <w:p w14:paraId="37E8EA8C" w14:textId="77777777" w:rsidR="00067BBF" w:rsidRDefault="00067BBF">
            <w:pPr>
              <w:keepNext/>
              <w:keepLines/>
              <w:spacing w:after="0"/>
              <w:jc w:val="center"/>
              <w:rPr>
                <w:rFonts w:ascii="Arial" w:eastAsia="等线" w:hAnsi="Arial" w:cs="Arial"/>
                <w:sz w:val="18"/>
                <w:szCs w:val="18"/>
                <w:lang w:eastAsia="zh-CN"/>
              </w:rPr>
            </w:pPr>
            <w:r>
              <w:rPr>
                <w:rFonts w:ascii="Arial" w:eastAsia="等线" w:hAnsi="Arial" w:cs="Arial"/>
                <w:sz w:val="18"/>
                <w:szCs w:val="18"/>
                <w:lang w:eastAsia="zh-CN"/>
              </w:rPr>
              <w:t>5, 10, 15, 20, 25, 30, 40, 50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D7AD87E" w14:textId="77777777" w:rsidR="00067BBF" w:rsidRDefault="00067BBF">
            <w:pPr>
              <w:spacing w:after="0"/>
              <w:jc w:val="center"/>
              <w:rPr>
                <w:rFonts w:ascii="Arial" w:eastAsia="等线" w:hAnsi="Arial" w:cs="Arial"/>
                <w:sz w:val="18"/>
                <w:szCs w:val="18"/>
                <w:lang w:eastAsia="zh-CN"/>
              </w:rPr>
            </w:pPr>
            <w:r>
              <w:rPr>
                <w:rFonts w:ascii="Arial" w:eastAsia="等线" w:hAnsi="Arial" w:cs="Arial"/>
                <w:sz w:val="18"/>
                <w:szCs w:val="18"/>
                <w:lang w:eastAsia="zh-CN"/>
              </w:rPr>
              <w:t>0</w:t>
            </w:r>
          </w:p>
        </w:tc>
      </w:tr>
      <w:tr w:rsidR="00067BBF" w14:paraId="32AD7A4C" w14:textId="77777777" w:rsidTr="00067BBF">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F033F2" w14:textId="77777777" w:rsidR="00067BBF" w:rsidRDefault="00067BBF">
            <w:pPr>
              <w:spacing w:after="0"/>
              <w:rPr>
                <w:rFonts w:ascii="Arial" w:eastAsia="等线"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0589C7" w14:textId="77777777" w:rsidR="00067BBF" w:rsidRDefault="00067BBF">
            <w:pPr>
              <w:spacing w:after="0"/>
              <w:rPr>
                <w:rFonts w:ascii="Arial" w:eastAsia="等线"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1838057" w14:textId="77777777" w:rsidR="00067BBF" w:rsidRDefault="00067BBF">
            <w:pPr>
              <w:keepNext/>
              <w:keepLines/>
              <w:spacing w:after="0"/>
              <w:jc w:val="center"/>
              <w:rPr>
                <w:rFonts w:ascii="Arial" w:eastAsia="等线" w:hAnsi="Arial" w:cs="Arial"/>
                <w:sz w:val="18"/>
                <w:szCs w:val="18"/>
                <w:lang w:eastAsia="zh-CN"/>
              </w:rPr>
            </w:pPr>
            <w:r>
              <w:rPr>
                <w:rFonts w:ascii="Arial" w:eastAsia="等线"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hideMark/>
          </w:tcPr>
          <w:p w14:paraId="5CDF7CC5" w14:textId="77777777" w:rsidR="00067BBF" w:rsidRDefault="00067BBF">
            <w:pPr>
              <w:keepNext/>
              <w:keepLines/>
              <w:spacing w:after="0"/>
              <w:jc w:val="center"/>
              <w:rPr>
                <w:rFonts w:ascii="Arial" w:eastAsia="等线" w:hAnsi="Arial" w:cs="Arial"/>
                <w:sz w:val="18"/>
                <w:szCs w:val="18"/>
                <w:lang w:eastAsia="zh-CN"/>
              </w:rPr>
            </w:pPr>
            <w:r>
              <w:rPr>
                <w:rFonts w:ascii="Arial" w:eastAsia="等线" w:hAnsi="Arial" w:cs="Arial"/>
                <w:sz w:val="18"/>
                <w:szCs w:val="18"/>
                <w:lang w:eastAsia="zh-CN"/>
              </w:rPr>
              <w:t>10, 15, 20, 25, 30, 40, 50, 60, 70, 80, 90, 100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C27274" w14:textId="77777777" w:rsidR="00067BBF" w:rsidRDefault="00067BBF">
            <w:pPr>
              <w:spacing w:after="0"/>
              <w:rPr>
                <w:rFonts w:ascii="Arial" w:eastAsia="等线" w:hAnsi="Arial" w:cs="Arial"/>
                <w:sz w:val="18"/>
                <w:szCs w:val="18"/>
                <w:lang w:eastAsia="zh-CN"/>
              </w:rPr>
            </w:pPr>
          </w:p>
        </w:tc>
      </w:tr>
      <w:tr w:rsidR="00067BBF" w14:paraId="170FFD9A" w14:textId="77777777" w:rsidTr="00067BBF">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398B41" w14:textId="77777777" w:rsidR="00067BBF" w:rsidRDefault="00067BBF">
            <w:pPr>
              <w:spacing w:after="0"/>
              <w:rPr>
                <w:rFonts w:ascii="Arial" w:eastAsia="等线"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A007B0" w14:textId="77777777" w:rsidR="00067BBF" w:rsidRDefault="00067BBF">
            <w:pPr>
              <w:spacing w:after="0"/>
              <w:rPr>
                <w:rFonts w:ascii="Arial" w:eastAsia="等线"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C53EB4B" w14:textId="77777777" w:rsidR="00067BBF" w:rsidRDefault="00067BBF">
            <w:pPr>
              <w:keepNext/>
              <w:keepLines/>
              <w:spacing w:after="0"/>
              <w:jc w:val="center"/>
              <w:rPr>
                <w:rFonts w:ascii="Arial" w:eastAsia="等线" w:hAnsi="Arial" w:cs="Arial"/>
                <w:sz w:val="18"/>
                <w:szCs w:val="18"/>
                <w:lang w:eastAsia="zh-CN"/>
              </w:rPr>
            </w:pPr>
            <w:r>
              <w:rPr>
                <w:rFonts w:ascii="Arial" w:eastAsia="等线" w:hAnsi="Arial" w:cs="Arial"/>
                <w:sz w:val="18"/>
                <w:szCs w:val="18"/>
                <w:lang w:eastAsia="zh-CN"/>
              </w:rPr>
              <w:t>n80</w:t>
            </w:r>
          </w:p>
        </w:tc>
        <w:tc>
          <w:tcPr>
            <w:tcW w:w="0" w:type="auto"/>
            <w:tcBorders>
              <w:top w:val="single" w:sz="4" w:space="0" w:color="auto"/>
              <w:left w:val="single" w:sz="4" w:space="0" w:color="auto"/>
              <w:bottom w:val="single" w:sz="4" w:space="0" w:color="auto"/>
              <w:right w:val="single" w:sz="4" w:space="0" w:color="auto"/>
            </w:tcBorders>
            <w:hideMark/>
          </w:tcPr>
          <w:p w14:paraId="0A765592" w14:textId="77777777" w:rsidR="00067BBF" w:rsidRDefault="00067BBF">
            <w:pPr>
              <w:keepNext/>
              <w:keepLines/>
              <w:spacing w:after="0"/>
              <w:jc w:val="center"/>
              <w:rPr>
                <w:rFonts w:ascii="Arial" w:eastAsia="等线" w:hAnsi="Arial" w:cs="Arial"/>
                <w:sz w:val="18"/>
                <w:szCs w:val="18"/>
                <w:lang w:val="en-US"/>
              </w:rPr>
            </w:pPr>
            <w:r>
              <w:rPr>
                <w:rFonts w:ascii="Arial" w:eastAsia="等线" w:hAnsi="Arial" w:cs="Arial"/>
                <w:sz w:val="18"/>
                <w:szCs w:val="18"/>
                <w:lang w:val="en-US"/>
              </w:rPr>
              <w:t>5</w:t>
            </w:r>
            <w:r>
              <w:rPr>
                <w:rFonts w:ascii="Arial" w:eastAsia="等线" w:hAnsi="Arial" w:cs="Arial"/>
                <w:sz w:val="18"/>
                <w:szCs w:val="18"/>
                <w:lang w:val="en-US" w:eastAsia="zh-CN"/>
              </w:rPr>
              <w:t>, 10, 15, 20,25,30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BD73CA" w14:textId="77777777" w:rsidR="00067BBF" w:rsidRDefault="00067BBF">
            <w:pPr>
              <w:spacing w:after="0"/>
              <w:rPr>
                <w:rFonts w:ascii="Arial" w:eastAsia="等线" w:hAnsi="Arial" w:cs="Arial"/>
                <w:sz w:val="18"/>
                <w:szCs w:val="18"/>
                <w:lang w:eastAsia="zh-CN"/>
              </w:rPr>
            </w:pPr>
          </w:p>
        </w:tc>
      </w:tr>
      <w:tr w:rsidR="00067BBF" w14:paraId="75A35262" w14:textId="77777777" w:rsidTr="00067BBF">
        <w:trPr>
          <w:trHeight w:val="230"/>
          <w:jc w:val="center"/>
        </w:trPr>
        <w:tc>
          <w:tcPr>
            <w:tcW w:w="11178" w:type="dxa"/>
            <w:gridSpan w:val="5"/>
            <w:tcBorders>
              <w:top w:val="single" w:sz="4" w:space="0" w:color="auto"/>
              <w:left w:val="single" w:sz="4" w:space="0" w:color="auto"/>
              <w:bottom w:val="single" w:sz="4" w:space="0" w:color="auto"/>
              <w:right w:val="single" w:sz="4" w:space="0" w:color="auto"/>
            </w:tcBorders>
            <w:hideMark/>
          </w:tcPr>
          <w:p w14:paraId="5B80C21A" w14:textId="77777777" w:rsidR="00067BBF" w:rsidRDefault="00067BBF">
            <w:pPr>
              <w:spacing w:after="0"/>
              <w:rPr>
                <w:rFonts w:ascii="Arial" w:eastAsia="等线" w:hAnsi="Arial" w:cs="Arial"/>
                <w:sz w:val="18"/>
                <w:szCs w:val="18"/>
                <w:lang w:eastAsia="zh-CN"/>
              </w:rPr>
            </w:pPr>
            <w:r>
              <w:rPr>
                <w:rFonts w:ascii="Arial" w:eastAsia="等线" w:hAnsi="Arial" w:cs="Arial"/>
                <w:sz w:val="18"/>
                <w:szCs w:val="18"/>
              </w:rPr>
              <w:t xml:space="preserve">NOTE 1: </w:t>
            </w:r>
            <w:r>
              <w:rPr>
                <w:rFonts w:ascii="Arial" w:eastAsia="等线" w:hAnsi="Arial" w:cs="Arial"/>
                <w:sz w:val="18"/>
                <w:szCs w:val="18"/>
              </w:rPr>
              <w:tab/>
              <w:t>The SCS of each channel bandwidth for NR band refers to Table 5.3.5-1.</w:t>
            </w:r>
          </w:p>
        </w:tc>
      </w:tr>
    </w:tbl>
    <w:p w14:paraId="159C6BDF" w14:textId="77777777" w:rsidR="00067BBF" w:rsidRDefault="00067BBF" w:rsidP="00067BBF">
      <w:pPr>
        <w:rPr>
          <w:rFonts w:eastAsia="Times New Roman"/>
          <w:lang w:eastAsia="ko-KR"/>
        </w:rPr>
      </w:pPr>
    </w:p>
    <w:p w14:paraId="2CE2FDA4" w14:textId="22BDFB92" w:rsidR="00067BBF" w:rsidRPr="00D66EBD" w:rsidRDefault="00067BBF" w:rsidP="00D66EBD">
      <w:pPr>
        <w:pStyle w:val="31"/>
        <w:rPr>
          <w:rFonts w:eastAsia="宋体"/>
          <w:lang w:val="x-none"/>
        </w:rPr>
      </w:pPr>
      <w:bookmarkStart w:id="445" w:name="_Toc129102157"/>
      <w:r w:rsidRPr="00D66EBD">
        <w:rPr>
          <w:rFonts w:eastAsia="宋体"/>
          <w:lang w:val="x-none"/>
        </w:rPr>
        <w:t>5.16.3</w:t>
      </w:r>
      <w:r w:rsidR="00D66EBD" w:rsidRPr="00D66EBD">
        <w:rPr>
          <w:rFonts w:cs="Arial"/>
          <w:szCs w:val="28"/>
        </w:rPr>
        <w:t xml:space="preserve"> </w:t>
      </w:r>
      <w:r w:rsidR="00D66EBD" w:rsidRPr="00D66EBD">
        <w:rPr>
          <w:rFonts w:cs="Arial"/>
          <w:szCs w:val="28"/>
        </w:rPr>
        <w:tab/>
        <w:t>Maximum output power</w:t>
      </w:r>
      <w:bookmarkEnd w:id="445"/>
    </w:p>
    <w:p w14:paraId="1B2935D3" w14:textId="77777777" w:rsidR="00067BBF" w:rsidRDefault="00067BBF" w:rsidP="00067BBF">
      <w:pPr>
        <w:rPr>
          <w:rFonts w:eastAsia="宋体"/>
          <w:lang w:val="en-US" w:eastAsia="zh-CN"/>
        </w:rPr>
      </w:pPr>
      <w:r>
        <w:rPr>
          <w:lang w:eastAsia="zh-TW"/>
        </w:rPr>
        <w:t>There is only single UL in uplink so the requirement for each band in clause 6.2.1 from 38.101-1 is applicable.</w:t>
      </w:r>
    </w:p>
    <w:p w14:paraId="1702B0CD" w14:textId="22D61A98" w:rsidR="00067BBF" w:rsidRDefault="00067BBF" w:rsidP="00067BBF">
      <w:pPr>
        <w:pStyle w:val="31"/>
        <w:spacing w:after="240"/>
        <w:rPr>
          <w:rFonts w:eastAsia="宋体" w:cs="Arial"/>
          <w:sz w:val="24"/>
          <w:szCs w:val="28"/>
          <w:lang w:val="en-US" w:eastAsia="zh-CN"/>
        </w:rPr>
      </w:pPr>
      <w:bookmarkStart w:id="446" w:name="_Toc129102158"/>
      <w:r>
        <w:t>5.16.4</w:t>
      </w:r>
      <w:r>
        <w:tab/>
        <w:t xml:space="preserve"> Spurious emission band UE co-existence</w:t>
      </w:r>
      <w:bookmarkEnd w:id="446"/>
    </w:p>
    <w:p w14:paraId="5D457772" w14:textId="77777777" w:rsidR="00067BBF" w:rsidRDefault="00067BBF" w:rsidP="00067BBF">
      <w:pPr>
        <w:rPr>
          <w:kern w:val="2"/>
          <w:lang w:val="en-US" w:eastAsia="zh-CN"/>
        </w:rPr>
      </w:pPr>
      <w:r>
        <w:rPr>
          <w:kern w:val="2"/>
          <w:lang w:val="en-US" w:eastAsia="zh-CN"/>
        </w:rPr>
        <w:t xml:space="preserve">There is only single UL in uplink so this requirement specified in clause 6.5.3.2 from 38.101-1 is applicable. </w:t>
      </w:r>
    </w:p>
    <w:p w14:paraId="4D043B7C" w14:textId="0FA3959C" w:rsidR="00067BBF" w:rsidRPr="00D66EBD" w:rsidRDefault="00067BBF" w:rsidP="00D66EBD">
      <w:pPr>
        <w:pStyle w:val="31"/>
        <w:spacing w:after="240"/>
      </w:pPr>
      <w:bookmarkStart w:id="447" w:name="_Toc129102159"/>
      <w:r w:rsidRPr="00D66EBD">
        <w:t>5.16.5</w:t>
      </w:r>
      <w:r w:rsidRPr="00D66EBD">
        <w:tab/>
        <w:t>REFSENS requirements</w:t>
      </w:r>
      <w:bookmarkEnd w:id="447"/>
    </w:p>
    <w:p w14:paraId="2DB6543E" w14:textId="77777777" w:rsidR="00F610F7" w:rsidRDefault="00F610F7" w:rsidP="00F610F7">
      <w:pPr>
        <w:widowControl w:val="0"/>
        <w:jc w:val="both"/>
        <w:rPr>
          <w:rFonts w:eastAsia="宋体"/>
          <w:color w:val="000000"/>
          <w:lang w:eastAsia="zh-CN"/>
        </w:rPr>
      </w:pPr>
      <w:r>
        <w:rPr>
          <w:lang w:eastAsia="ja-JP"/>
        </w:rPr>
        <w:t xml:space="preserve">For SUL operation, the reference </w:t>
      </w:r>
      <w:proofErr w:type="gramStart"/>
      <w:r>
        <w:rPr>
          <w:lang w:eastAsia="ja-JP"/>
        </w:rPr>
        <w:t>receive</w:t>
      </w:r>
      <w:proofErr w:type="gramEnd"/>
      <w:r>
        <w:rPr>
          <w:lang w:eastAsia="ja-JP"/>
        </w:rPr>
        <w:t xml:space="preserve"> sensitivity (REFSENS) requirement for downlink bands specified in clause 7.3A.2 from TS 38.101-1 shall be met when supplementary uplink configuration for reference sensitivity </w:t>
      </w:r>
      <w:r>
        <w:rPr>
          <w:kern w:val="2"/>
          <w:lang w:val="en-US" w:eastAsia="zh-CN"/>
        </w:rPr>
        <w:t>are specified as below.</w:t>
      </w:r>
    </w:p>
    <w:p w14:paraId="46CA994E" w14:textId="77777777" w:rsidR="00F610F7" w:rsidRPr="00AF5112" w:rsidRDefault="00F610F7" w:rsidP="00F610F7">
      <w:pPr>
        <w:keepNext/>
        <w:keepLines/>
        <w:spacing w:before="60"/>
        <w:jc w:val="center"/>
        <w:rPr>
          <w:rFonts w:ascii="Arial" w:hAnsi="Arial"/>
          <w:b/>
          <w:lang w:eastAsia="en-GB"/>
        </w:rPr>
      </w:pPr>
      <w:r w:rsidRPr="00AF5112">
        <w:rPr>
          <w:rFonts w:ascii="Arial" w:hAnsi="Arial"/>
          <w:b/>
          <w:lang w:eastAsia="en-GB"/>
        </w:rPr>
        <w:t xml:space="preserve">Table </w:t>
      </w:r>
      <w:r>
        <w:rPr>
          <w:rFonts w:ascii="Arial" w:hAnsi="Arial"/>
          <w:b/>
          <w:lang w:eastAsia="en-GB"/>
        </w:rPr>
        <w:t>5.16</w:t>
      </w:r>
      <w:r w:rsidRPr="00AF5112">
        <w:rPr>
          <w:rFonts w:ascii="Arial" w:hAnsi="Arial"/>
          <w:b/>
          <w:lang w:eastAsia="zh-CN"/>
        </w:rPr>
        <w:t>.</w:t>
      </w:r>
      <w:r>
        <w:rPr>
          <w:rFonts w:ascii="Arial" w:hAnsi="Arial"/>
          <w:b/>
          <w:lang w:eastAsia="zh-CN"/>
        </w:rPr>
        <w:t>5</w:t>
      </w:r>
      <w:r w:rsidRPr="00AF5112">
        <w:rPr>
          <w:rFonts w:ascii="Arial" w:hAnsi="Arial"/>
          <w:b/>
          <w:lang w:eastAsia="en-GB"/>
        </w:rPr>
        <w:t>-</w:t>
      </w:r>
      <w:r w:rsidRPr="00AF5112">
        <w:rPr>
          <w:rFonts w:ascii="Arial" w:hAnsi="Arial" w:hint="eastAsia"/>
          <w:b/>
          <w:lang w:eastAsia="zh-CN"/>
        </w:rPr>
        <w:t>1</w:t>
      </w:r>
      <w:r w:rsidRPr="00AF5112">
        <w:rPr>
          <w:rFonts w:ascii="Arial" w:hAnsi="Arial"/>
          <w:b/>
          <w:lang w:eastAsia="en-GB"/>
        </w:rPr>
        <w:t xml:space="preserve">: </w:t>
      </w:r>
      <w:r w:rsidRPr="00AF5112">
        <w:rPr>
          <w:rFonts w:ascii="Arial" w:hAnsi="Arial" w:hint="eastAsia"/>
          <w:b/>
          <w:lang w:eastAsia="zh-CN"/>
        </w:rPr>
        <w:t xml:space="preserve">Supplementary </w:t>
      </w:r>
      <w:r w:rsidRPr="00AF5112">
        <w:rPr>
          <w:rFonts w:ascii="Arial" w:hAnsi="Arial"/>
          <w:b/>
          <w:lang w:eastAsia="en-GB"/>
        </w:rPr>
        <w:t>uplink configuration for reference sensitivity</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646"/>
        <w:gridCol w:w="656"/>
        <w:gridCol w:w="586"/>
        <w:gridCol w:w="603"/>
        <w:gridCol w:w="603"/>
        <w:gridCol w:w="618"/>
        <w:gridCol w:w="586"/>
        <w:gridCol w:w="586"/>
        <w:gridCol w:w="618"/>
        <w:gridCol w:w="618"/>
        <w:gridCol w:w="586"/>
        <w:gridCol w:w="579"/>
        <w:gridCol w:w="524"/>
        <w:gridCol w:w="586"/>
        <w:gridCol w:w="586"/>
      </w:tblGrid>
      <w:tr w:rsidR="00F610F7" w:rsidRPr="008F2976" w14:paraId="64127F0E" w14:textId="77777777" w:rsidTr="00AE20FF">
        <w:trPr>
          <w:trHeight w:val="187"/>
          <w:jc w:val="center"/>
        </w:trPr>
        <w:tc>
          <w:tcPr>
            <w:tcW w:w="9629" w:type="dxa"/>
            <w:gridSpan w:val="16"/>
          </w:tcPr>
          <w:p w14:paraId="65680EF3" w14:textId="77777777" w:rsidR="00F610F7" w:rsidRPr="008F2976" w:rsidRDefault="00F610F7" w:rsidP="00AE20FF">
            <w:pPr>
              <w:keepNext/>
              <w:keepLines/>
              <w:spacing w:after="0"/>
              <w:jc w:val="center"/>
              <w:rPr>
                <w:rFonts w:ascii="Arial" w:hAnsi="Arial" w:cs="Arial"/>
                <w:b/>
                <w:sz w:val="18"/>
                <w:szCs w:val="18"/>
                <w:lang w:eastAsia="en-GB"/>
              </w:rPr>
            </w:pPr>
            <w:r w:rsidRPr="008F2976">
              <w:rPr>
                <w:rFonts w:ascii="Arial" w:hAnsi="Arial" w:cs="Arial"/>
                <w:b/>
                <w:sz w:val="18"/>
                <w:szCs w:val="18"/>
                <w:lang w:eastAsia="en-GB"/>
              </w:rPr>
              <w:t xml:space="preserve">NR Band / SCS of SUL band / Channel bandwidth of the DL band / </w:t>
            </w:r>
            <w:r w:rsidRPr="008F2976">
              <w:rPr>
                <w:rFonts w:ascii="Arial" w:hAnsi="Arial" w:cs="Arial"/>
                <w:b/>
                <w:sz w:val="18"/>
                <w:szCs w:val="18"/>
                <w:lang w:eastAsia="zh-CN"/>
              </w:rPr>
              <w:t>N</w:t>
            </w:r>
            <w:r w:rsidRPr="008F2976">
              <w:rPr>
                <w:rFonts w:ascii="Arial" w:hAnsi="Arial" w:cs="Arial"/>
                <w:b/>
                <w:sz w:val="18"/>
                <w:szCs w:val="18"/>
                <w:vertAlign w:val="subscript"/>
                <w:lang w:eastAsia="zh-CN"/>
              </w:rPr>
              <w:t>RB</w:t>
            </w:r>
          </w:p>
        </w:tc>
      </w:tr>
      <w:tr w:rsidR="00F610F7" w:rsidRPr="008F2976" w14:paraId="015C03CE" w14:textId="77777777" w:rsidTr="00AE20FF">
        <w:trPr>
          <w:trHeight w:val="187"/>
          <w:jc w:val="center"/>
        </w:trPr>
        <w:tc>
          <w:tcPr>
            <w:tcW w:w="648" w:type="dxa"/>
          </w:tcPr>
          <w:p w14:paraId="34A122D0" w14:textId="77777777" w:rsidR="00F610F7" w:rsidRPr="008F2976" w:rsidRDefault="00F610F7" w:rsidP="00AE20FF">
            <w:pPr>
              <w:keepNext/>
              <w:keepLines/>
              <w:spacing w:after="0"/>
              <w:jc w:val="center"/>
              <w:rPr>
                <w:rFonts w:ascii="Arial" w:hAnsi="Arial" w:cs="Arial"/>
                <w:b/>
                <w:sz w:val="18"/>
                <w:szCs w:val="18"/>
                <w:lang w:eastAsia="zh-CN"/>
              </w:rPr>
            </w:pPr>
            <w:r w:rsidRPr="008F2976">
              <w:rPr>
                <w:rFonts w:ascii="Arial" w:hAnsi="Arial" w:cs="Arial"/>
                <w:b/>
                <w:sz w:val="18"/>
                <w:szCs w:val="18"/>
                <w:lang w:eastAsia="zh-CN"/>
              </w:rPr>
              <w:t>DL band</w:t>
            </w:r>
          </w:p>
        </w:tc>
        <w:tc>
          <w:tcPr>
            <w:tcW w:w="646" w:type="dxa"/>
            <w:shd w:val="clear" w:color="auto" w:fill="auto"/>
          </w:tcPr>
          <w:p w14:paraId="24C16087" w14:textId="77777777" w:rsidR="00F610F7" w:rsidRPr="008F2976" w:rsidRDefault="00F610F7" w:rsidP="00AE20FF">
            <w:pPr>
              <w:keepNext/>
              <w:keepLines/>
              <w:spacing w:after="0"/>
              <w:jc w:val="center"/>
              <w:rPr>
                <w:rFonts w:ascii="Arial" w:hAnsi="Arial" w:cs="Arial"/>
                <w:b/>
                <w:sz w:val="18"/>
                <w:szCs w:val="18"/>
                <w:lang w:eastAsia="en-GB"/>
              </w:rPr>
            </w:pPr>
            <w:r w:rsidRPr="008F2976">
              <w:rPr>
                <w:rFonts w:ascii="Arial" w:hAnsi="Arial" w:cs="Arial"/>
                <w:b/>
                <w:sz w:val="18"/>
                <w:szCs w:val="18"/>
                <w:lang w:eastAsia="en-GB"/>
              </w:rPr>
              <w:t>SUL band</w:t>
            </w:r>
          </w:p>
        </w:tc>
        <w:tc>
          <w:tcPr>
            <w:tcW w:w="656" w:type="dxa"/>
          </w:tcPr>
          <w:p w14:paraId="29A0E227" w14:textId="77777777" w:rsidR="00F610F7" w:rsidRPr="008F2976" w:rsidRDefault="00F610F7" w:rsidP="00AE20FF">
            <w:pPr>
              <w:keepNext/>
              <w:keepLines/>
              <w:spacing w:after="0"/>
              <w:jc w:val="center"/>
              <w:rPr>
                <w:rFonts w:ascii="Arial" w:hAnsi="Arial" w:cs="Arial"/>
                <w:b/>
                <w:sz w:val="18"/>
                <w:szCs w:val="18"/>
                <w:lang w:eastAsia="en-GB"/>
              </w:rPr>
            </w:pPr>
            <w:r w:rsidRPr="008F2976">
              <w:rPr>
                <w:rFonts w:ascii="Arial" w:hAnsi="Arial" w:cs="Arial"/>
                <w:b/>
                <w:sz w:val="18"/>
                <w:szCs w:val="18"/>
                <w:lang w:eastAsia="en-GB"/>
              </w:rPr>
              <w:t>SCS of SUL band</w:t>
            </w:r>
          </w:p>
          <w:p w14:paraId="1C10B41B" w14:textId="77777777" w:rsidR="00F610F7" w:rsidRPr="008F2976" w:rsidRDefault="00F610F7" w:rsidP="00AE20FF">
            <w:pPr>
              <w:keepNext/>
              <w:keepLines/>
              <w:spacing w:after="0"/>
              <w:jc w:val="center"/>
              <w:rPr>
                <w:rFonts w:ascii="Arial" w:hAnsi="Arial" w:cs="Arial"/>
                <w:b/>
                <w:sz w:val="18"/>
                <w:szCs w:val="18"/>
                <w:lang w:eastAsia="en-GB"/>
              </w:rPr>
            </w:pPr>
            <w:r w:rsidRPr="008F2976">
              <w:rPr>
                <w:rFonts w:ascii="Arial" w:hAnsi="Arial" w:cs="Arial"/>
                <w:b/>
                <w:sz w:val="18"/>
                <w:szCs w:val="18"/>
                <w:lang w:eastAsia="en-GB"/>
              </w:rPr>
              <w:t>(kHz)</w:t>
            </w:r>
          </w:p>
        </w:tc>
        <w:tc>
          <w:tcPr>
            <w:tcW w:w="586" w:type="dxa"/>
            <w:shd w:val="clear" w:color="auto" w:fill="auto"/>
          </w:tcPr>
          <w:p w14:paraId="47DA43A7" w14:textId="77777777" w:rsidR="00F610F7" w:rsidRPr="008F2976" w:rsidRDefault="00F610F7" w:rsidP="00AE20FF">
            <w:pPr>
              <w:keepNext/>
              <w:keepLines/>
              <w:spacing w:after="0"/>
              <w:jc w:val="center"/>
              <w:rPr>
                <w:rFonts w:ascii="Arial" w:hAnsi="Arial" w:cs="Arial"/>
                <w:b/>
                <w:sz w:val="18"/>
                <w:szCs w:val="18"/>
                <w:lang w:eastAsia="en-GB"/>
              </w:rPr>
            </w:pPr>
            <w:r w:rsidRPr="008F2976">
              <w:rPr>
                <w:rFonts w:ascii="Arial" w:hAnsi="Arial" w:cs="Arial"/>
                <w:b/>
                <w:sz w:val="18"/>
                <w:szCs w:val="18"/>
                <w:lang w:eastAsia="en-GB"/>
              </w:rPr>
              <w:t>5</w:t>
            </w:r>
          </w:p>
          <w:p w14:paraId="1B624153" w14:textId="77777777" w:rsidR="00F610F7" w:rsidRPr="008F2976" w:rsidRDefault="00F610F7" w:rsidP="00AE20FF">
            <w:pPr>
              <w:keepNext/>
              <w:keepLines/>
              <w:spacing w:after="0"/>
              <w:jc w:val="center"/>
              <w:rPr>
                <w:rFonts w:ascii="Arial" w:hAnsi="Arial" w:cs="Arial"/>
                <w:b/>
                <w:sz w:val="18"/>
                <w:szCs w:val="18"/>
                <w:lang w:eastAsia="en-GB"/>
              </w:rPr>
            </w:pPr>
            <w:r w:rsidRPr="008F2976">
              <w:rPr>
                <w:rFonts w:ascii="Arial" w:hAnsi="Arial" w:cs="Arial"/>
                <w:b/>
                <w:sz w:val="18"/>
                <w:szCs w:val="18"/>
                <w:lang w:eastAsia="en-GB"/>
              </w:rPr>
              <w:t>MHz</w:t>
            </w:r>
          </w:p>
        </w:tc>
        <w:tc>
          <w:tcPr>
            <w:tcW w:w="603" w:type="dxa"/>
            <w:shd w:val="clear" w:color="auto" w:fill="auto"/>
          </w:tcPr>
          <w:p w14:paraId="2370D6F5" w14:textId="77777777" w:rsidR="00F610F7" w:rsidRPr="008F2976" w:rsidRDefault="00F610F7" w:rsidP="00AE20FF">
            <w:pPr>
              <w:keepNext/>
              <w:keepLines/>
              <w:spacing w:after="0"/>
              <w:jc w:val="center"/>
              <w:rPr>
                <w:rFonts w:ascii="Arial" w:hAnsi="Arial" w:cs="Arial"/>
                <w:b/>
                <w:sz w:val="18"/>
                <w:szCs w:val="18"/>
                <w:lang w:eastAsia="en-GB"/>
              </w:rPr>
            </w:pPr>
            <w:r w:rsidRPr="008F2976">
              <w:rPr>
                <w:rFonts w:ascii="Arial" w:hAnsi="Arial" w:cs="Arial"/>
                <w:b/>
                <w:sz w:val="18"/>
                <w:szCs w:val="18"/>
                <w:lang w:eastAsia="en-GB"/>
              </w:rPr>
              <w:t>10 MHz</w:t>
            </w:r>
          </w:p>
        </w:tc>
        <w:tc>
          <w:tcPr>
            <w:tcW w:w="603" w:type="dxa"/>
            <w:shd w:val="clear" w:color="auto" w:fill="auto"/>
          </w:tcPr>
          <w:p w14:paraId="3AF34B9F" w14:textId="77777777" w:rsidR="00F610F7" w:rsidRPr="008F2976" w:rsidRDefault="00F610F7" w:rsidP="00AE20FF">
            <w:pPr>
              <w:keepNext/>
              <w:keepLines/>
              <w:spacing w:after="0"/>
              <w:jc w:val="center"/>
              <w:rPr>
                <w:rFonts w:ascii="Arial" w:hAnsi="Arial" w:cs="Arial"/>
                <w:b/>
                <w:sz w:val="18"/>
                <w:szCs w:val="18"/>
                <w:lang w:eastAsia="en-GB"/>
              </w:rPr>
            </w:pPr>
            <w:r w:rsidRPr="008F2976">
              <w:rPr>
                <w:rFonts w:ascii="Arial" w:hAnsi="Arial" w:cs="Arial"/>
                <w:b/>
                <w:sz w:val="18"/>
                <w:szCs w:val="18"/>
                <w:lang w:eastAsia="en-GB"/>
              </w:rPr>
              <w:t>15 MHz</w:t>
            </w:r>
          </w:p>
        </w:tc>
        <w:tc>
          <w:tcPr>
            <w:tcW w:w="618" w:type="dxa"/>
            <w:shd w:val="clear" w:color="auto" w:fill="auto"/>
          </w:tcPr>
          <w:p w14:paraId="22A8EBB4" w14:textId="77777777" w:rsidR="00F610F7" w:rsidRPr="008F2976" w:rsidRDefault="00F610F7" w:rsidP="00AE20FF">
            <w:pPr>
              <w:keepNext/>
              <w:keepLines/>
              <w:spacing w:after="0"/>
              <w:jc w:val="center"/>
              <w:rPr>
                <w:rFonts w:ascii="Arial" w:hAnsi="Arial" w:cs="Arial"/>
                <w:b/>
                <w:sz w:val="18"/>
                <w:szCs w:val="18"/>
                <w:lang w:eastAsia="en-GB"/>
              </w:rPr>
            </w:pPr>
            <w:r w:rsidRPr="008F2976">
              <w:rPr>
                <w:rFonts w:ascii="Arial" w:hAnsi="Arial" w:cs="Arial"/>
                <w:b/>
                <w:sz w:val="18"/>
                <w:szCs w:val="18"/>
                <w:lang w:eastAsia="en-GB"/>
              </w:rPr>
              <w:t>20 MHz</w:t>
            </w:r>
          </w:p>
        </w:tc>
        <w:tc>
          <w:tcPr>
            <w:tcW w:w="586" w:type="dxa"/>
          </w:tcPr>
          <w:p w14:paraId="4567232B" w14:textId="77777777" w:rsidR="00F610F7" w:rsidRPr="008F2976" w:rsidRDefault="00F610F7" w:rsidP="00AE20FF">
            <w:pPr>
              <w:keepNext/>
              <w:keepLines/>
              <w:spacing w:after="0"/>
              <w:jc w:val="center"/>
              <w:rPr>
                <w:rFonts w:ascii="Arial" w:hAnsi="Arial" w:cs="Arial"/>
                <w:b/>
                <w:sz w:val="18"/>
                <w:szCs w:val="18"/>
                <w:lang w:eastAsia="en-GB"/>
              </w:rPr>
            </w:pPr>
            <w:r w:rsidRPr="008F2976">
              <w:rPr>
                <w:rFonts w:ascii="Arial" w:hAnsi="Arial" w:cs="Arial"/>
                <w:b/>
                <w:sz w:val="18"/>
                <w:szCs w:val="18"/>
                <w:lang w:eastAsia="en-GB"/>
              </w:rPr>
              <w:t>25 MHz</w:t>
            </w:r>
          </w:p>
        </w:tc>
        <w:tc>
          <w:tcPr>
            <w:tcW w:w="586" w:type="dxa"/>
          </w:tcPr>
          <w:p w14:paraId="20BD0D1A" w14:textId="77777777" w:rsidR="00F610F7" w:rsidRPr="008F2976" w:rsidRDefault="00F610F7" w:rsidP="00AE20FF">
            <w:pPr>
              <w:keepNext/>
              <w:keepLines/>
              <w:spacing w:after="0"/>
              <w:jc w:val="center"/>
              <w:rPr>
                <w:rFonts w:ascii="Arial" w:hAnsi="Arial" w:cs="Arial"/>
                <w:b/>
                <w:sz w:val="18"/>
                <w:szCs w:val="18"/>
                <w:lang w:eastAsia="en-GB"/>
              </w:rPr>
            </w:pPr>
            <w:r w:rsidRPr="008F2976">
              <w:rPr>
                <w:rFonts w:ascii="Arial" w:hAnsi="Arial" w:cs="Arial"/>
                <w:b/>
                <w:sz w:val="18"/>
                <w:szCs w:val="18"/>
                <w:lang w:eastAsia="en-GB"/>
              </w:rPr>
              <w:t>30 MHz</w:t>
            </w:r>
          </w:p>
        </w:tc>
        <w:tc>
          <w:tcPr>
            <w:tcW w:w="618" w:type="dxa"/>
          </w:tcPr>
          <w:p w14:paraId="0FAC682E" w14:textId="77777777" w:rsidR="00F610F7" w:rsidRPr="008F2976" w:rsidRDefault="00F610F7" w:rsidP="00AE20FF">
            <w:pPr>
              <w:keepNext/>
              <w:keepLines/>
              <w:spacing w:after="0"/>
              <w:jc w:val="center"/>
              <w:rPr>
                <w:rFonts w:ascii="Arial" w:hAnsi="Arial" w:cs="Arial"/>
                <w:b/>
                <w:sz w:val="18"/>
                <w:szCs w:val="18"/>
                <w:lang w:eastAsia="en-GB"/>
              </w:rPr>
            </w:pPr>
            <w:r w:rsidRPr="008F2976">
              <w:rPr>
                <w:rFonts w:ascii="Arial" w:hAnsi="Arial" w:cs="Arial"/>
                <w:b/>
                <w:sz w:val="18"/>
                <w:szCs w:val="18"/>
                <w:lang w:eastAsia="en-GB"/>
              </w:rPr>
              <w:t>40 MHz</w:t>
            </w:r>
          </w:p>
        </w:tc>
        <w:tc>
          <w:tcPr>
            <w:tcW w:w="618" w:type="dxa"/>
          </w:tcPr>
          <w:p w14:paraId="642555FF" w14:textId="77777777" w:rsidR="00F610F7" w:rsidRPr="008F2976" w:rsidRDefault="00F610F7" w:rsidP="00AE20FF">
            <w:pPr>
              <w:keepNext/>
              <w:keepLines/>
              <w:spacing w:after="0"/>
              <w:jc w:val="center"/>
              <w:rPr>
                <w:rFonts w:ascii="Arial" w:hAnsi="Arial" w:cs="Arial"/>
                <w:b/>
                <w:sz w:val="18"/>
                <w:szCs w:val="18"/>
                <w:lang w:eastAsia="en-GB"/>
              </w:rPr>
            </w:pPr>
            <w:r w:rsidRPr="008F2976">
              <w:rPr>
                <w:rFonts w:ascii="Arial" w:hAnsi="Arial" w:cs="Arial"/>
                <w:b/>
                <w:sz w:val="18"/>
                <w:szCs w:val="18"/>
                <w:lang w:eastAsia="en-GB"/>
              </w:rPr>
              <w:t>50 MHz</w:t>
            </w:r>
          </w:p>
        </w:tc>
        <w:tc>
          <w:tcPr>
            <w:tcW w:w="586" w:type="dxa"/>
          </w:tcPr>
          <w:p w14:paraId="0760F4B4" w14:textId="77777777" w:rsidR="00F610F7" w:rsidRPr="008F2976" w:rsidRDefault="00F610F7" w:rsidP="00AE20FF">
            <w:pPr>
              <w:keepNext/>
              <w:keepLines/>
              <w:spacing w:after="0"/>
              <w:jc w:val="center"/>
              <w:rPr>
                <w:rFonts w:ascii="Arial" w:hAnsi="Arial" w:cs="Arial"/>
                <w:b/>
                <w:sz w:val="18"/>
                <w:szCs w:val="18"/>
                <w:lang w:eastAsia="en-GB"/>
              </w:rPr>
            </w:pPr>
            <w:r w:rsidRPr="008F2976">
              <w:rPr>
                <w:rFonts w:ascii="Arial" w:hAnsi="Arial" w:cs="Arial"/>
                <w:b/>
                <w:sz w:val="18"/>
                <w:szCs w:val="18"/>
                <w:lang w:eastAsia="en-GB"/>
              </w:rPr>
              <w:t>60 MHz</w:t>
            </w:r>
          </w:p>
        </w:tc>
        <w:tc>
          <w:tcPr>
            <w:tcW w:w="579" w:type="dxa"/>
          </w:tcPr>
          <w:p w14:paraId="2D98416F" w14:textId="77777777" w:rsidR="00F610F7" w:rsidRPr="008F2976" w:rsidRDefault="00F610F7" w:rsidP="00AE20FF">
            <w:pPr>
              <w:keepNext/>
              <w:keepLines/>
              <w:spacing w:after="0"/>
              <w:jc w:val="center"/>
              <w:rPr>
                <w:rFonts w:ascii="Arial" w:hAnsi="Arial" w:cs="Arial"/>
                <w:b/>
                <w:sz w:val="18"/>
                <w:szCs w:val="18"/>
                <w:lang w:eastAsia="en-GB"/>
              </w:rPr>
            </w:pPr>
            <w:r w:rsidRPr="008F2976">
              <w:rPr>
                <w:rFonts w:ascii="Arial" w:hAnsi="Arial" w:cs="Arial"/>
                <w:b/>
                <w:sz w:val="18"/>
                <w:szCs w:val="18"/>
                <w:lang w:eastAsia="en-GB"/>
              </w:rPr>
              <w:t>70</w:t>
            </w:r>
          </w:p>
          <w:p w14:paraId="451300F6" w14:textId="77777777" w:rsidR="00F610F7" w:rsidRPr="008F2976" w:rsidRDefault="00F610F7" w:rsidP="00AE20FF">
            <w:pPr>
              <w:keepNext/>
              <w:keepLines/>
              <w:spacing w:after="0"/>
              <w:jc w:val="center"/>
              <w:rPr>
                <w:rFonts w:ascii="Arial" w:hAnsi="Arial" w:cs="Arial"/>
                <w:b/>
                <w:sz w:val="18"/>
                <w:szCs w:val="18"/>
                <w:lang w:eastAsia="en-GB"/>
              </w:rPr>
            </w:pPr>
            <w:r w:rsidRPr="008F2976">
              <w:rPr>
                <w:rFonts w:ascii="Arial" w:hAnsi="Arial" w:cs="Arial"/>
                <w:b/>
                <w:sz w:val="18"/>
                <w:szCs w:val="18"/>
                <w:lang w:eastAsia="en-GB"/>
              </w:rPr>
              <w:t>MHz</w:t>
            </w:r>
          </w:p>
        </w:tc>
        <w:tc>
          <w:tcPr>
            <w:tcW w:w="524" w:type="dxa"/>
          </w:tcPr>
          <w:p w14:paraId="0518BBB5" w14:textId="77777777" w:rsidR="00F610F7" w:rsidRPr="008F2976" w:rsidRDefault="00F610F7" w:rsidP="00AE20FF">
            <w:pPr>
              <w:keepNext/>
              <w:keepLines/>
              <w:spacing w:after="0"/>
              <w:jc w:val="center"/>
              <w:rPr>
                <w:rFonts w:ascii="Arial" w:hAnsi="Arial" w:cs="Arial"/>
                <w:b/>
                <w:sz w:val="18"/>
                <w:szCs w:val="18"/>
                <w:lang w:eastAsia="en-GB"/>
              </w:rPr>
            </w:pPr>
            <w:r w:rsidRPr="008F2976">
              <w:rPr>
                <w:rFonts w:ascii="Arial" w:hAnsi="Arial" w:cs="Arial"/>
                <w:b/>
                <w:sz w:val="18"/>
                <w:szCs w:val="18"/>
                <w:lang w:eastAsia="en-GB"/>
              </w:rPr>
              <w:t>80 MHz</w:t>
            </w:r>
          </w:p>
        </w:tc>
        <w:tc>
          <w:tcPr>
            <w:tcW w:w="586" w:type="dxa"/>
          </w:tcPr>
          <w:p w14:paraId="20E5B62B" w14:textId="77777777" w:rsidR="00F610F7" w:rsidRPr="008F2976" w:rsidRDefault="00F610F7" w:rsidP="00AE20FF">
            <w:pPr>
              <w:keepNext/>
              <w:keepLines/>
              <w:spacing w:after="0"/>
              <w:jc w:val="center"/>
              <w:rPr>
                <w:rFonts w:ascii="Arial" w:hAnsi="Arial" w:cs="Arial"/>
                <w:b/>
                <w:sz w:val="18"/>
                <w:szCs w:val="18"/>
                <w:lang w:eastAsia="en-GB"/>
              </w:rPr>
            </w:pPr>
            <w:r w:rsidRPr="008F2976">
              <w:rPr>
                <w:rFonts w:ascii="Arial" w:hAnsi="Arial" w:cs="Arial"/>
                <w:b/>
                <w:sz w:val="18"/>
                <w:szCs w:val="18"/>
                <w:lang w:eastAsia="en-GB"/>
              </w:rPr>
              <w:t>90 MHz</w:t>
            </w:r>
          </w:p>
        </w:tc>
        <w:tc>
          <w:tcPr>
            <w:tcW w:w="586" w:type="dxa"/>
          </w:tcPr>
          <w:p w14:paraId="278A57EE" w14:textId="77777777" w:rsidR="00F610F7" w:rsidRPr="008F2976" w:rsidRDefault="00F610F7" w:rsidP="00AE20FF">
            <w:pPr>
              <w:keepNext/>
              <w:keepLines/>
              <w:spacing w:after="0"/>
              <w:jc w:val="center"/>
              <w:rPr>
                <w:rFonts w:ascii="Arial" w:hAnsi="Arial" w:cs="Arial"/>
                <w:b/>
                <w:sz w:val="18"/>
                <w:szCs w:val="18"/>
                <w:lang w:eastAsia="en-GB"/>
              </w:rPr>
            </w:pPr>
            <w:r w:rsidRPr="008F2976">
              <w:rPr>
                <w:rFonts w:ascii="Arial" w:hAnsi="Arial" w:cs="Arial"/>
                <w:b/>
                <w:sz w:val="18"/>
                <w:szCs w:val="18"/>
                <w:lang w:eastAsia="en-GB"/>
              </w:rPr>
              <w:t>100 MHz</w:t>
            </w:r>
          </w:p>
        </w:tc>
      </w:tr>
      <w:tr w:rsidR="00F610F7" w:rsidRPr="008F2976" w14:paraId="4F312B9B" w14:textId="77777777" w:rsidTr="00AE20FF">
        <w:trPr>
          <w:trHeight w:val="187"/>
          <w:jc w:val="center"/>
        </w:trPr>
        <w:tc>
          <w:tcPr>
            <w:tcW w:w="648" w:type="dxa"/>
          </w:tcPr>
          <w:p w14:paraId="420AAE1B" w14:textId="77777777" w:rsidR="00F610F7" w:rsidRPr="008F2976" w:rsidRDefault="00F610F7" w:rsidP="00AE20FF">
            <w:pPr>
              <w:keepNext/>
              <w:keepLines/>
              <w:spacing w:after="0"/>
              <w:jc w:val="center"/>
              <w:rPr>
                <w:rFonts w:ascii="Arial" w:hAnsi="Arial" w:cs="Arial"/>
                <w:sz w:val="18"/>
                <w:szCs w:val="18"/>
                <w:lang w:eastAsia="en-GB"/>
              </w:rPr>
            </w:pPr>
            <w:r w:rsidRPr="008F2976">
              <w:rPr>
                <w:rFonts w:ascii="Arial" w:hAnsi="Arial" w:cs="Arial"/>
                <w:sz w:val="18"/>
                <w:szCs w:val="18"/>
                <w:lang w:eastAsia="en-GB"/>
              </w:rPr>
              <w:t>n</w:t>
            </w:r>
            <w:r w:rsidRPr="008F2976">
              <w:rPr>
                <w:rFonts w:ascii="Arial" w:hAnsi="Arial" w:cs="Arial"/>
                <w:sz w:val="18"/>
                <w:szCs w:val="18"/>
                <w:lang w:eastAsia="zh-CN"/>
              </w:rPr>
              <w:t>78</w:t>
            </w:r>
          </w:p>
        </w:tc>
        <w:tc>
          <w:tcPr>
            <w:tcW w:w="646" w:type="dxa"/>
            <w:shd w:val="clear" w:color="auto" w:fill="auto"/>
          </w:tcPr>
          <w:p w14:paraId="2EC62B76" w14:textId="77777777" w:rsidR="00F610F7" w:rsidRPr="008F2976" w:rsidRDefault="00F610F7" w:rsidP="00AE20FF">
            <w:pPr>
              <w:keepNext/>
              <w:keepLines/>
              <w:spacing w:after="0"/>
              <w:jc w:val="center"/>
              <w:rPr>
                <w:rFonts w:ascii="Arial" w:hAnsi="Arial" w:cs="Arial"/>
                <w:sz w:val="18"/>
                <w:szCs w:val="18"/>
                <w:lang w:eastAsia="zh-CN"/>
              </w:rPr>
            </w:pPr>
            <w:r w:rsidRPr="008F2976">
              <w:rPr>
                <w:rFonts w:ascii="Arial" w:hAnsi="Arial" w:cs="Arial"/>
                <w:sz w:val="18"/>
                <w:szCs w:val="18"/>
                <w:lang w:eastAsia="zh-CN"/>
              </w:rPr>
              <w:t>n8</w:t>
            </w:r>
            <w:r>
              <w:rPr>
                <w:rFonts w:ascii="Arial" w:hAnsi="Arial" w:cs="Arial"/>
                <w:sz w:val="18"/>
                <w:szCs w:val="18"/>
                <w:lang w:eastAsia="zh-CN"/>
              </w:rPr>
              <w:t>0</w:t>
            </w:r>
          </w:p>
        </w:tc>
        <w:tc>
          <w:tcPr>
            <w:tcW w:w="656" w:type="dxa"/>
          </w:tcPr>
          <w:p w14:paraId="037E1128" w14:textId="77777777" w:rsidR="00F610F7" w:rsidRPr="008F2976" w:rsidRDefault="00F610F7" w:rsidP="00AE20FF">
            <w:pPr>
              <w:keepNext/>
              <w:keepLines/>
              <w:spacing w:after="0"/>
              <w:jc w:val="center"/>
              <w:rPr>
                <w:rFonts w:ascii="Arial" w:hAnsi="Arial" w:cs="Arial"/>
                <w:sz w:val="18"/>
                <w:szCs w:val="18"/>
                <w:lang w:eastAsia="en-GB"/>
              </w:rPr>
            </w:pPr>
            <w:r w:rsidRPr="008F2976">
              <w:rPr>
                <w:rFonts w:ascii="Arial" w:hAnsi="Arial" w:cs="Arial"/>
                <w:sz w:val="18"/>
                <w:szCs w:val="18"/>
                <w:lang w:eastAsia="en-GB"/>
              </w:rPr>
              <w:t>15</w:t>
            </w:r>
          </w:p>
        </w:tc>
        <w:tc>
          <w:tcPr>
            <w:tcW w:w="586" w:type="dxa"/>
            <w:shd w:val="clear" w:color="auto" w:fill="auto"/>
          </w:tcPr>
          <w:p w14:paraId="1664E35B" w14:textId="77777777" w:rsidR="00F610F7" w:rsidRPr="008F2976" w:rsidRDefault="00F610F7" w:rsidP="00AE20FF">
            <w:pPr>
              <w:keepNext/>
              <w:keepLines/>
              <w:spacing w:after="0"/>
              <w:jc w:val="center"/>
              <w:rPr>
                <w:rFonts w:ascii="Arial" w:hAnsi="Arial" w:cs="Arial"/>
                <w:sz w:val="18"/>
                <w:szCs w:val="18"/>
                <w:lang w:eastAsia="en-GB"/>
              </w:rPr>
            </w:pPr>
          </w:p>
        </w:tc>
        <w:tc>
          <w:tcPr>
            <w:tcW w:w="603" w:type="dxa"/>
            <w:shd w:val="clear" w:color="auto" w:fill="auto"/>
          </w:tcPr>
          <w:p w14:paraId="3772D9E6" w14:textId="77777777" w:rsidR="00F610F7" w:rsidRPr="008F2976" w:rsidRDefault="00F610F7" w:rsidP="00AE20FF">
            <w:pPr>
              <w:keepNext/>
              <w:keepLines/>
              <w:spacing w:after="0"/>
              <w:jc w:val="center"/>
              <w:rPr>
                <w:rFonts w:ascii="Arial" w:hAnsi="Arial" w:cs="Arial"/>
                <w:sz w:val="18"/>
                <w:szCs w:val="18"/>
                <w:lang w:val="en-US" w:eastAsia="en-GB"/>
              </w:rPr>
            </w:pPr>
            <w:r w:rsidRPr="008F2976">
              <w:rPr>
                <w:rFonts w:ascii="Arial" w:hAnsi="Arial" w:cs="Arial"/>
                <w:sz w:val="18"/>
                <w:szCs w:val="18"/>
                <w:lang w:eastAsia="zh-CN"/>
              </w:rPr>
              <w:t>100</w:t>
            </w:r>
          </w:p>
        </w:tc>
        <w:tc>
          <w:tcPr>
            <w:tcW w:w="603" w:type="dxa"/>
            <w:shd w:val="clear" w:color="auto" w:fill="auto"/>
          </w:tcPr>
          <w:p w14:paraId="4C1E1D1A" w14:textId="77777777" w:rsidR="00F610F7" w:rsidRPr="008F2976" w:rsidRDefault="00F610F7" w:rsidP="00AE20FF">
            <w:pPr>
              <w:keepNext/>
              <w:keepLines/>
              <w:spacing w:after="0"/>
              <w:jc w:val="center"/>
              <w:rPr>
                <w:rFonts w:ascii="Arial" w:hAnsi="Arial" w:cs="Arial"/>
                <w:sz w:val="18"/>
                <w:szCs w:val="18"/>
                <w:lang w:val="en-US" w:eastAsia="en-GB"/>
              </w:rPr>
            </w:pPr>
            <w:r w:rsidRPr="008F2976">
              <w:rPr>
                <w:rFonts w:ascii="Arial" w:hAnsi="Arial" w:cs="Arial"/>
                <w:sz w:val="18"/>
                <w:szCs w:val="18"/>
                <w:lang w:eastAsia="zh-CN"/>
              </w:rPr>
              <w:t>100</w:t>
            </w:r>
          </w:p>
        </w:tc>
        <w:tc>
          <w:tcPr>
            <w:tcW w:w="618" w:type="dxa"/>
            <w:shd w:val="clear" w:color="auto" w:fill="auto"/>
          </w:tcPr>
          <w:p w14:paraId="3A4F5266" w14:textId="77777777" w:rsidR="00F610F7" w:rsidRPr="008F2976" w:rsidRDefault="00F610F7" w:rsidP="00AE20FF">
            <w:pPr>
              <w:keepNext/>
              <w:keepLines/>
              <w:spacing w:after="0"/>
              <w:jc w:val="center"/>
              <w:rPr>
                <w:rFonts w:ascii="Arial" w:hAnsi="Arial" w:cs="Arial"/>
                <w:sz w:val="18"/>
                <w:szCs w:val="18"/>
                <w:lang w:val="en-US" w:eastAsia="en-GB"/>
              </w:rPr>
            </w:pPr>
            <w:r w:rsidRPr="008F2976">
              <w:rPr>
                <w:rFonts w:ascii="Arial" w:hAnsi="Arial" w:cs="Arial"/>
                <w:sz w:val="18"/>
                <w:szCs w:val="18"/>
                <w:lang w:eastAsia="zh-CN"/>
              </w:rPr>
              <w:t>100</w:t>
            </w:r>
          </w:p>
        </w:tc>
        <w:tc>
          <w:tcPr>
            <w:tcW w:w="586" w:type="dxa"/>
          </w:tcPr>
          <w:p w14:paraId="1018F8BC" w14:textId="77777777" w:rsidR="00F610F7" w:rsidRPr="008F2976" w:rsidRDefault="00F610F7" w:rsidP="00AE20FF">
            <w:pPr>
              <w:keepNext/>
              <w:keepLines/>
              <w:spacing w:after="0"/>
              <w:jc w:val="center"/>
              <w:rPr>
                <w:rFonts w:ascii="Arial" w:hAnsi="Arial" w:cs="Arial"/>
                <w:sz w:val="18"/>
                <w:szCs w:val="18"/>
                <w:lang w:val="en-US" w:eastAsia="en-GB"/>
              </w:rPr>
            </w:pPr>
            <w:r w:rsidRPr="008F2976">
              <w:rPr>
                <w:rFonts w:ascii="Arial" w:hAnsi="Arial" w:cs="Arial"/>
                <w:sz w:val="18"/>
                <w:szCs w:val="18"/>
                <w:lang w:eastAsia="zh-CN"/>
              </w:rPr>
              <w:t>100</w:t>
            </w:r>
          </w:p>
        </w:tc>
        <w:tc>
          <w:tcPr>
            <w:tcW w:w="586" w:type="dxa"/>
          </w:tcPr>
          <w:p w14:paraId="290B0A6E" w14:textId="77777777" w:rsidR="00F610F7" w:rsidRPr="008F2976" w:rsidRDefault="00F610F7" w:rsidP="00AE20FF">
            <w:pPr>
              <w:keepNext/>
              <w:keepLines/>
              <w:spacing w:after="0"/>
              <w:jc w:val="center"/>
              <w:rPr>
                <w:rFonts w:ascii="Arial" w:hAnsi="Arial" w:cs="Arial"/>
                <w:sz w:val="18"/>
                <w:szCs w:val="18"/>
                <w:lang w:val="en-US" w:eastAsia="en-GB"/>
              </w:rPr>
            </w:pPr>
            <w:r w:rsidRPr="008F2976">
              <w:rPr>
                <w:rFonts w:ascii="Arial" w:hAnsi="Arial" w:cs="Arial"/>
                <w:sz w:val="18"/>
                <w:szCs w:val="18"/>
                <w:lang w:eastAsia="zh-CN"/>
              </w:rPr>
              <w:t>100</w:t>
            </w:r>
          </w:p>
        </w:tc>
        <w:tc>
          <w:tcPr>
            <w:tcW w:w="618" w:type="dxa"/>
          </w:tcPr>
          <w:p w14:paraId="279BF867" w14:textId="77777777" w:rsidR="00F610F7" w:rsidRPr="008F2976" w:rsidRDefault="00F610F7" w:rsidP="00AE20FF">
            <w:pPr>
              <w:keepNext/>
              <w:keepLines/>
              <w:spacing w:after="0"/>
              <w:jc w:val="center"/>
              <w:rPr>
                <w:rFonts w:ascii="Arial" w:hAnsi="Arial" w:cs="Arial"/>
                <w:sz w:val="18"/>
                <w:szCs w:val="18"/>
                <w:lang w:val="en-US" w:eastAsia="en-GB"/>
              </w:rPr>
            </w:pPr>
            <w:r w:rsidRPr="008F2976">
              <w:rPr>
                <w:rFonts w:ascii="Arial" w:eastAsia="Yu Mincho" w:hAnsi="Arial" w:cs="Arial"/>
                <w:sz w:val="18"/>
                <w:szCs w:val="18"/>
              </w:rPr>
              <w:t>100</w:t>
            </w:r>
          </w:p>
        </w:tc>
        <w:tc>
          <w:tcPr>
            <w:tcW w:w="618" w:type="dxa"/>
          </w:tcPr>
          <w:p w14:paraId="2595441D" w14:textId="77777777" w:rsidR="00F610F7" w:rsidRPr="008F2976" w:rsidRDefault="00F610F7" w:rsidP="00AE20FF">
            <w:pPr>
              <w:keepNext/>
              <w:keepLines/>
              <w:spacing w:after="0"/>
              <w:jc w:val="center"/>
              <w:rPr>
                <w:rFonts w:ascii="Arial" w:eastAsia="Yu Mincho" w:hAnsi="Arial" w:cs="Arial"/>
                <w:sz w:val="18"/>
                <w:szCs w:val="18"/>
                <w:lang w:eastAsia="en-GB"/>
              </w:rPr>
            </w:pPr>
            <w:r w:rsidRPr="008F2976">
              <w:rPr>
                <w:rFonts w:ascii="Arial" w:eastAsia="Yu Mincho" w:hAnsi="Arial" w:cs="Arial"/>
                <w:sz w:val="18"/>
                <w:szCs w:val="18"/>
              </w:rPr>
              <w:t>100</w:t>
            </w:r>
          </w:p>
        </w:tc>
        <w:tc>
          <w:tcPr>
            <w:tcW w:w="586" w:type="dxa"/>
          </w:tcPr>
          <w:p w14:paraId="6A62C4F4" w14:textId="77777777" w:rsidR="00F610F7" w:rsidRPr="008F2976" w:rsidRDefault="00F610F7" w:rsidP="00AE20FF">
            <w:pPr>
              <w:keepNext/>
              <w:keepLines/>
              <w:spacing w:after="0"/>
              <w:jc w:val="center"/>
              <w:rPr>
                <w:rFonts w:ascii="Arial" w:hAnsi="Arial" w:cs="Arial"/>
                <w:sz w:val="18"/>
                <w:szCs w:val="18"/>
                <w:lang w:eastAsia="zh-CN"/>
              </w:rPr>
            </w:pPr>
            <w:r w:rsidRPr="008F2976">
              <w:rPr>
                <w:rFonts w:ascii="Arial" w:hAnsi="Arial" w:cs="Arial"/>
                <w:sz w:val="18"/>
                <w:szCs w:val="18"/>
                <w:lang w:eastAsia="zh-CN"/>
              </w:rPr>
              <w:t>100</w:t>
            </w:r>
          </w:p>
        </w:tc>
        <w:tc>
          <w:tcPr>
            <w:tcW w:w="579" w:type="dxa"/>
          </w:tcPr>
          <w:p w14:paraId="6A2ABC39" w14:textId="77777777" w:rsidR="00F610F7" w:rsidRPr="008F2976" w:rsidRDefault="00F610F7" w:rsidP="00AE20FF">
            <w:pPr>
              <w:keepNext/>
              <w:keepLines/>
              <w:spacing w:after="0"/>
              <w:jc w:val="center"/>
              <w:rPr>
                <w:rFonts w:ascii="Arial" w:hAnsi="Arial" w:cs="Arial"/>
                <w:sz w:val="18"/>
                <w:szCs w:val="18"/>
                <w:lang w:eastAsia="zh-CN"/>
              </w:rPr>
            </w:pPr>
            <w:r w:rsidRPr="008F2976">
              <w:rPr>
                <w:rFonts w:ascii="Arial" w:hAnsi="Arial" w:cs="Arial"/>
                <w:sz w:val="18"/>
                <w:szCs w:val="18"/>
                <w:lang w:eastAsia="zh-CN"/>
              </w:rPr>
              <w:t>100</w:t>
            </w:r>
          </w:p>
        </w:tc>
        <w:tc>
          <w:tcPr>
            <w:tcW w:w="524" w:type="dxa"/>
          </w:tcPr>
          <w:p w14:paraId="0483D304" w14:textId="77777777" w:rsidR="00F610F7" w:rsidRPr="008F2976" w:rsidRDefault="00F610F7" w:rsidP="00AE20FF">
            <w:pPr>
              <w:keepNext/>
              <w:keepLines/>
              <w:spacing w:after="0"/>
              <w:jc w:val="center"/>
              <w:rPr>
                <w:rFonts w:ascii="Arial" w:hAnsi="Arial" w:cs="Arial"/>
                <w:sz w:val="18"/>
                <w:szCs w:val="18"/>
                <w:lang w:eastAsia="zh-CN"/>
              </w:rPr>
            </w:pPr>
            <w:r w:rsidRPr="008F2976">
              <w:rPr>
                <w:rFonts w:ascii="Arial" w:hAnsi="Arial" w:cs="Arial"/>
                <w:sz w:val="18"/>
                <w:szCs w:val="18"/>
                <w:lang w:eastAsia="zh-CN"/>
              </w:rPr>
              <w:t>100</w:t>
            </w:r>
          </w:p>
        </w:tc>
        <w:tc>
          <w:tcPr>
            <w:tcW w:w="586" w:type="dxa"/>
          </w:tcPr>
          <w:p w14:paraId="5043010A" w14:textId="77777777" w:rsidR="00F610F7" w:rsidRPr="008F2976" w:rsidRDefault="00F610F7" w:rsidP="00AE20FF">
            <w:pPr>
              <w:keepNext/>
              <w:keepLines/>
              <w:spacing w:after="0"/>
              <w:jc w:val="center"/>
              <w:rPr>
                <w:rFonts w:ascii="Arial" w:hAnsi="Arial" w:cs="Arial"/>
                <w:sz w:val="18"/>
                <w:szCs w:val="18"/>
                <w:lang w:eastAsia="zh-CN"/>
              </w:rPr>
            </w:pPr>
            <w:r w:rsidRPr="008F2976">
              <w:rPr>
                <w:rFonts w:ascii="Arial" w:hAnsi="Arial" w:cs="Arial"/>
                <w:sz w:val="18"/>
                <w:szCs w:val="18"/>
                <w:lang w:eastAsia="zh-CN"/>
              </w:rPr>
              <w:t>100</w:t>
            </w:r>
          </w:p>
        </w:tc>
        <w:tc>
          <w:tcPr>
            <w:tcW w:w="586" w:type="dxa"/>
          </w:tcPr>
          <w:p w14:paraId="358BCC80" w14:textId="77777777" w:rsidR="00F610F7" w:rsidRPr="008F2976" w:rsidRDefault="00F610F7" w:rsidP="00AE20FF">
            <w:pPr>
              <w:keepNext/>
              <w:keepLines/>
              <w:spacing w:after="0"/>
              <w:jc w:val="center"/>
              <w:rPr>
                <w:rFonts w:ascii="Arial" w:hAnsi="Arial" w:cs="Arial"/>
                <w:sz w:val="18"/>
                <w:szCs w:val="18"/>
                <w:lang w:eastAsia="zh-CN"/>
              </w:rPr>
            </w:pPr>
            <w:r w:rsidRPr="008F2976">
              <w:rPr>
                <w:rFonts w:ascii="Arial" w:hAnsi="Arial" w:cs="Arial"/>
                <w:sz w:val="18"/>
                <w:szCs w:val="18"/>
                <w:lang w:eastAsia="zh-CN"/>
              </w:rPr>
              <w:t>100</w:t>
            </w:r>
          </w:p>
        </w:tc>
      </w:tr>
      <w:tr w:rsidR="00F610F7" w:rsidRPr="008F2976" w14:paraId="018B2618" w14:textId="77777777" w:rsidTr="00AE20FF">
        <w:trPr>
          <w:trHeight w:val="187"/>
          <w:jc w:val="center"/>
        </w:trPr>
        <w:tc>
          <w:tcPr>
            <w:tcW w:w="648" w:type="dxa"/>
          </w:tcPr>
          <w:p w14:paraId="2C62C2BC" w14:textId="77777777" w:rsidR="00F610F7" w:rsidRPr="008F2976" w:rsidRDefault="00F610F7" w:rsidP="00AE20FF">
            <w:pPr>
              <w:keepNext/>
              <w:keepLines/>
              <w:spacing w:after="0"/>
              <w:jc w:val="center"/>
              <w:rPr>
                <w:rFonts w:ascii="Arial" w:hAnsi="Arial" w:cs="Arial"/>
                <w:sz w:val="18"/>
                <w:szCs w:val="18"/>
                <w:lang w:eastAsia="en-GB"/>
              </w:rPr>
            </w:pPr>
            <w:r w:rsidRPr="008F2976">
              <w:rPr>
                <w:rFonts w:ascii="Arial" w:hAnsi="Arial" w:cs="Arial"/>
                <w:sz w:val="18"/>
                <w:szCs w:val="18"/>
                <w:lang w:eastAsia="zh-CN"/>
              </w:rPr>
              <w:t>n1</w:t>
            </w:r>
          </w:p>
        </w:tc>
        <w:tc>
          <w:tcPr>
            <w:tcW w:w="646" w:type="dxa"/>
            <w:shd w:val="clear" w:color="auto" w:fill="auto"/>
          </w:tcPr>
          <w:p w14:paraId="63D56F93" w14:textId="77777777" w:rsidR="00F610F7" w:rsidRPr="008F2976" w:rsidRDefault="00F610F7" w:rsidP="00AE20FF">
            <w:pPr>
              <w:keepNext/>
              <w:keepLines/>
              <w:spacing w:after="0"/>
              <w:jc w:val="center"/>
              <w:rPr>
                <w:rFonts w:ascii="Arial" w:hAnsi="Arial" w:cs="Arial"/>
                <w:sz w:val="18"/>
                <w:szCs w:val="18"/>
                <w:lang w:eastAsia="zh-CN"/>
              </w:rPr>
            </w:pPr>
            <w:r w:rsidRPr="008F2976">
              <w:rPr>
                <w:rFonts w:ascii="Arial" w:hAnsi="Arial" w:cs="Arial"/>
                <w:sz w:val="18"/>
                <w:szCs w:val="18"/>
                <w:lang w:eastAsia="zh-CN"/>
              </w:rPr>
              <w:t>n80</w:t>
            </w:r>
          </w:p>
        </w:tc>
        <w:tc>
          <w:tcPr>
            <w:tcW w:w="656" w:type="dxa"/>
          </w:tcPr>
          <w:p w14:paraId="0E264CF9" w14:textId="77777777" w:rsidR="00F610F7" w:rsidRPr="008F2976" w:rsidRDefault="00F610F7" w:rsidP="00AE20FF">
            <w:pPr>
              <w:keepNext/>
              <w:keepLines/>
              <w:spacing w:after="0"/>
              <w:jc w:val="center"/>
              <w:rPr>
                <w:rFonts w:ascii="Arial" w:hAnsi="Arial" w:cs="Arial"/>
                <w:sz w:val="18"/>
                <w:szCs w:val="18"/>
                <w:lang w:eastAsia="en-GB"/>
              </w:rPr>
            </w:pPr>
            <w:r w:rsidRPr="008F2976">
              <w:rPr>
                <w:rFonts w:ascii="Arial" w:hAnsi="Arial" w:cs="Arial"/>
                <w:sz w:val="18"/>
                <w:szCs w:val="18"/>
                <w:lang w:eastAsia="en-GB"/>
              </w:rPr>
              <w:t>15</w:t>
            </w:r>
          </w:p>
        </w:tc>
        <w:tc>
          <w:tcPr>
            <w:tcW w:w="586" w:type="dxa"/>
            <w:shd w:val="clear" w:color="auto" w:fill="auto"/>
            <w:vAlign w:val="center"/>
          </w:tcPr>
          <w:p w14:paraId="6E639584" w14:textId="77777777" w:rsidR="00F610F7" w:rsidRPr="008F2976" w:rsidRDefault="00F610F7" w:rsidP="00AE20FF">
            <w:pPr>
              <w:keepNext/>
              <w:keepLines/>
              <w:spacing w:after="0"/>
              <w:jc w:val="center"/>
              <w:rPr>
                <w:rFonts w:ascii="Arial" w:hAnsi="Arial" w:cs="Arial"/>
                <w:sz w:val="18"/>
                <w:szCs w:val="18"/>
                <w:lang w:eastAsia="en-GB"/>
              </w:rPr>
            </w:pPr>
            <w:r w:rsidRPr="008F2976">
              <w:rPr>
                <w:rFonts w:ascii="Arial" w:hAnsi="Arial" w:cs="Arial"/>
                <w:sz w:val="18"/>
                <w:szCs w:val="18"/>
              </w:rPr>
              <w:t>160</w:t>
            </w:r>
          </w:p>
        </w:tc>
        <w:tc>
          <w:tcPr>
            <w:tcW w:w="603" w:type="dxa"/>
            <w:shd w:val="clear" w:color="auto" w:fill="auto"/>
            <w:vAlign w:val="center"/>
          </w:tcPr>
          <w:p w14:paraId="7D6BD778" w14:textId="77777777" w:rsidR="00F610F7" w:rsidRPr="008F2976" w:rsidRDefault="00F610F7" w:rsidP="00AE20FF">
            <w:pPr>
              <w:keepNext/>
              <w:keepLines/>
              <w:spacing w:after="0"/>
              <w:jc w:val="center"/>
              <w:rPr>
                <w:rFonts w:ascii="Arial" w:hAnsi="Arial" w:cs="Arial"/>
                <w:sz w:val="18"/>
                <w:szCs w:val="18"/>
                <w:lang w:val="en-US" w:eastAsia="en-GB"/>
              </w:rPr>
            </w:pPr>
            <w:r w:rsidRPr="008F2976">
              <w:rPr>
                <w:rFonts w:ascii="Arial" w:hAnsi="Arial" w:cs="Arial"/>
                <w:sz w:val="18"/>
                <w:szCs w:val="18"/>
                <w:lang w:val="en-US"/>
              </w:rPr>
              <w:t>160</w:t>
            </w:r>
          </w:p>
        </w:tc>
        <w:tc>
          <w:tcPr>
            <w:tcW w:w="603" w:type="dxa"/>
            <w:shd w:val="clear" w:color="auto" w:fill="auto"/>
            <w:vAlign w:val="center"/>
          </w:tcPr>
          <w:p w14:paraId="2D3613CD" w14:textId="77777777" w:rsidR="00F610F7" w:rsidRPr="008F2976" w:rsidRDefault="00F610F7" w:rsidP="00AE20FF">
            <w:pPr>
              <w:keepNext/>
              <w:keepLines/>
              <w:spacing w:after="0"/>
              <w:jc w:val="center"/>
              <w:rPr>
                <w:rFonts w:ascii="Arial" w:hAnsi="Arial" w:cs="Arial"/>
                <w:sz w:val="18"/>
                <w:szCs w:val="18"/>
                <w:lang w:val="en-US" w:eastAsia="en-GB"/>
              </w:rPr>
            </w:pPr>
            <w:r w:rsidRPr="008F2976">
              <w:rPr>
                <w:rFonts w:ascii="Arial" w:hAnsi="Arial" w:cs="Arial"/>
                <w:sz w:val="18"/>
                <w:szCs w:val="18"/>
                <w:lang w:val="en-US"/>
              </w:rPr>
              <w:t>160</w:t>
            </w:r>
          </w:p>
        </w:tc>
        <w:tc>
          <w:tcPr>
            <w:tcW w:w="618" w:type="dxa"/>
            <w:shd w:val="clear" w:color="auto" w:fill="auto"/>
            <w:vAlign w:val="center"/>
          </w:tcPr>
          <w:p w14:paraId="0EA26708" w14:textId="77777777" w:rsidR="00F610F7" w:rsidRPr="008F2976" w:rsidRDefault="00F610F7" w:rsidP="00AE20FF">
            <w:pPr>
              <w:keepNext/>
              <w:keepLines/>
              <w:spacing w:after="0"/>
              <w:jc w:val="center"/>
              <w:rPr>
                <w:rFonts w:ascii="Arial" w:hAnsi="Arial" w:cs="Arial"/>
                <w:sz w:val="18"/>
                <w:szCs w:val="18"/>
                <w:lang w:val="en-US" w:eastAsia="en-GB"/>
              </w:rPr>
            </w:pPr>
            <w:r w:rsidRPr="008F2976">
              <w:rPr>
                <w:rFonts w:ascii="Arial" w:hAnsi="Arial" w:cs="Arial"/>
                <w:sz w:val="18"/>
                <w:szCs w:val="18"/>
                <w:lang w:val="en-US"/>
              </w:rPr>
              <w:t>160</w:t>
            </w:r>
          </w:p>
        </w:tc>
        <w:tc>
          <w:tcPr>
            <w:tcW w:w="586" w:type="dxa"/>
            <w:vAlign w:val="center"/>
          </w:tcPr>
          <w:p w14:paraId="0757634B" w14:textId="77777777" w:rsidR="00F610F7" w:rsidRPr="008F2976" w:rsidRDefault="00F610F7" w:rsidP="00AE20FF">
            <w:pPr>
              <w:keepNext/>
              <w:keepLines/>
              <w:spacing w:after="0"/>
              <w:jc w:val="center"/>
              <w:rPr>
                <w:rFonts w:ascii="Arial" w:hAnsi="Arial" w:cs="Arial"/>
                <w:sz w:val="18"/>
                <w:szCs w:val="18"/>
                <w:lang w:val="en-US" w:eastAsia="en-GB"/>
              </w:rPr>
            </w:pPr>
            <w:r w:rsidRPr="008F2976">
              <w:rPr>
                <w:rFonts w:ascii="Arial" w:hAnsi="Arial" w:cs="Arial"/>
                <w:sz w:val="18"/>
                <w:szCs w:val="18"/>
                <w:lang w:val="en-US"/>
              </w:rPr>
              <w:t>160</w:t>
            </w:r>
          </w:p>
        </w:tc>
        <w:tc>
          <w:tcPr>
            <w:tcW w:w="586" w:type="dxa"/>
            <w:vAlign w:val="center"/>
          </w:tcPr>
          <w:p w14:paraId="3E88EF5D" w14:textId="77777777" w:rsidR="00F610F7" w:rsidRPr="008F2976" w:rsidRDefault="00F610F7" w:rsidP="00AE20FF">
            <w:pPr>
              <w:keepNext/>
              <w:keepLines/>
              <w:spacing w:after="0"/>
              <w:jc w:val="center"/>
              <w:rPr>
                <w:rFonts w:ascii="Arial" w:hAnsi="Arial" w:cs="Arial"/>
                <w:sz w:val="18"/>
                <w:szCs w:val="18"/>
                <w:lang w:val="en-US" w:eastAsia="en-GB"/>
              </w:rPr>
            </w:pPr>
            <w:r w:rsidRPr="008F2976">
              <w:rPr>
                <w:rFonts w:ascii="Arial" w:hAnsi="Arial" w:cs="Arial"/>
                <w:sz w:val="18"/>
                <w:szCs w:val="18"/>
                <w:lang w:val="en-US"/>
              </w:rPr>
              <w:t>160</w:t>
            </w:r>
          </w:p>
        </w:tc>
        <w:tc>
          <w:tcPr>
            <w:tcW w:w="618" w:type="dxa"/>
            <w:vAlign w:val="center"/>
          </w:tcPr>
          <w:p w14:paraId="2653A8B1" w14:textId="77777777" w:rsidR="00F610F7" w:rsidRPr="008F2976" w:rsidRDefault="00F610F7" w:rsidP="00AE20FF">
            <w:pPr>
              <w:keepNext/>
              <w:keepLines/>
              <w:spacing w:after="0"/>
              <w:jc w:val="center"/>
              <w:rPr>
                <w:rFonts w:ascii="Arial" w:hAnsi="Arial" w:cs="Arial"/>
                <w:sz w:val="18"/>
                <w:szCs w:val="18"/>
                <w:lang w:val="en-US" w:eastAsia="en-GB"/>
              </w:rPr>
            </w:pPr>
            <w:r w:rsidRPr="008F2976">
              <w:rPr>
                <w:rFonts w:ascii="Arial" w:hAnsi="Arial" w:cs="Arial"/>
                <w:sz w:val="18"/>
                <w:szCs w:val="18"/>
                <w:lang w:val="en-US"/>
              </w:rPr>
              <w:t>160</w:t>
            </w:r>
          </w:p>
        </w:tc>
        <w:tc>
          <w:tcPr>
            <w:tcW w:w="618" w:type="dxa"/>
          </w:tcPr>
          <w:p w14:paraId="727B42F9" w14:textId="77777777" w:rsidR="00F610F7" w:rsidRPr="008F2976" w:rsidRDefault="00F610F7" w:rsidP="00AE20FF">
            <w:pPr>
              <w:keepNext/>
              <w:keepLines/>
              <w:spacing w:after="0"/>
              <w:jc w:val="center"/>
              <w:rPr>
                <w:rFonts w:ascii="Arial" w:eastAsia="Yu Mincho" w:hAnsi="Arial" w:cs="Arial"/>
                <w:sz w:val="18"/>
                <w:szCs w:val="18"/>
                <w:lang w:eastAsia="en-GB"/>
              </w:rPr>
            </w:pPr>
          </w:p>
        </w:tc>
        <w:tc>
          <w:tcPr>
            <w:tcW w:w="586" w:type="dxa"/>
          </w:tcPr>
          <w:p w14:paraId="7DC53EE4" w14:textId="77777777" w:rsidR="00F610F7" w:rsidRPr="008F2976" w:rsidRDefault="00F610F7" w:rsidP="00AE20FF">
            <w:pPr>
              <w:keepNext/>
              <w:keepLines/>
              <w:spacing w:after="0"/>
              <w:jc w:val="center"/>
              <w:rPr>
                <w:rFonts w:ascii="Arial" w:hAnsi="Arial" w:cs="Arial"/>
                <w:sz w:val="18"/>
                <w:szCs w:val="18"/>
                <w:lang w:eastAsia="zh-CN"/>
              </w:rPr>
            </w:pPr>
          </w:p>
        </w:tc>
        <w:tc>
          <w:tcPr>
            <w:tcW w:w="579" w:type="dxa"/>
          </w:tcPr>
          <w:p w14:paraId="130ABB86" w14:textId="77777777" w:rsidR="00F610F7" w:rsidRPr="008F2976" w:rsidRDefault="00F610F7" w:rsidP="00AE20FF">
            <w:pPr>
              <w:keepNext/>
              <w:keepLines/>
              <w:spacing w:after="0"/>
              <w:jc w:val="center"/>
              <w:rPr>
                <w:rFonts w:ascii="Arial" w:hAnsi="Arial" w:cs="Arial"/>
                <w:sz w:val="18"/>
                <w:szCs w:val="18"/>
                <w:lang w:eastAsia="zh-CN"/>
              </w:rPr>
            </w:pPr>
          </w:p>
        </w:tc>
        <w:tc>
          <w:tcPr>
            <w:tcW w:w="524" w:type="dxa"/>
          </w:tcPr>
          <w:p w14:paraId="1DC8BF8D" w14:textId="77777777" w:rsidR="00F610F7" w:rsidRPr="008F2976" w:rsidRDefault="00F610F7" w:rsidP="00AE20FF">
            <w:pPr>
              <w:keepNext/>
              <w:keepLines/>
              <w:spacing w:after="0"/>
              <w:jc w:val="center"/>
              <w:rPr>
                <w:rFonts w:ascii="Arial" w:hAnsi="Arial" w:cs="Arial"/>
                <w:sz w:val="18"/>
                <w:szCs w:val="18"/>
                <w:lang w:eastAsia="zh-CN"/>
              </w:rPr>
            </w:pPr>
          </w:p>
        </w:tc>
        <w:tc>
          <w:tcPr>
            <w:tcW w:w="586" w:type="dxa"/>
          </w:tcPr>
          <w:p w14:paraId="39693CB8" w14:textId="77777777" w:rsidR="00F610F7" w:rsidRPr="008F2976" w:rsidRDefault="00F610F7" w:rsidP="00AE20FF">
            <w:pPr>
              <w:keepNext/>
              <w:keepLines/>
              <w:spacing w:after="0"/>
              <w:jc w:val="center"/>
              <w:rPr>
                <w:rFonts w:ascii="Arial" w:hAnsi="Arial" w:cs="Arial"/>
                <w:sz w:val="18"/>
                <w:szCs w:val="18"/>
                <w:lang w:eastAsia="zh-CN"/>
              </w:rPr>
            </w:pPr>
          </w:p>
        </w:tc>
        <w:tc>
          <w:tcPr>
            <w:tcW w:w="586" w:type="dxa"/>
          </w:tcPr>
          <w:p w14:paraId="154B370A" w14:textId="77777777" w:rsidR="00F610F7" w:rsidRPr="008F2976" w:rsidRDefault="00F610F7" w:rsidP="00AE20FF">
            <w:pPr>
              <w:keepNext/>
              <w:keepLines/>
              <w:spacing w:after="0"/>
              <w:jc w:val="center"/>
              <w:rPr>
                <w:rFonts w:ascii="Arial" w:hAnsi="Arial" w:cs="Arial"/>
                <w:sz w:val="18"/>
                <w:szCs w:val="18"/>
                <w:lang w:eastAsia="zh-CN"/>
              </w:rPr>
            </w:pPr>
          </w:p>
        </w:tc>
      </w:tr>
    </w:tbl>
    <w:p w14:paraId="524127AE" w14:textId="77777777" w:rsidR="00F610F7" w:rsidRDefault="00F610F7" w:rsidP="00F610F7">
      <w:pPr>
        <w:rPr>
          <w:rFonts w:eastAsia="等线"/>
          <w:lang w:eastAsia="zh-CN"/>
        </w:rPr>
      </w:pPr>
    </w:p>
    <w:p w14:paraId="366AF38B" w14:textId="1E5F7A78" w:rsidR="00067BBF" w:rsidRDefault="00067BBF" w:rsidP="00067BBF">
      <w:pPr>
        <w:rPr>
          <w:rFonts w:eastAsia="Times New Roman"/>
        </w:rPr>
      </w:pPr>
      <w:r>
        <w:rPr>
          <w:lang w:eastAsia="zh-CN"/>
        </w:rPr>
        <w:t xml:space="preserve">Table </w:t>
      </w:r>
      <w:r>
        <w:rPr>
          <w:rFonts w:eastAsia="MS Mincho"/>
          <w:lang w:val="en-US" w:eastAsia="zh-CN"/>
        </w:rPr>
        <w:t>5.16.5</w:t>
      </w:r>
      <w:r>
        <w:rPr>
          <w:lang w:eastAsia="zh-CN"/>
        </w:rPr>
        <w:t>-</w:t>
      </w:r>
      <w:r w:rsidR="00F610F7">
        <w:rPr>
          <w:lang w:eastAsia="zh-CN"/>
        </w:rPr>
        <w:t xml:space="preserve">2 </w:t>
      </w:r>
      <w:r>
        <w:rPr>
          <w:lang w:eastAsia="zh-CN"/>
        </w:rPr>
        <w:t>summarizes frequency ranges where harmonics and/or harmonics mixing occur for CA_n78_SUL_n1-n80.</w:t>
      </w:r>
    </w:p>
    <w:p w14:paraId="400DD9C3" w14:textId="4FEA0D5B" w:rsidR="00067BBF" w:rsidRDefault="00067BBF" w:rsidP="00067BBF">
      <w:pPr>
        <w:keepNext/>
        <w:keepLines/>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b/>
          <w:lang w:val="en-US" w:eastAsia="zh-CN"/>
        </w:rPr>
        <w:t>5.16.5-</w:t>
      </w:r>
      <w:r w:rsidR="00F610F7">
        <w:rPr>
          <w:rFonts w:ascii="Arial" w:eastAsia="MS Mincho" w:hAnsi="Arial"/>
          <w:b/>
          <w:lang w:val="en-US" w:eastAsia="zh-CN"/>
        </w:rPr>
        <w:t>2</w:t>
      </w:r>
      <w:r>
        <w:rPr>
          <w:rFonts w:ascii="Arial" w:eastAsia="MS Mincho" w:hAnsi="Arial"/>
          <w:b/>
          <w:lang w:eastAsia="zh-CN"/>
        </w:rPr>
        <w:t xml:space="preserve">: Impact of UL/DL Harmonic/Harmonic mixing </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02"/>
        <w:gridCol w:w="2041"/>
        <w:gridCol w:w="760"/>
        <w:gridCol w:w="780"/>
        <w:gridCol w:w="900"/>
        <w:gridCol w:w="900"/>
        <w:gridCol w:w="900"/>
        <w:gridCol w:w="818"/>
        <w:gridCol w:w="736"/>
        <w:gridCol w:w="819"/>
      </w:tblGrid>
      <w:tr w:rsidR="00067BBF" w14:paraId="75948CD0" w14:textId="77777777" w:rsidTr="00067BBF">
        <w:trPr>
          <w:trHeight w:val="249"/>
          <w:jc w:val="center"/>
        </w:trPr>
        <w:tc>
          <w:tcPr>
            <w:tcW w:w="602" w:type="dxa"/>
            <w:tcBorders>
              <w:top w:val="single" w:sz="4" w:space="0" w:color="auto"/>
              <w:left w:val="single" w:sz="4" w:space="0" w:color="auto"/>
              <w:bottom w:val="single" w:sz="4" w:space="0" w:color="auto"/>
              <w:right w:val="single" w:sz="4" w:space="0" w:color="auto"/>
            </w:tcBorders>
            <w:vAlign w:val="center"/>
          </w:tcPr>
          <w:p w14:paraId="6E67E581" w14:textId="77777777" w:rsidR="00067BBF" w:rsidRDefault="00067BBF">
            <w:pPr>
              <w:keepNext/>
              <w:keepLines/>
              <w:spacing w:after="0"/>
              <w:jc w:val="center"/>
              <w:rPr>
                <w:rFonts w:ascii="Arial" w:eastAsia="MS Mincho" w:hAnsi="Arial"/>
                <w:b/>
                <w:sz w:val="18"/>
                <w:lang w:val="en-US" w:eastAsia="ja-JP"/>
              </w:rPr>
            </w:pPr>
          </w:p>
        </w:tc>
        <w:tc>
          <w:tcPr>
            <w:tcW w:w="2041" w:type="dxa"/>
            <w:tcBorders>
              <w:top w:val="single" w:sz="4" w:space="0" w:color="auto"/>
              <w:left w:val="single" w:sz="4" w:space="0" w:color="auto"/>
              <w:bottom w:val="single" w:sz="4" w:space="0" w:color="auto"/>
              <w:right w:val="single" w:sz="4" w:space="0" w:color="auto"/>
            </w:tcBorders>
          </w:tcPr>
          <w:p w14:paraId="22DC73A3" w14:textId="77777777" w:rsidR="00067BBF" w:rsidRDefault="00067BBF">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7E4CEBBC" w14:textId="77777777" w:rsidR="00067BBF" w:rsidRDefault="00067BBF">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67FC7BFD" w14:textId="77777777" w:rsidR="00067BBF" w:rsidRDefault="00067BBF">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5C2D79F1" w14:textId="77777777" w:rsidR="00067BBF" w:rsidRDefault="00067BBF">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57ABF501" w14:textId="77777777" w:rsidR="00067BBF" w:rsidRDefault="00067BBF">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7AE31B20" w14:textId="77777777" w:rsidR="00067BBF" w:rsidRDefault="00067BBF">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067BBF" w14:paraId="0B7269E7" w14:textId="77777777" w:rsidTr="00067BBF">
        <w:trPr>
          <w:trHeight w:val="417"/>
          <w:jc w:val="center"/>
        </w:trPr>
        <w:tc>
          <w:tcPr>
            <w:tcW w:w="2643" w:type="dxa"/>
            <w:gridSpan w:val="2"/>
            <w:tcBorders>
              <w:top w:val="single" w:sz="4" w:space="0" w:color="auto"/>
              <w:left w:val="single" w:sz="4" w:space="0" w:color="auto"/>
              <w:bottom w:val="single" w:sz="4" w:space="0" w:color="auto"/>
              <w:right w:val="single" w:sz="4" w:space="0" w:color="auto"/>
            </w:tcBorders>
            <w:vAlign w:val="center"/>
            <w:hideMark/>
          </w:tcPr>
          <w:p w14:paraId="5EEB00DF" w14:textId="77777777" w:rsidR="00067BBF" w:rsidRDefault="00067BBF">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788D47D8" w14:textId="77777777" w:rsidR="00067BBF" w:rsidRDefault="00067BBF">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5F0A2BB1" w14:textId="77777777" w:rsidR="00067BBF" w:rsidRDefault="00067BBF">
            <w:pPr>
              <w:pStyle w:val="TAH"/>
              <w:rPr>
                <w:rFonts w:eastAsia="Times New Roman"/>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43B19D1" w14:textId="77777777" w:rsidR="00067BBF" w:rsidRDefault="00067BBF">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0A5A2BB7" w14:textId="77777777" w:rsidR="00067BBF" w:rsidRDefault="00067BBF">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404BB537" w14:textId="77777777" w:rsidR="00067BBF" w:rsidRDefault="00067BBF">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3373DF7D" w14:textId="77777777" w:rsidR="00067BBF" w:rsidRDefault="00067BBF">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7F519673" w14:textId="77777777" w:rsidR="00067BBF" w:rsidRDefault="00067BBF">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7805A406" w14:textId="77777777" w:rsidR="00067BBF" w:rsidRDefault="00067BBF">
            <w:pPr>
              <w:pStyle w:val="TAH"/>
              <w:rPr>
                <w:lang w:eastAsia="ja-JP"/>
              </w:rPr>
            </w:pPr>
            <w:r>
              <w:rPr>
                <w:lang w:eastAsia="ja-JP"/>
              </w:rPr>
              <w:t>High Band Edge</w:t>
            </w:r>
          </w:p>
        </w:tc>
      </w:tr>
      <w:tr w:rsidR="00067BBF" w14:paraId="6CF9BAAF" w14:textId="77777777" w:rsidTr="00067BBF">
        <w:trPr>
          <w:trHeight w:val="249"/>
          <w:jc w:val="center"/>
        </w:trPr>
        <w:tc>
          <w:tcPr>
            <w:tcW w:w="602" w:type="dxa"/>
            <w:tcBorders>
              <w:top w:val="single" w:sz="4" w:space="0" w:color="auto"/>
              <w:left w:val="single" w:sz="4" w:space="0" w:color="auto"/>
              <w:bottom w:val="single" w:sz="4" w:space="0" w:color="auto"/>
              <w:right w:val="single" w:sz="4" w:space="0" w:color="auto"/>
            </w:tcBorders>
            <w:vAlign w:val="center"/>
            <w:hideMark/>
          </w:tcPr>
          <w:p w14:paraId="3F556FCD" w14:textId="77777777" w:rsidR="00067BBF" w:rsidRDefault="00067BBF">
            <w:pPr>
              <w:keepNext/>
              <w:keepLines/>
              <w:spacing w:after="0"/>
              <w:jc w:val="center"/>
              <w:rPr>
                <w:rFonts w:ascii="Arial" w:hAnsi="Arial"/>
                <w:sz w:val="18"/>
                <w:lang w:val="en-US" w:eastAsia="zh-CN"/>
              </w:rPr>
            </w:pPr>
            <w:r>
              <w:rPr>
                <w:rFonts w:ascii="Arial" w:hAnsi="Arial"/>
                <w:sz w:val="18"/>
                <w:lang w:val="en-US" w:eastAsia="zh-CN"/>
              </w:rPr>
              <w:t>n78</w:t>
            </w:r>
          </w:p>
        </w:tc>
        <w:tc>
          <w:tcPr>
            <w:tcW w:w="2041" w:type="dxa"/>
            <w:tcBorders>
              <w:top w:val="single" w:sz="4" w:space="0" w:color="auto"/>
              <w:left w:val="single" w:sz="4" w:space="0" w:color="auto"/>
              <w:bottom w:val="single" w:sz="4" w:space="0" w:color="auto"/>
              <w:right w:val="single" w:sz="4" w:space="0" w:color="auto"/>
            </w:tcBorders>
            <w:vAlign w:val="center"/>
            <w:hideMark/>
          </w:tcPr>
          <w:p w14:paraId="4BAEDDBE" w14:textId="77777777" w:rsidR="00067BBF" w:rsidRDefault="00067BBF">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UL/DL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0E7DACCD" w14:textId="77777777" w:rsidR="00067BBF" w:rsidRDefault="00067BBF">
            <w:pPr>
              <w:keepNext/>
              <w:keepLines/>
              <w:spacing w:after="0"/>
              <w:jc w:val="center"/>
              <w:rPr>
                <w:rFonts w:ascii="Arial" w:eastAsia="Times New Roman" w:hAnsi="Arial" w:cs="Arial"/>
                <w:sz w:val="18"/>
                <w:highlight w:val="yellow"/>
                <w:lang w:val="en-US" w:eastAsia="zh-CN"/>
              </w:rPr>
            </w:pPr>
            <w:r>
              <w:rPr>
                <w:rFonts w:ascii="Arial" w:hAnsi="Arial" w:cs="Arial"/>
                <w:sz w:val="18"/>
                <w:highlight w:val="yellow"/>
              </w:rPr>
              <w:t>3300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065AE1BC" w14:textId="77777777" w:rsidR="00067BBF" w:rsidRDefault="00067BBF">
            <w:pPr>
              <w:keepNext/>
              <w:keepLines/>
              <w:spacing w:after="0"/>
              <w:jc w:val="center"/>
              <w:rPr>
                <w:rFonts w:ascii="Arial" w:hAnsi="Arial" w:cs="Arial"/>
                <w:sz w:val="18"/>
                <w:highlight w:val="yellow"/>
                <w:lang w:val="en-US" w:eastAsia="zh-CN"/>
              </w:rPr>
            </w:pPr>
            <w:r>
              <w:rPr>
                <w:rFonts w:ascii="Arial" w:hAnsi="Arial" w:cs="Arial"/>
                <w:sz w:val="18"/>
                <w:highlight w:val="yellow"/>
              </w:rPr>
              <w:t>3800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79291AE" w14:textId="77777777" w:rsidR="00067BBF" w:rsidRDefault="00067BBF">
            <w:pPr>
              <w:keepNext/>
              <w:keepLines/>
              <w:spacing w:after="0"/>
              <w:jc w:val="center"/>
              <w:rPr>
                <w:rFonts w:ascii="Arial" w:hAnsi="Arial" w:cs="Arial"/>
                <w:sz w:val="18"/>
                <w:lang w:val="en-US" w:eastAsia="zh-CN"/>
              </w:rPr>
            </w:pPr>
            <w:r>
              <w:rPr>
                <w:rFonts w:ascii="Arial" w:hAnsi="Arial" w:cs="Arial"/>
                <w:sz w:val="18"/>
              </w:rPr>
              <w:t>6600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7CEBBCBD" w14:textId="77777777" w:rsidR="00067BBF" w:rsidRDefault="00067BBF">
            <w:pPr>
              <w:keepNext/>
              <w:keepLines/>
              <w:spacing w:after="0"/>
              <w:jc w:val="center"/>
              <w:rPr>
                <w:rFonts w:ascii="Arial" w:hAnsi="Arial" w:cs="Arial"/>
                <w:sz w:val="18"/>
                <w:lang w:val="en-US" w:eastAsia="zh-CN"/>
              </w:rPr>
            </w:pPr>
            <w:r>
              <w:rPr>
                <w:rFonts w:ascii="Arial" w:hAnsi="Arial" w:cs="Arial"/>
                <w:sz w:val="18"/>
              </w:rPr>
              <w:t>7600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7AB49A83" w14:textId="77777777" w:rsidR="00067BBF" w:rsidRDefault="00067BBF">
            <w:pPr>
              <w:keepNext/>
              <w:keepLines/>
              <w:spacing w:after="0"/>
              <w:jc w:val="center"/>
              <w:rPr>
                <w:rFonts w:ascii="Arial" w:hAnsi="Arial" w:cs="Arial"/>
                <w:sz w:val="18"/>
                <w:lang w:val="en-US" w:eastAsia="zh-CN"/>
              </w:rPr>
            </w:pPr>
            <w:r>
              <w:rPr>
                <w:rFonts w:ascii="Arial" w:hAnsi="Arial" w:cs="Arial"/>
                <w:sz w:val="18"/>
              </w:rPr>
              <w:t>9900</w:t>
            </w:r>
          </w:p>
        </w:tc>
        <w:tc>
          <w:tcPr>
            <w:tcW w:w="818" w:type="dxa"/>
            <w:tcBorders>
              <w:top w:val="single" w:sz="4" w:space="0" w:color="auto"/>
              <w:left w:val="single" w:sz="4" w:space="0" w:color="auto"/>
              <w:bottom w:val="single" w:sz="4" w:space="0" w:color="auto"/>
              <w:right w:val="single" w:sz="4" w:space="0" w:color="auto"/>
            </w:tcBorders>
            <w:vAlign w:val="center"/>
            <w:hideMark/>
          </w:tcPr>
          <w:p w14:paraId="7D989D88" w14:textId="77777777" w:rsidR="00067BBF" w:rsidRDefault="00067BBF">
            <w:pPr>
              <w:keepNext/>
              <w:keepLines/>
              <w:spacing w:after="0"/>
              <w:jc w:val="center"/>
              <w:rPr>
                <w:rFonts w:ascii="Arial" w:hAnsi="Arial" w:cs="Arial"/>
                <w:sz w:val="18"/>
                <w:lang w:val="en-US" w:eastAsia="zh-CN"/>
              </w:rPr>
            </w:pPr>
            <w:r>
              <w:rPr>
                <w:rFonts w:ascii="Arial" w:hAnsi="Arial" w:cs="Arial"/>
                <w:sz w:val="18"/>
              </w:rPr>
              <w:t>11400</w:t>
            </w:r>
          </w:p>
        </w:tc>
        <w:tc>
          <w:tcPr>
            <w:tcW w:w="736" w:type="dxa"/>
            <w:tcBorders>
              <w:top w:val="single" w:sz="4" w:space="0" w:color="auto"/>
              <w:left w:val="single" w:sz="4" w:space="0" w:color="auto"/>
              <w:bottom w:val="single" w:sz="4" w:space="0" w:color="auto"/>
              <w:right w:val="single" w:sz="4" w:space="0" w:color="auto"/>
            </w:tcBorders>
            <w:vAlign w:val="center"/>
            <w:hideMark/>
          </w:tcPr>
          <w:p w14:paraId="62E053AE" w14:textId="77777777" w:rsidR="00067BBF" w:rsidRDefault="00067BBF">
            <w:pPr>
              <w:keepNext/>
              <w:keepLines/>
              <w:spacing w:after="0"/>
              <w:jc w:val="center"/>
              <w:rPr>
                <w:rFonts w:ascii="Arial" w:hAnsi="Arial" w:cs="Arial"/>
                <w:sz w:val="18"/>
                <w:lang w:eastAsia="zh-CN"/>
              </w:rPr>
            </w:pPr>
            <w:r>
              <w:rPr>
                <w:rFonts w:ascii="Arial" w:hAnsi="Arial" w:cs="Arial"/>
                <w:sz w:val="18"/>
              </w:rPr>
              <w:t>13200</w:t>
            </w:r>
          </w:p>
        </w:tc>
        <w:tc>
          <w:tcPr>
            <w:tcW w:w="819" w:type="dxa"/>
            <w:tcBorders>
              <w:top w:val="single" w:sz="4" w:space="0" w:color="auto"/>
              <w:left w:val="single" w:sz="4" w:space="0" w:color="auto"/>
              <w:bottom w:val="single" w:sz="4" w:space="0" w:color="auto"/>
              <w:right w:val="single" w:sz="4" w:space="0" w:color="auto"/>
            </w:tcBorders>
            <w:vAlign w:val="center"/>
            <w:hideMark/>
          </w:tcPr>
          <w:p w14:paraId="52F71BFE" w14:textId="77777777" w:rsidR="00067BBF" w:rsidRDefault="00067BBF">
            <w:pPr>
              <w:keepNext/>
              <w:keepLines/>
              <w:spacing w:after="0"/>
              <w:jc w:val="center"/>
              <w:rPr>
                <w:rFonts w:ascii="Arial" w:hAnsi="Arial" w:cs="Arial"/>
                <w:sz w:val="18"/>
                <w:lang w:eastAsia="zh-CN"/>
              </w:rPr>
            </w:pPr>
            <w:r>
              <w:rPr>
                <w:rFonts w:ascii="Arial" w:hAnsi="Arial" w:cs="Arial"/>
                <w:sz w:val="18"/>
              </w:rPr>
              <w:t>15200</w:t>
            </w:r>
          </w:p>
        </w:tc>
      </w:tr>
      <w:tr w:rsidR="00067BBF" w14:paraId="607AE37C" w14:textId="77777777" w:rsidTr="00067BBF">
        <w:trPr>
          <w:trHeight w:val="58"/>
          <w:jc w:val="center"/>
        </w:trPr>
        <w:tc>
          <w:tcPr>
            <w:tcW w:w="602" w:type="dxa"/>
            <w:tcBorders>
              <w:top w:val="single" w:sz="4" w:space="0" w:color="auto"/>
              <w:left w:val="single" w:sz="4" w:space="0" w:color="auto"/>
              <w:bottom w:val="single" w:sz="4" w:space="0" w:color="auto"/>
              <w:right w:val="single" w:sz="4" w:space="0" w:color="auto"/>
            </w:tcBorders>
            <w:vAlign w:val="center"/>
            <w:hideMark/>
          </w:tcPr>
          <w:p w14:paraId="437BBC7E" w14:textId="77777777" w:rsidR="00067BBF" w:rsidRDefault="00067BBF">
            <w:pPr>
              <w:keepNext/>
              <w:keepLines/>
              <w:spacing w:after="0"/>
              <w:jc w:val="center"/>
              <w:rPr>
                <w:rFonts w:ascii="Arial" w:hAnsi="Arial"/>
                <w:sz w:val="18"/>
                <w:lang w:val="en-US" w:eastAsia="zh-CN"/>
              </w:rPr>
            </w:pPr>
            <w:r>
              <w:rPr>
                <w:rFonts w:ascii="Arial" w:hAnsi="Arial"/>
                <w:sz w:val="18"/>
                <w:lang w:val="en-US" w:eastAsia="zh-CN"/>
              </w:rPr>
              <w:t>n1</w:t>
            </w:r>
          </w:p>
        </w:tc>
        <w:tc>
          <w:tcPr>
            <w:tcW w:w="2041" w:type="dxa"/>
            <w:tcBorders>
              <w:top w:val="single" w:sz="4" w:space="0" w:color="auto"/>
              <w:left w:val="single" w:sz="4" w:space="0" w:color="auto"/>
              <w:bottom w:val="single" w:sz="4" w:space="0" w:color="auto"/>
              <w:right w:val="single" w:sz="4" w:space="0" w:color="auto"/>
            </w:tcBorders>
            <w:hideMark/>
          </w:tcPr>
          <w:p w14:paraId="7CFAFD6B" w14:textId="77777777" w:rsidR="00067BBF" w:rsidRDefault="00067BBF">
            <w:pPr>
              <w:keepNext/>
              <w:keepLines/>
              <w:spacing w:after="0"/>
              <w:jc w:val="center"/>
              <w:rPr>
                <w:rFonts w:ascii="Arial" w:hAnsi="Arial" w:cs="Arial"/>
                <w:sz w:val="18"/>
                <w:lang w:val="en-US" w:eastAsia="ko-KR"/>
              </w:rPr>
            </w:pPr>
            <w:r>
              <w:rPr>
                <w:rFonts w:ascii="Arial" w:eastAsia="宋体"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43D8F54C" w14:textId="77777777" w:rsidR="00067BBF" w:rsidRDefault="00067BBF">
            <w:pPr>
              <w:keepNext/>
              <w:keepLines/>
              <w:spacing w:after="0"/>
              <w:jc w:val="center"/>
              <w:rPr>
                <w:rFonts w:ascii="Arial" w:hAnsi="Arial" w:cs="Arial"/>
                <w:sz w:val="18"/>
                <w:lang w:val="en-US" w:eastAsia="zh-CN"/>
              </w:rPr>
            </w:pPr>
            <w:r>
              <w:rPr>
                <w:rFonts w:ascii="Arial" w:hAnsi="Arial" w:cs="Arial"/>
                <w:sz w:val="18"/>
                <w:lang w:val="en-US" w:eastAsia="zh-CN"/>
              </w:rPr>
              <w:t>2110</w:t>
            </w:r>
          </w:p>
        </w:tc>
        <w:tc>
          <w:tcPr>
            <w:tcW w:w="780" w:type="dxa"/>
            <w:tcBorders>
              <w:top w:val="single" w:sz="4" w:space="0" w:color="auto"/>
              <w:left w:val="single" w:sz="4" w:space="0" w:color="auto"/>
              <w:bottom w:val="single" w:sz="4" w:space="0" w:color="auto"/>
              <w:right w:val="single" w:sz="4" w:space="0" w:color="auto"/>
            </w:tcBorders>
            <w:vAlign w:val="center"/>
            <w:hideMark/>
          </w:tcPr>
          <w:p w14:paraId="75472F29" w14:textId="77777777" w:rsidR="00067BBF" w:rsidRDefault="00067BBF">
            <w:pPr>
              <w:keepNext/>
              <w:keepLines/>
              <w:spacing w:after="0"/>
              <w:jc w:val="center"/>
              <w:rPr>
                <w:rFonts w:ascii="Arial" w:hAnsi="Arial" w:cs="Arial"/>
                <w:sz w:val="18"/>
                <w:lang w:val="en-US" w:eastAsia="zh-CN"/>
              </w:rPr>
            </w:pPr>
            <w:r>
              <w:rPr>
                <w:rFonts w:ascii="Arial" w:hAnsi="Arial" w:cs="Arial"/>
                <w:sz w:val="18"/>
                <w:lang w:val="en-US" w:eastAsia="zh-CN"/>
              </w:rPr>
              <w:t>2170</w:t>
            </w:r>
          </w:p>
        </w:tc>
        <w:tc>
          <w:tcPr>
            <w:tcW w:w="900" w:type="dxa"/>
            <w:tcBorders>
              <w:top w:val="single" w:sz="4" w:space="0" w:color="auto"/>
              <w:left w:val="single" w:sz="4" w:space="0" w:color="auto"/>
              <w:bottom w:val="single" w:sz="4" w:space="0" w:color="auto"/>
              <w:right w:val="single" w:sz="4" w:space="0" w:color="auto"/>
            </w:tcBorders>
            <w:vAlign w:val="center"/>
            <w:hideMark/>
          </w:tcPr>
          <w:p w14:paraId="46E92DD5" w14:textId="77777777" w:rsidR="00067BBF" w:rsidRDefault="00067BBF">
            <w:pPr>
              <w:keepNext/>
              <w:keepLines/>
              <w:spacing w:after="0"/>
              <w:jc w:val="center"/>
              <w:rPr>
                <w:rFonts w:ascii="Arial" w:hAnsi="Arial" w:cs="Arial"/>
                <w:sz w:val="18"/>
                <w:lang w:val="en-US" w:eastAsia="zh-CN"/>
              </w:rPr>
            </w:pPr>
            <w:r>
              <w:rPr>
                <w:rFonts w:ascii="Arial" w:hAnsi="Arial" w:cs="Arial"/>
                <w:sz w:val="18"/>
                <w:lang w:val="en-US" w:eastAsia="zh-CN"/>
              </w:rPr>
              <w:t>4220</w:t>
            </w:r>
          </w:p>
        </w:tc>
        <w:tc>
          <w:tcPr>
            <w:tcW w:w="900" w:type="dxa"/>
            <w:tcBorders>
              <w:top w:val="single" w:sz="4" w:space="0" w:color="auto"/>
              <w:left w:val="single" w:sz="4" w:space="0" w:color="auto"/>
              <w:bottom w:val="single" w:sz="4" w:space="0" w:color="auto"/>
              <w:right w:val="single" w:sz="4" w:space="0" w:color="auto"/>
            </w:tcBorders>
            <w:vAlign w:val="center"/>
            <w:hideMark/>
          </w:tcPr>
          <w:p w14:paraId="7A901A9E" w14:textId="77777777" w:rsidR="00067BBF" w:rsidRDefault="00067BBF">
            <w:pPr>
              <w:keepNext/>
              <w:keepLines/>
              <w:spacing w:after="0"/>
              <w:jc w:val="center"/>
              <w:rPr>
                <w:rFonts w:ascii="Arial" w:hAnsi="Arial" w:cs="Arial"/>
                <w:sz w:val="18"/>
                <w:lang w:val="en-US" w:eastAsia="zh-CN"/>
              </w:rPr>
            </w:pPr>
            <w:r>
              <w:rPr>
                <w:rFonts w:ascii="Arial" w:hAnsi="Arial" w:cs="Arial"/>
                <w:sz w:val="18"/>
                <w:lang w:val="en-US" w:eastAsia="zh-CN"/>
              </w:rPr>
              <w:t>4340</w:t>
            </w:r>
          </w:p>
        </w:tc>
        <w:tc>
          <w:tcPr>
            <w:tcW w:w="900" w:type="dxa"/>
            <w:tcBorders>
              <w:top w:val="single" w:sz="4" w:space="0" w:color="auto"/>
              <w:left w:val="single" w:sz="4" w:space="0" w:color="auto"/>
              <w:bottom w:val="single" w:sz="4" w:space="0" w:color="auto"/>
              <w:right w:val="single" w:sz="4" w:space="0" w:color="auto"/>
            </w:tcBorders>
            <w:vAlign w:val="center"/>
            <w:hideMark/>
          </w:tcPr>
          <w:p w14:paraId="055A223A" w14:textId="77777777" w:rsidR="00067BBF" w:rsidRDefault="00067BBF">
            <w:pPr>
              <w:keepNext/>
              <w:keepLines/>
              <w:spacing w:after="0"/>
              <w:jc w:val="center"/>
              <w:rPr>
                <w:rFonts w:ascii="Arial" w:hAnsi="Arial" w:cs="Arial"/>
                <w:sz w:val="18"/>
                <w:lang w:val="en-US" w:eastAsia="zh-CN"/>
              </w:rPr>
            </w:pPr>
            <w:r>
              <w:rPr>
                <w:rFonts w:ascii="Arial" w:hAnsi="Arial" w:cs="Arial"/>
                <w:sz w:val="18"/>
                <w:lang w:val="en-US" w:eastAsia="zh-CN"/>
              </w:rPr>
              <w:t>6330</w:t>
            </w:r>
          </w:p>
        </w:tc>
        <w:tc>
          <w:tcPr>
            <w:tcW w:w="818" w:type="dxa"/>
            <w:tcBorders>
              <w:top w:val="single" w:sz="4" w:space="0" w:color="auto"/>
              <w:left w:val="single" w:sz="4" w:space="0" w:color="auto"/>
              <w:bottom w:val="single" w:sz="4" w:space="0" w:color="auto"/>
              <w:right w:val="single" w:sz="4" w:space="0" w:color="auto"/>
            </w:tcBorders>
            <w:vAlign w:val="center"/>
            <w:hideMark/>
          </w:tcPr>
          <w:p w14:paraId="6DDFC43D" w14:textId="77777777" w:rsidR="00067BBF" w:rsidRDefault="00067BBF">
            <w:pPr>
              <w:keepNext/>
              <w:keepLines/>
              <w:spacing w:after="0"/>
              <w:jc w:val="center"/>
              <w:rPr>
                <w:rFonts w:ascii="Arial" w:hAnsi="Arial" w:cs="Arial"/>
                <w:sz w:val="18"/>
                <w:lang w:val="en-US" w:eastAsia="zh-CN"/>
              </w:rPr>
            </w:pPr>
            <w:r>
              <w:rPr>
                <w:rFonts w:ascii="Arial" w:hAnsi="Arial" w:cs="Arial"/>
                <w:sz w:val="18"/>
                <w:lang w:val="en-US" w:eastAsia="zh-CN"/>
              </w:rPr>
              <w:t>6510</w:t>
            </w:r>
          </w:p>
        </w:tc>
        <w:tc>
          <w:tcPr>
            <w:tcW w:w="736" w:type="dxa"/>
            <w:tcBorders>
              <w:top w:val="single" w:sz="4" w:space="0" w:color="auto"/>
              <w:left w:val="single" w:sz="4" w:space="0" w:color="auto"/>
              <w:bottom w:val="single" w:sz="4" w:space="0" w:color="auto"/>
              <w:right w:val="single" w:sz="4" w:space="0" w:color="auto"/>
            </w:tcBorders>
            <w:vAlign w:val="center"/>
            <w:hideMark/>
          </w:tcPr>
          <w:p w14:paraId="3C7848B4" w14:textId="77777777" w:rsidR="00067BBF" w:rsidRDefault="00067BBF">
            <w:pPr>
              <w:keepNext/>
              <w:keepLines/>
              <w:spacing w:after="0"/>
              <w:jc w:val="center"/>
              <w:rPr>
                <w:rFonts w:ascii="Arial" w:hAnsi="Arial" w:cs="Arial"/>
                <w:sz w:val="18"/>
                <w:lang w:eastAsia="zh-CN"/>
              </w:rPr>
            </w:pPr>
            <w:r>
              <w:rPr>
                <w:rFonts w:ascii="Arial" w:hAnsi="Arial" w:cs="Arial"/>
                <w:sz w:val="18"/>
                <w:lang w:eastAsia="zh-CN"/>
              </w:rPr>
              <w:t>8440</w:t>
            </w:r>
          </w:p>
        </w:tc>
        <w:tc>
          <w:tcPr>
            <w:tcW w:w="819" w:type="dxa"/>
            <w:tcBorders>
              <w:top w:val="single" w:sz="4" w:space="0" w:color="auto"/>
              <w:left w:val="single" w:sz="4" w:space="0" w:color="auto"/>
              <w:bottom w:val="single" w:sz="4" w:space="0" w:color="auto"/>
              <w:right w:val="single" w:sz="4" w:space="0" w:color="auto"/>
            </w:tcBorders>
            <w:vAlign w:val="center"/>
            <w:hideMark/>
          </w:tcPr>
          <w:p w14:paraId="6D89F4A2" w14:textId="77777777" w:rsidR="00067BBF" w:rsidRDefault="00067BBF">
            <w:pPr>
              <w:keepNext/>
              <w:keepLines/>
              <w:spacing w:after="0"/>
              <w:jc w:val="center"/>
              <w:rPr>
                <w:rFonts w:ascii="Arial" w:hAnsi="Arial" w:cs="Arial"/>
                <w:sz w:val="18"/>
                <w:lang w:eastAsia="zh-CN"/>
              </w:rPr>
            </w:pPr>
            <w:r>
              <w:rPr>
                <w:rFonts w:ascii="Arial" w:hAnsi="Arial" w:cs="Arial"/>
                <w:sz w:val="18"/>
                <w:lang w:eastAsia="zh-CN"/>
              </w:rPr>
              <w:t>8680</w:t>
            </w:r>
          </w:p>
        </w:tc>
      </w:tr>
      <w:tr w:rsidR="00067BBF" w14:paraId="5BC80044" w14:textId="77777777" w:rsidTr="00067BBF">
        <w:trPr>
          <w:trHeight w:val="58"/>
          <w:jc w:val="center"/>
        </w:trPr>
        <w:tc>
          <w:tcPr>
            <w:tcW w:w="602" w:type="dxa"/>
            <w:tcBorders>
              <w:top w:val="single" w:sz="4" w:space="0" w:color="auto"/>
              <w:left w:val="single" w:sz="4" w:space="0" w:color="auto"/>
              <w:bottom w:val="single" w:sz="4" w:space="0" w:color="auto"/>
              <w:right w:val="single" w:sz="4" w:space="0" w:color="auto"/>
            </w:tcBorders>
            <w:vAlign w:val="center"/>
            <w:hideMark/>
          </w:tcPr>
          <w:p w14:paraId="6575F6F8" w14:textId="77777777" w:rsidR="00067BBF" w:rsidRDefault="00067BBF">
            <w:pPr>
              <w:keepNext/>
              <w:keepLines/>
              <w:spacing w:after="0"/>
              <w:jc w:val="center"/>
              <w:rPr>
                <w:rFonts w:ascii="Arial" w:eastAsia="宋体" w:hAnsi="Arial"/>
                <w:sz w:val="18"/>
                <w:lang w:val="en-US" w:eastAsia="zh-CN"/>
              </w:rPr>
            </w:pPr>
            <w:r>
              <w:rPr>
                <w:rFonts w:ascii="Arial" w:eastAsia="宋体" w:hAnsi="Arial"/>
                <w:sz w:val="18"/>
                <w:lang w:val="en-US" w:eastAsia="zh-CN"/>
              </w:rPr>
              <w:t>n80</w:t>
            </w:r>
          </w:p>
        </w:tc>
        <w:tc>
          <w:tcPr>
            <w:tcW w:w="2041" w:type="dxa"/>
            <w:tcBorders>
              <w:top w:val="single" w:sz="4" w:space="0" w:color="auto"/>
              <w:left w:val="single" w:sz="4" w:space="0" w:color="auto"/>
              <w:bottom w:val="single" w:sz="4" w:space="0" w:color="auto"/>
              <w:right w:val="single" w:sz="4" w:space="0" w:color="auto"/>
            </w:tcBorders>
            <w:hideMark/>
          </w:tcPr>
          <w:p w14:paraId="799069A6" w14:textId="77777777" w:rsidR="00067BBF" w:rsidRDefault="00067BBF">
            <w:pPr>
              <w:keepNext/>
              <w:keepLines/>
              <w:spacing w:after="0"/>
              <w:jc w:val="center"/>
              <w:rPr>
                <w:rFonts w:ascii="Arial" w:eastAsia="Times New Roman" w:hAnsi="Arial" w:cs="Arial"/>
                <w:sz w:val="18"/>
                <w:lang w:val="en-US" w:eastAsia="ko-KR"/>
              </w:rPr>
            </w:pPr>
            <w:r>
              <w:rPr>
                <w:rFonts w:ascii="Arial" w:eastAsia="宋体" w:hAnsi="Arial" w:cs="Arial"/>
                <w:sz w:val="18"/>
                <w:lang w:val="en-US" w:eastAsia="zh-CN"/>
              </w:rPr>
              <w:t>UL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3431F22D" w14:textId="77777777" w:rsidR="00067BBF" w:rsidRDefault="00067BBF">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1710</w:t>
            </w:r>
          </w:p>
        </w:tc>
        <w:tc>
          <w:tcPr>
            <w:tcW w:w="780" w:type="dxa"/>
            <w:tcBorders>
              <w:top w:val="single" w:sz="4" w:space="0" w:color="auto"/>
              <w:left w:val="single" w:sz="4" w:space="0" w:color="auto"/>
              <w:bottom w:val="single" w:sz="4" w:space="0" w:color="auto"/>
              <w:right w:val="single" w:sz="4" w:space="0" w:color="auto"/>
            </w:tcBorders>
            <w:vAlign w:val="center"/>
            <w:hideMark/>
          </w:tcPr>
          <w:p w14:paraId="7B247F56" w14:textId="77777777" w:rsidR="00067BBF" w:rsidRDefault="00067BBF">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1785</w:t>
            </w:r>
          </w:p>
        </w:tc>
        <w:tc>
          <w:tcPr>
            <w:tcW w:w="900" w:type="dxa"/>
            <w:tcBorders>
              <w:top w:val="single" w:sz="4" w:space="0" w:color="auto"/>
              <w:left w:val="single" w:sz="4" w:space="0" w:color="auto"/>
              <w:bottom w:val="single" w:sz="4" w:space="0" w:color="auto"/>
              <w:right w:val="single" w:sz="4" w:space="0" w:color="auto"/>
            </w:tcBorders>
            <w:vAlign w:val="center"/>
            <w:hideMark/>
          </w:tcPr>
          <w:p w14:paraId="42360206" w14:textId="77777777" w:rsidR="00067BBF" w:rsidRDefault="00067BBF">
            <w:pPr>
              <w:keepNext/>
              <w:keepLines/>
              <w:spacing w:after="0"/>
              <w:jc w:val="center"/>
              <w:rPr>
                <w:rFonts w:ascii="Arial" w:eastAsia="宋体" w:hAnsi="Arial" w:cs="Arial"/>
                <w:sz w:val="18"/>
                <w:highlight w:val="yellow"/>
                <w:lang w:val="en-US" w:eastAsia="zh-CN"/>
              </w:rPr>
            </w:pPr>
            <w:r>
              <w:rPr>
                <w:rFonts w:ascii="Arial" w:eastAsia="宋体" w:hAnsi="Arial" w:cs="Arial"/>
                <w:sz w:val="18"/>
                <w:highlight w:val="yellow"/>
                <w:lang w:val="en-US" w:eastAsia="zh-CN"/>
              </w:rPr>
              <w:t>3420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CF87CB8" w14:textId="77777777" w:rsidR="00067BBF" w:rsidRDefault="00067BBF">
            <w:pPr>
              <w:keepNext/>
              <w:keepLines/>
              <w:spacing w:after="0"/>
              <w:jc w:val="center"/>
              <w:rPr>
                <w:rFonts w:ascii="Arial" w:eastAsia="宋体" w:hAnsi="Arial" w:cs="Arial"/>
                <w:sz w:val="18"/>
                <w:highlight w:val="yellow"/>
                <w:lang w:val="en-US" w:eastAsia="zh-CN"/>
              </w:rPr>
            </w:pPr>
            <w:r>
              <w:rPr>
                <w:rFonts w:ascii="Arial" w:eastAsia="宋体" w:hAnsi="Arial" w:cs="Arial"/>
                <w:sz w:val="18"/>
                <w:highlight w:val="yellow"/>
                <w:lang w:val="en-US" w:eastAsia="zh-CN"/>
              </w:rPr>
              <w:t>3570</w:t>
            </w:r>
          </w:p>
        </w:tc>
        <w:tc>
          <w:tcPr>
            <w:tcW w:w="900" w:type="dxa"/>
            <w:tcBorders>
              <w:top w:val="single" w:sz="4" w:space="0" w:color="auto"/>
              <w:left w:val="single" w:sz="4" w:space="0" w:color="auto"/>
              <w:bottom w:val="single" w:sz="4" w:space="0" w:color="auto"/>
              <w:right w:val="single" w:sz="4" w:space="0" w:color="auto"/>
            </w:tcBorders>
            <w:vAlign w:val="center"/>
            <w:hideMark/>
          </w:tcPr>
          <w:p w14:paraId="53D55ED5" w14:textId="77777777" w:rsidR="00067BBF" w:rsidRDefault="00067BBF">
            <w:pPr>
              <w:keepNext/>
              <w:keepLines/>
              <w:spacing w:after="0"/>
              <w:jc w:val="center"/>
              <w:rPr>
                <w:rFonts w:ascii="Arial" w:eastAsia="宋体" w:hAnsi="Arial" w:cs="Arial"/>
                <w:sz w:val="18"/>
                <w:lang w:eastAsia="zh-CN"/>
              </w:rPr>
            </w:pPr>
            <w:r>
              <w:rPr>
                <w:rFonts w:ascii="Arial" w:eastAsia="宋体" w:hAnsi="Arial" w:cs="Arial"/>
                <w:sz w:val="18"/>
                <w:lang w:eastAsia="zh-CN"/>
              </w:rPr>
              <w:t>5130</w:t>
            </w:r>
          </w:p>
        </w:tc>
        <w:tc>
          <w:tcPr>
            <w:tcW w:w="818" w:type="dxa"/>
            <w:tcBorders>
              <w:top w:val="single" w:sz="4" w:space="0" w:color="auto"/>
              <w:left w:val="single" w:sz="4" w:space="0" w:color="auto"/>
              <w:bottom w:val="single" w:sz="4" w:space="0" w:color="auto"/>
              <w:right w:val="single" w:sz="4" w:space="0" w:color="auto"/>
            </w:tcBorders>
            <w:vAlign w:val="center"/>
            <w:hideMark/>
          </w:tcPr>
          <w:p w14:paraId="3BA3EFDD" w14:textId="77777777" w:rsidR="00067BBF" w:rsidRDefault="00067BBF">
            <w:pPr>
              <w:keepNext/>
              <w:keepLines/>
              <w:spacing w:after="0"/>
              <w:jc w:val="center"/>
              <w:rPr>
                <w:rFonts w:ascii="Arial" w:eastAsia="Times New Roman" w:hAnsi="Arial" w:cs="Arial"/>
                <w:sz w:val="18"/>
              </w:rPr>
            </w:pPr>
            <w:r>
              <w:rPr>
                <w:rFonts w:ascii="Arial" w:hAnsi="Arial" w:cs="Arial"/>
                <w:sz w:val="18"/>
              </w:rPr>
              <w:t>5355</w:t>
            </w:r>
          </w:p>
        </w:tc>
        <w:tc>
          <w:tcPr>
            <w:tcW w:w="736" w:type="dxa"/>
            <w:tcBorders>
              <w:top w:val="single" w:sz="4" w:space="0" w:color="auto"/>
              <w:left w:val="single" w:sz="4" w:space="0" w:color="auto"/>
              <w:bottom w:val="single" w:sz="4" w:space="0" w:color="auto"/>
              <w:right w:val="single" w:sz="4" w:space="0" w:color="auto"/>
            </w:tcBorders>
            <w:vAlign w:val="center"/>
            <w:hideMark/>
          </w:tcPr>
          <w:p w14:paraId="1B35CD00" w14:textId="77777777" w:rsidR="00067BBF" w:rsidRDefault="00067BBF">
            <w:pPr>
              <w:keepNext/>
              <w:keepLines/>
              <w:spacing w:after="0"/>
              <w:jc w:val="center"/>
              <w:rPr>
                <w:rFonts w:ascii="Arial" w:eastAsia="宋体" w:hAnsi="Arial" w:cs="Arial"/>
                <w:sz w:val="18"/>
                <w:lang w:eastAsia="zh-CN"/>
              </w:rPr>
            </w:pPr>
            <w:r>
              <w:rPr>
                <w:rFonts w:ascii="Arial" w:eastAsia="宋体" w:hAnsi="Arial" w:cs="Arial"/>
                <w:sz w:val="18"/>
                <w:lang w:eastAsia="zh-CN"/>
              </w:rPr>
              <w:t>6840</w:t>
            </w:r>
          </w:p>
        </w:tc>
        <w:tc>
          <w:tcPr>
            <w:tcW w:w="819" w:type="dxa"/>
            <w:tcBorders>
              <w:top w:val="single" w:sz="4" w:space="0" w:color="auto"/>
              <w:left w:val="single" w:sz="4" w:space="0" w:color="auto"/>
              <w:bottom w:val="single" w:sz="4" w:space="0" w:color="auto"/>
              <w:right w:val="single" w:sz="4" w:space="0" w:color="auto"/>
            </w:tcBorders>
            <w:vAlign w:val="center"/>
            <w:hideMark/>
          </w:tcPr>
          <w:p w14:paraId="7A06390F" w14:textId="77777777" w:rsidR="00067BBF" w:rsidRDefault="00067BBF">
            <w:pPr>
              <w:keepNext/>
              <w:keepLines/>
              <w:spacing w:after="0"/>
              <w:jc w:val="center"/>
              <w:rPr>
                <w:rFonts w:ascii="Arial" w:eastAsia="宋体" w:hAnsi="Arial" w:cs="Arial"/>
                <w:sz w:val="18"/>
                <w:lang w:eastAsia="zh-CN"/>
              </w:rPr>
            </w:pPr>
            <w:r>
              <w:rPr>
                <w:rFonts w:ascii="Arial" w:eastAsia="宋体" w:hAnsi="Arial" w:cs="Arial"/>
                <w:sz w:val="18"/>
                <w:lang w:eastAsia="zh-CN"/>
              </w:rPr>
              <w:t>7140</w:t>
            </w:r>
          </w:p>
        </w:tc>
      </w:tr>
    </w:tbl>
    <w:p w14:paraId="22BF0872" w14:textId="77777777" w:rsidR="00067BBF" w:rsidRDefault="00067BBF" w:rsidP="00067BBF">
      <w:pPr>
        <w:spacing w:before="180"/>
        <w:rPr>
          <w:rFonts w:eastAsia="Times New Roman"/>
          <w:lang w:val="en-US"/>
        </w:rPr>
      </w:pPr>
      <w:r>
        <w:rPr>
          <w:lang w:val="en-US"/>
        </w:rPr>
        <w:t>2</w:t>
      </w:r>
      <w:r>
        <w:rPr>
          <w:vertAlign w:val="superscript"/>
          <w:lang w:val="en-US"/>
        </w:rPr>
        <w:t>nd</w:t>
      </w:r>
      <w:r>
        <w:rPr>
          <w:lang w:val="en-US"/>
        </w:rPr>
        <w:t xml:space="preserve"> harmonic interference of SUL band n80 may fall into the Rx band n78. The REFSENS requirements for UL2/DL1 direct-hit have been defined in CA_n3-n78. The intermodulation interference of IMD3 analysis was covered by fallback combinations.</w:t>
      </w:r>
    </w:p>
    <w:p w14:paraId="15B3CBCB" w14:textId="77777777" w:rsidR="00067BBF" w:rsidRDefault="00067BBF" w:rsidP="00067BBF">
      <w:pPr>
        <w:spacing w:after="0" w:afterAutospacing="1"/>
        <w:rPr>
          <w:lang w:val="en-US"/>
        </w:rPr>
        <w:sectPr w:rsidR="00067BBF">
          <w:footnotePr>
            <w:numRestart w:val="eachSect"/>
          </w:footnotePr>
          <w:pgSz w:w="16840" w:h="11907" w:orient="landscape"/>
          <w:pgMar w:top="1133" w:right="1416" w:bottom="1133" w:left="1133" w:header="850" w:footer="340" w:gutter="0"/>
          <w:cols w:space="720"/>
        </w:sectPr>
      </w:pPr>
    </w:p>
    <w:p w14:paraId="2D9DDE13" w14:textId="6CCFC253" w:rsidR="00067BBF" w:rsidRPr="00D66EBD" w:rsidRDefault="00067BBF" w:rsidP="00D66EBD">
      <w:pPr>
        <w:pStyle w:val="31"/>
        <w:spacing w:after="240"/>
      </w:pPr>
      <w:bookmarkStart w:id="448" w:name="_Toc129102160"/>
      <w:r w:rsidRPr="00D66EBD">
        <w:t>5.16.6</w:t>
      </w:r>
      <w:r w:rsidRPr="00D66EBD">
        <w:tab/>
        <w:t>∆TIB and ∆RIB values</w:t>
      </w:r>
      <w:bookmarkEnd w:id="448"/>
    </w:p>
    <w:p w14:paraId="1C5D42A4" w14:textId="77777777" w:rsidR="00067BBF" w:rsidRDefault="00067BBF" w:rsidP="00067BBF">
      <w:pPr>
        <w:widowControl w:val="0"/>
        <w:jc w:val="both"/>
        <w:rPr>
          <w:rFonts w:eastAsia="MS Mincho"/>
          <w:kern w:val="2"/>
          <w:lang w:val="en-US" w:eastAsia="zh-CN"/>
        </w:rPr>
      </w:pPr>
      <w:r>
        <w:rPr>
          <w:kern w:val="2"/>
          <w:lang w:val="en-US" w:eastAsia="zh-CN"/>
        </w:rPr>
        <w:t xml:space="preserve">For </w:t>
      </w:r>
      <w:r>
        <w:t>CA_n78_SUL_n1-n80</w:t>
      </w:r>
      <w:r>
        <w:rPr>
          <w:kern w:val="2"/>
          <w:lang w:val="en-US" w:eastAsia="zh-CN"/>
        </w:rPr>
        <w:t xml:space="preserve">, the </w:t>
      </w:r>
      <w:r>
        <w:rPr>
          <w:kern w:val="2"/>
          <w:lang w:val="en-US" w:eastAsia="zh-CN"/>
        </w:rPr>
        <w:sym w:font="Symbol" w:char="F044"/>
      </w:r>
      <w:proofErr w:type="gramStart"/>
      <w:r>
        <w:rPr>
          <w:kern w:val="2"/>
          <w:lang w:val="en-US" w:eastAsia="zh-CN"/>
        </w:rPr>
        <w:t>T</w:t>
      </w:r>
      <w:r>
        <w:rPr>
          <w:kern w:val="2"/>
          <w:vertAlign w:val="subscript"/>
          <w:lang w:val="en-US" w:eastAsia="zh-CN"/>
        </w:rPr>
        <w:t>IB,c</w:t>
      </w:r>
      <w:proofErr w:type="gramEnd"/>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 referring to CA_n1-n3-n78.</w:t>
      </w:r>
    </w:p>
    <w:p w14:paraId="40D248D9" w14:textId="47043164" w:rsidR="00067BBF" w:rsidRDefault="00067BBF" w:rsidP="00067BBF">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5.16.6-1: Δ</w:t>
      </w:r>
      <w:proofErr w:type="gramStart"/>
      <w:r>
        <w:rPr>
          <w:rFonts w:ascii="Arial" w:hAnsi="Arial" w:cs="Arial"/>
          <w:b/>
          <w:kern w:val="2"/>
          <w:szCs w:val="24"/>
          <w:lang w:val="en-US" w:eastAsia="zh-CN"/>
        </w:rPr>
        <w:t>T</w:t>
      </w:r>
      <w:r>
        <w:rPr>
          <w:rFonts w:ascii="Arial" w:hAnsi="Arial" w:cs="Arial"/>
          <w:b/>
          <w:kern w:val="2"/>
          <w:szCs w:val="24"/>
          <w:vertAlign w:val="subscript"/>
          <w:lang w:val="en-US" w:eastAsia="zh-CN"/>
        </w:rPr>
        <w:t>IB,c</w:t>
      </w:r>
      <w:proofErr w:type="gramEnd"/>
      <w:r>
        <w:rPr>
          <w:rFonts w:cs="Arial"/>
          <w:bCs/>
          <w:lang w:val="en-US"/>
        </w:rPr>
        <w:t xml:space="preserve"> </w:t>
      </w:r>
      <w:r>
        <w:rPr>
          <w:rFonts w:ascii="Arial" w:hAnsi="Arial" w:cs="Arial"/>
          <w:b/>
          <w:kern w:val="2"/>
          <w:szCs w:val="24"/>
          <w:lang w:val="en-US" w:eastAsia="zh-CN"/>
        </w:rPr>
        <w:t>due to SUL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968"/>
        <w:gridCol w:w="1968"/>
        <w:gridCol w:w="1968"/>
      </w:tblGrid>
      <w:tr w:rsidR="00791657" w:rsidRPr="00277E67" w14:paraId="7BA55273" w14:textId="77777777" w:rsidTr="00AE20FF">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CB575B" w14:textId="77777777" w:rsidR="00791657" w:rsidRPr="00277E67" w:rsidRDefault="00791657" w:rsidP="00AE20FF">
            <w:pPr>
              <w:keepNext/>
              <w:keepLines/>
              <w:spacing w:after="0"/>
              <w:jc w:val="center"/>
              <w:rPr>
                <w:rFonts w:ascii="Arial" w:hAnsi="Arial"/>
                <w:b/>
                <w:color w:val="000000"/>
                <w:sz w:val="18"/>
              </w:rPr>
            </w:pPr>
            <w:r w:rsidRPr="00277E67">
              <w:rPr>
                <w:rFonts w:ascii="Arial" w:eastAsia="等线" w:hAnsi="Arial"/>
                <w:b/>
                <w:color w:val="000000"/>
                <w:sz w:val="18"/>
              </w:rPr>
              <w:t>SUL Band combination</w:t>
            </w: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3E3223D" w14:textId="77777777" w:rsidR="00791657" w:rsidRPr="00277E67" w:rsidRDefault="00791657" w:rsidP="00AE20FF">
            <w:pPr>
              <w:keepNext/>
              <w:keepLines/>
              <w:spacing w:after="0"/>
              <w:jc w:val="center"/>
              <w:rPr>
                <w:rFonts w:ascii="Arial" w:eastAsia="等线" w:hAnsi="Arial"/>
                <w:b/>
                <w:color w:val="000000"/>
                <w:sz w:val="18"/>
              </w:rPr>
            </w:pPr>
            <w:r w:rsidRPr="00277E67">
              <w:rPr>
                <w:rFonts w:ascii="Arial" w:eastAsia="等线" w:hAnsi="Arial"/>
                <w:b/>
                <w:color w:val="000000"/>
                <w:sz w:val="18"/>
              </w:rPr>
              <w:t>Δ</w:t>
            </w:r>
            <w:proofErr w:type="gramStart"/>
            <w:r w:rsidRPr="00277E67">
              <w:rPr>
                <w:rFonts w:ascii="Arial" w:eastAsia="等线" w:hAnsi="Arial"/>
                <w:b/>
                <w:color w:val="000000"/>
                <w:sz w:val="18"/>
              </w:rPr>
              <w:t>T</w:t>
            </w:r>
            <w:r w:rsidRPr="00277E67">
              <w:rPr>
                <w:rFonts w:ascii="Arial" w:eastAsia="等线" w:hAnsi="Arial"/>
                <w:b/>
                <w:color w:val="000000"/>
                <w:sz w:val="18"/>
                <w:vertAlign w:val="subscript"/>
              </w:rPr>
              <w:t>IB,c</w:t>
            </w:r>
            <w:proofErr w:type="gramEnd"/>
            <w:r w:rsidRPr="00277E67">
              <w:rPr>
                <w:rFonts w:ascii="Arial" w:eastAsia="等线" w:hAnsi="Arial"/>
                <w:b/>
                <w:color w:val="000000"/>
                <w:sz w:val="18"/>
              </w:rPr>
              <w:t xml:space="preserve"> for NR bands (dB)</w:t>
            </w:r>
            <w:r w:rsidRPr="00277E67">
              <w:rPr>
                <w:rFonts w:ascii="Arial" w:eastAsia="等线" w:hAnsi="Arial"/>
                <w:b/>
                <w:color w:val="000000"/>
                <w:sz w:val="18"/>
                <w:vertAlign w:val="superscript"/>
              </w:rPr>
              <w:t>*</w:t>
            </w:r>
          </w:p>
        </w:tc>
      </w:tr>
      <w:tr w:rsidR="00791657" w:rsidRPr="00277E67" w14:paraId="0118C499" w14:textId="77777777" w:rsidTr="00AE20FF">
        <w:trPr>
          <w:jc w:val="center"/>
        </w:trPr>
        <w:tc>
          <w:tcPr>
            <w:tcW w:w="8240" w:type="dxa"/>
            <w:vMerge/>
            <w:tcBorders>
              <w:top w:val="single" w:sz="4" w:space="0" w:color="auto"/>
              <w:left w:val="single" w:sz="4" w:space="0" w:color="auto"/>
              <w:bottom w:val="single" w:sz="4" w:space="0" w:color="auto"/>
              <w:right w:val="single" w:sz="4" w:space="0" w:color="auto"/>
            </w:tcBorders>
            <w:vAlign w:val="center"/>
            <w:hideMark/>
          </w:tcPr>
          <w:p w14:paraId="1059133F" w14:textId="77777777" w:rsidR="00791657" w:rsidRPr="00277E67" w:rsidRDefault="00791657" w:rsidP="00AE20FF">
            <w:pPr>
              <w:spacing w:after="0"/>
              <w:rPr>
                <w:rFonts w:ascii="Arial" w:hAnsi="Arial"/>
                <w:b/>
                <w:color w:val="000000"/>
                <w:sz w:val="18"/>
              </w:rPr>
            </w:pP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4408F7" w14:textId="77777777" w:rsidR="00791657" w:rsidRPr="00277E67" w:rsidRDefault="00791657" w:rsidP="00AE20FF">
            <w:pPr>
              <w:keepNext/>
              <w:keepLines/>
              <w:spacing w:after="0"/>
              <w:jc w:val="center"/>
              <w:rPr>
                <w:rFonts w:ascii="Arial" w:eastAsia="等线" w:hAnsi="Arial"/>
                <w:b/>
                <w:color w:val="000000"/>
                <w:sz w:val="18"/>
              </w:rPr>
            </w:pPr>
            <w:r w:rsidRPr="00277E67">
              <w:rPr>
                <w:rFonts w:ascii="Arial" w:eastAsia="等线" w:hAnsi="Arial"/>
                <w:b/>
                <w:color w:val="000000"/>
                <w:sz w:val="18"/>
              </w:rPr>
              <w:t>Component band in order of bands in configuration</w:t>
            </w:r>
            <w:r w:rsidRPr="00277E67">
              <w:rPr>
                <w:rFonts w:ascii="Arial" w:eastAsia="等线" w:hAnsi="Arial"/>
                <w:b/>
                <w:color w:val="000000"/>
                <w:sz w:val="18"/>
                <w:vertAlign w:val="superscript"/>
              </w:rPr>
              <w:t>**</w:t>
            </w:r>
          </w:p>
        </w:tc>
      </w:tr>
      <w:tr w:rsidR="00791657" w:rsidRPr="00277E67" w14:paraId="5FA52D90" w14:textId="77777777" w:rsidTr="00AE20FF">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E3AE565" w14:textId="77777777" w:rsidR="00791657" w:rsidRPr="00277E67" w:rsidRDefault="00791657" w:rsidP="00AE20FF">
            <w:pPr>
              <w:keepNext/>
              <w:keepLines/>
              <w:spacing w:after="0"/>
              <w:jc w:val="center"/>
              <w:rPr>
                <w:rFonts w:ascii="Arial" w:eastAsia="等线" w:hAnsi="Arial"/>
                <w:color w:val="000000"/>
                <w:sz w:val="18"/>
                <w:lang w:val="en-US" w:eastAsia="zh-CN"/>
              </w:rPr>
            </w:pPr>
            <w:r w:rsidRPr="00277E67">
              <w:rPr>
                <w:rFonts w:ascii="Arial" w:eastAsia="等线" w:hAnsi="Arial" w:cs="Arial"/>
                <w:kern w:val="2"/>
                <w:sz w:val="18"/>
                <w:szCs w:val="24"/>
                <w:lang w:val="x-none" w:eastAsia="ja-JP"/>
              </w:rPr>
              <w:t>CA_n78_SUL_n1-n80</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47F15EE" w14:textId="77777777" w:rsidR="00791657" w:rsidRPr="00277E67" w:rsidRDefault="00791657" w:rsidP="00AE20FF">
            <w:pPr>
              <w:keepNext/>
              <w:keepLines/>
              <w:spacing w:after="0"/>
              <w:jc w:val="center"/>
              <w:rPr>
                <w:rFonts w:ascii="Arial" w:eastAsia="等线" w:hAnsi="Arial"/>
                <w:color w:val="000000"/>
                <w:sz w:val="18"/>
                <w:lang w:val="en-US" w:eastAsia="zh-CN"/>
              </w:rPr>
            </w:pPr>
            <w:r w:rsidRPr="00277E67">
              <w:rPr>
                <w:rFonts w:ascii="Arial" w:eastAsia="等线" w:hAnsi="Arial"/>
                <w:color w:val="000000"/>
                <w:sz w:val="18"/>
                <w:lang w:val="en-US" w:eastAsia="zh-CN"/>
              </w:rPr>
              <w:t>0.8</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A792051" w14:textId="77777777" w:rsidR="00791657" w:rsidRPr="00277E67" w:rsidRDefault="00791657" w:rsidP="00AE20FF">
            <w:pPr>
              <w:keepNext/>
              <w:keepLines/>
              <w:spacing w:after="0"/>
              <w:jc w:val="center"/>
              <w:rPr>
                <w:rFonts w:ascii="Arial" w:eastAsia="等线" w:hAnsi="Arial"/>
                <w:color w:val="000000"/>
                <w:sz w:val="18"/>
                <w:lang w:val="en-US" w:eastAsia="zh-CN"/>
              </w:rPr>
            </w:pPr>
            <w:r w:rsidRPr="00277E67">
              <w:rPr>
                <w:rFonts w:ascii="Arial" w:eastAsia="等线" w:hAnsi="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3D9A53E" w14:textId="77777777" w:rsidR="00791657" w:rsidRPr="00277E67" w:rsidRDefault="00791657" w:rsidP="00AE20FF">
            <w:pPr>
              <w:keepNext/>
              <w:keepLines/>
              <w:spacing w:after="0"/>
              <w:jc w:val="center"/>
              <w:rPr>
                <w:rFonts w:ascii="Arial" w:eastAsia="等线" w:hAnsi="Arial"/>
                <w:color w:val="000000"/>
                <w:sz w:val="18"/>
                <w:lang w:val="en-US" w:eastAsia="zh-CN"/>
              </w:rPr>
            </w:pPr>
            <w:r w:rsidRPr="00277E67">
              <w:rPr>
                <w:rFonts w:ascii="Arial" w:eastAsia="等线" w:hAnsi="Arial"/>
                <w:color w:val="000000"/>
                <w:sz w:val="18"/>
                <w:lang w:val="en-US" w:eastAsia="zh-CN"/>
              </w:rPr>
              <w:t>0.6</w:t>
            </w:r>
          </w:p>
        </w:tc>
      </w:tr>
      <w:tr w:rsidR="00791657" w:rsidRPr="00277E67" w14:paraId="4E077FE9" w14:textId="77777777" w:rsidTr="00AE20FF">
        <w:trPr>
          <w:jc w:val="center"/>
        </w:trPr>
        <w:tc>
          <w:tcPr>
            <w:tcW w:w="824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ED1D8AF" w14:textId="77777777" w:rsidR="00791657" w:rsidRPr="00277E67" w:rsidRDefault="00791657" w:rsidP="00AE20FF">
            <w:pPr>
              <w:keepNext/>
              <w:keepLines/>
              <w:spacing w:after="0"/>
              <w:ind w:left="851" w:hanging="851"/>
              <w:rPr>
                <w:rFonts w:ascii="Arial" w:eastAsia="等线" w:hAnsi="Arial"/>
                <w:color w:val="000000"/>
                <w:sz w:val="18"/>
                <w:lang w:eastAsia="ja-JP"/>
              </w:rPr>
            </w:pPr>
            <w:r w:rsidRPr="00277E67">
              <w:rPr>
                <w:rFonts w:ascii="Arial" w:eastAsia="等线" w:hAnsi="Arial"/>
                <w:color w:val="000000"/>
                <w:sz w:val="18"/>
                <w:lang w:eastAsia="ja-JP"/>
              </w:rPr>
              <w:t>NOTE *:</w:t>
            </w:r>
            <w:r w:rsidRPr="00277E67">
              <w:rPr>
                <w:rFonts w:ascii="Arial" w:eastAsia="等线" w:hAnsi="Arial"/>
                <w:color w:val="000000"/>
                <w:sz w:val="18"/>
                <w:lang w:eastAsia="ja-JP"/>
              </w:rPr>
              <w:tab/>
              <w:t>“-” denotes Δ</w:t>
            </w:r>
            <w:proofErr w:type="gramStart"/>
            <w:r w:rsidRPr="00277E67">
              <w:rPr>
                <w:rFonts w:ascii="Arial" w:eastAsia="等线" w:hAnsi="Arial"/>
                <w:color w:val="000000"/>
                <w:sz w:val="18"/>
                <w:lang w:eastAsia="ja-JP"/>
              </w:rPr>
              <w:t>T</w:t>
            </w:r>
            <w:r w:rsidRPr="00277E67">
              <w:rPr>
                <w:rFonts w:ascii="Arial" w:eastAsia="等线" w:hAnsi="Arial"/>
                <w:color w:val="000000"/>
                <w:sz w:val="18"/>
                <w:vertAlign w:val="subscript"/>
                <w:lang w:eastAsia="ja-JP"/>
              </w:rPr>
              <w:t>IB,c</w:t>
            </w:r>
            <w:proofErr w:type="gramEnd"/>
            <w:r w:rsidRPr="00277E67">
              <w:rPr>
                <w:rFonts w:ascii="Arial" w:eastAsia="等线" w:hAnsi="Arial"/>
                <w:color w:val="000000"/>
                <w:sz w:val="18"/>
                <w:lang w:eastAsia="ja-JP"/>
              </w:rPr>
              <w:t xml:space="preserve"> = 0.</w:t>
            </w:r>
          </w:p>
          <w:p w14:paraId="33729694" w14:textId="77777777" w:rsidR="00791657" w:rsidRPr="00277E67" w:rsidRDefault="00791657" w:rsidP="00AE20FF">
            <w:pPr>
              <w:keepNext/>
              <w:keepLines/>
              <w:spacing w:after="0"/>
              <w:ind w:left="851" w:hanging="851"/>
              <w:rPr>
                <w:rFonts w:ascii="Arial" w:eastAsia="等线" w:hAnsi="Arial" w:cs="Arial"/>
                <w:color w:val="000000"/>
                <w:sz w:val="18"/>
                <w:szCs w:val="22"/>
                <w:lang w:val="en-US" w:eastAsia="zh-CN"/>
              </w:rPr>
            </w:pPr>
            <w:r w:rsidRPr="00277E67">
              <w:rPr>
                <w:rFonts w:ascii="Arial" w:eastAsia="等线" w:hAnsi="Arial"/>
                <w:color w:val="000000"/>
                <w:sz w:val="18"/>
              </w:rPr>
              <w:t>NOTE **:</w:t>
            </w:r>
            <w:r w:rsidRPr="00277E67">
              <w:rPr>
                <w:rFonts w:ascii="Arial" w:eastAsia="等线" w:hAnsi="Arial"/>
                <w:color w:val="000000"/>
                <w:sz w:val="18"/>
              </w:rPr>
              <w:tab/>
              <w:t xml:space="preserve">The component band order in the configuration should be listed by the order of NR bands,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order of band is n1, n78 and n80</w:t>
            </w:r>
            <w:r w:rsidRPr="00277E67">
              <w:rPr>
                <w:rFonts w:ascii="Arial" w:eastAsia="等线" w:hAnsi="Arial"/>
                <w:color w:val="000000"/>
                <w:sz w:val="18"/>
              </w:rPr>
              <w:t>.</w:t>
            </w:r>
          </w:p>
        </w:tc>
      </w:tr>
    </w:tbl>
    <w:p w14:paraId="2E1E4093" w14:textId="77777777" w:rsidR="00067BBF" w:rsidRDefault="00067BBF" w:rsidP="00067BBF">
      <w:pPr>
        <w:widowControl w:val="0"/>
        <w:jc w:val="both"/>
        <w:rPr>
          <w:rFonts w:ascii="Cambria" w:eastAsia="Times New Roman" w:hAnsi="Cambria"/>
          <w:kern w:val="2"/>
          <w:sz w:val="24"/>
          <w:szCs w:val="24"/>
          <w:lang w:val="en-US" w:eastAsia="zh-CN"/>
        </w:rPr>
      </w:pPr>
    </w:p>
    <w:p w14:paraId="59A00FDB" w14:textId="01936177" w:rsidR="00067BBF" w:rsidRDefault="00067BBF" w:rsidP="00067BBF">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5.16.6-2: Δ</w:t>
      </w:r>
      <w:proofErr w:type="gramStart"/>
      <w:r>
        <w:rPr>
          <w:rFonts w:ascii="Arial" w:hAnsi="Arial" w:cs="Arial"/>
          <w:b/>
          <w:kern w:val="2"/>
          <w:szCs w:val="24"/>
          <w:lang w:val="en-US" w:eastAsia="zh-CN"/>
        </w:rPr>
        <w:t>R</w:t>
      </w:r>
      <w:r>
        <w:rPr>
          <w:rFonts w:ascii="Arial" w:hAnsi="Arial" w:cs="Arial"/>
          <w:b/>
          <w:kern w:val="2"/>
          <w:szCs w:val="24"/>
          <w:vertAlign w:val="subscript"/>
          <w:lang w:val="en-US" w:eastAsia="zh-CN"/>
        </w:rPr>
        <w:t>IB,c</w:t>
      </w:r>
      <w:proofErr w:type="gramEnd"/>
      <w:r>
        <w:rPr>
          <w:rFonts w:ascii="Arial" w:hAnsi="Arial" w:cs="Arial"/>
          <w:b/>
          <w:kern w:val="2"/>
          <w:szCs w:val="24"/>
          <w:lang w:val="en-US" w:eastAsia="zh-CN"/>
        </w:rPr>
        <w:t xml:space="preserve"> due to SUL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19"/>
        <w:gridCol w:w="1523"/>
        <w:gridCol w:w="1948"/>
        <w:gridCol w:w="1949"/>
      </w:tblGrid>
      <w:tr w:rsidR="00791657" w:rsidRPr="00277E67" w14:paraId="0677C928" w14:textId="77777777" w:rsidTr="00AE20FF">
        <w:trPr>
          <w:trHeight w:val="187"/>
          <w:jc w:val="center"/>
        </w:trPr>
        <w:tc>
          <w:tcPr>
            <w:tcW w:w="201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362EB3" w14:textId="77777777" w:rsidR="00791657" w:rsidRPr="00277E67" w:rsidRDefault="00791657" w:rsidP="00AE20FF">
            <w:pPr>
              <w:keepNext/>
              <w:keepLines/>
              <w:spacing w:after="0"/>
              <w:jc w:val="center"/>
              <w:rPr>
                <w:rFonts w:ascii="Arial" w:eastAsia="等线" w:hAnsi="Arial"/>
                <w:b/>
                <w:color w:val="000000"/>
                <w:sz w:val="18"/>
              </w:rPr>
            </w:pPr>
            <w:r w:rsidRPr="00277E67">
              <w:rPr>
                <w:rFonts w:ascii="Arial" w:eastAsia="等线" w:hAnsi="Arial"/>
                <w:b/>
                <w:color w:val="000000"/>
                <w:sz w:val="18"/>
              </w:rPr>
              <w:t>SUL Band combination</w:t>
            </w:r>
          </w:p>
        </w:tc>
        <w:tc>
          <w:tcPr>
            <w:tcW w:w="542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9AA547B" w14:textId="77777777" w:rsidR="00791657" w:rsidRPr="00277E67" w:rsidRDefault="00791657" w:rsidP="00AE20FF">
            <w:pPr>
              <w:keepNext/>
              <w:keepLines/>
              <w:spacing w:after="0"/>
              <w:jc w:val="center"/>
              <w:rPr>
                <w:rFonts w:ascii="Arial" w:eastAsia="等线" w:hAnsi="Arial"/>
                <w:b/>
                <w:color w:val="000000"/>
                <w:sz w:val="18"/>
              </w:rPr>
            </w:pPr>
            <w:r w:rsidRPr="00277E67">
              <w:rPr>
                <w:rFonts w:ascii="Arial" w:eastAsia="等线" w:hAnsi="Arial"/>
                <w:b/>
                <w:color w:val="000000"/>
                <w:sz w:val="18"/>
              </w:rPr>
              <w:t>Δ</w:t>
            </w:r>
            <w:proofErr w:type="gramStart"/>
            <w:r w:rsidRPr="00277E67">
              <w:rPr>
                <w:rFonts w:ascii="Arial" w:eastAsia="等线" w:hAnsi="Arial"/>
                <w:b/>
                <w:color w:val="000000"/>
                <w:sz w:val="18"/>
              </w:rPr>
              <w:t>R</w:t>
            </w:r>
            <w:r w:rsidRPr="00277E67">
              <w:rPr>
                <w:rFonts w:ascii="Arial" w:eastAsia="等线" w:hAnsi="Arial"/>
                <w:b/>
                <w:color w:val="000000"/>
                <w:sz w:val="18"/>
                <w:vertAlign w:val="subscript"/>
              </w:rPr>
              <w:t>IB,c</w:t>
            </w:r>
            <w:proofErr w:type="gramEnd"/>
            <w:r w:rsidRPr="00277E67">
              <w:rPr>
                <w:rFonts w:ascii="Arial" w:eastAsia="等线" w:hAnsi="Arial"/>
                <w:b/>
                <w:color w:val="000000"/>
                <w:sz w:val="18"/>
              </w:rPr>
              <w:t xml:space="preserve"> for NR bands (dB)</w:t>
            </w:r>
            <w:r w:rsidRPr="00277E67">
              <w:rPr>
                <w:rFonts w:ascii="Arial" w:eastAsia="等线" w:hAnsi="Arial"/>
                <w:b/>
                <w:color w:val="000000"/>
                <w:sz w:val="18"/>
                <w:vertAlign w:val="superscript"/>
              </w:rPr>
              <w:t>*</w:t>
            </w:r>
          </w:p>
        </w:tc>
      </w:tr>
      <w:tr w:rsidR="00791657" w:rsidRPr="00277E67" w14:paraId="5454D118" w14:textId="77777777" w:rsidTr="00AE20FF">
        <w:trPr>
          <w:trHeight w:val="187"/>
          <w:jc w:val="center"/>
        </w:trPr>
        <w:tc>
          <w:tcPr>
            <w:tcW w:w="7439" w:type="dxa"/>
            <w:vMerge/>
            <w:tcBorders>
              <w:top w:val="single" w:sz="4" w:space="0" w:color="auto"/>
              <w:left w:val="single" w:sz="4" w:space="0" w:color="auto"/>
              <w:bottom w:val="single" w:sz="4" w:space="0" w:color="auto"/>
              <w:right w:val="single" w:sz="4" w:space="0" w:color="auto"/>
            </w:tcBorders>
            <w:vAlign w:val="center"/>
            <w:hideMark/>
          </w:tcPr>
          <w:p w14:paraId="3C6CA82C" w14:textId="77777777" w:rsidR="00791657" w:rsidRPr="00277E67" w:rsidRDefault="00791657" w:rsidP="00AE20FF">
            <w:pPr>
              <w:spacing w:after="0"/>
              <w:rPr>
                <w:rFonts w:ascii="Arial" w:eastAsia="等线" w:hAnsi="Arial"/>
                <w:b/>
                <w:color w:val="000000"/>
                <w:sz w:val="18"/>
              </w:rPr>
            </w:pPr>
          </w:p>
        </w:tc>
        <w:tc>
          <w:tcPr>
            <w:tcW w:w="542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F7C7302" w14:textId="77777777" w:rsidR="00791657" w:rsidRPr="00277E67" w:rsidRDefault="00791657" w:rsidP="00AE20FF">
            <w:pPr>
              <w:keepNext/>
              <w:keepLines/>
              <w:spacing w:after="0"/>
              <w:jc w:val="center"/>
              <w:rPr>
                <w:rFonts w:ascii="Arial" w:eastAsia="等线" w:hAnsi="Arial"/>
                <w:b/>
                <w:color w:val="000000"/>
                <w:sz w:val="18"/>
              </w:rPr>
            </w:pPr>
            <w:r w:rsidRPr="00277E67">
              <w:rPr>
                <w:rFonts w:ascii="Arial" w:eastAsia="等线" w:hAnsi="Arial"/>
                <w:b/>
                <w:color w:val="000000"/>
                <w:sz w:val="18"/>
              </w:rPr>
              <w:t>Component band in order of bands in configuration</w:t>
            </w:r>
            <w:r w:rsidRPr="00277E67">
              <w:rPr>
                <w:rFonts w:ascii="Arial" w:eastAsia="等线" w:hAnsi="Arial"/>
                <w:b/>
                <w:color w:val="000000"/>
                <w:sz w:val="18"/>
                <w:vertAlign w:val="superscript"/>
              </w:rPr>
              <w:t>**</w:t>
            </w:r>
          </w:p>
        </w:tc>
      </w:tr>
      <w:tr w:rsidR="00791657" w:rsidRPr="00277E67" w14:paraId="20350FCC" w14:textId="77777777" w:rsidTr="00AE20FF">
        <w:trPr>
          <w:trHeight w:val="187"/>
          <w:jc w:val="center"/>
        </w:trPr>
        <w:tc>
          <w:tcPr>
            <w:tcW w:w="20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E6567E" w14:textId="77777777" w:rsidR="00791657" w:rsidRPr="00277E67" w:rsidRDefault="00791657" w:rsidP="00AE20FF">
            <w:pPr>
              <w:keepNext/>
              <w:keepLines/>
              <w:spacing w:after="0"/>
              <w:jc w:val="center"/>
              <w:rPr>
                <w:rFonts w:ascii="Arial" w:eastAsia="等线" w:hAnsi="Arial"/>
                <w:color w:val="000000"/>
                <w:sz w:val="18"/>
              </w:rPr>
            </w:pPr>
            <w:r w:rsidRPr="00277E67">
              <w:rPr>
                <w:rFonts w:ascii="Arial" w:eastAsia="等线" w:hAnsi="Arial" w:cs="Arial"/>
                <w:kern w:val="2"/>
                <w:sz w:val="18"/>
                <w:szCs w:val="24"/>
                <w:lang w:val="x-none" w:eastAsia="ja-JP"/>
              </w:rPr>
              <w:t>CA_n78_SUL_n1-n80</w:t>
            </w:r>
          </w:p>
        </w:tc>
        <w:tc>
          <w:tcPr>
            <w:tcW w:w="152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390F246" w14:textId="77777777" w:rsidR="00791657" w:rsidRPr="00277E67" w:rsidRDefault="00791657" w:rsidP="00AE20FF">
            <w:pPr>
              <w:keepNext/>
              <w:keepLines/>
              <w:spacing w:after="0"/>
              <w:jc w:val="center"/>
              <w:rPr>
                <w:rFonts w:ascii="Arial" w:eastAsia="等线" w:hAnsi="Arial"/>
                <w:color w:val="000000"/>
                <w:sz w:val="18"/>
                <w:lang w:eastAsia="zh-CN"/>
              </w:rPr>
            </w:pPr>
            <w:r w:rsidRPr="00277E67">
              <w:rPr>
                <w:rFonts w:ascii="Arial" w:eastAsia="等线" w:hAnsi="Arial"/>
                <w:color w:val="000000"/>
                <w:sz w:val="18"/>
                <w:lang w:eastAsia="zh-CN"/>
              </w:rPr>
              <w:t>0.5</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AAB1A62" w14:textId="77777777" w:rsidR="00791657" w:rsidRPr="00277E67" w:rsidRDefault="00791657" w:rsidP="00AE20FF">
            <w:pPr>
              <w:keepNext/>
              <w:keepLines/>
              <w:spacing w:after="0"/>
              <w:jc w:val="center"/>
              <w:rPr>
                <w:rFonts w:ascii="Arial" w:eastAsia="等线" w:hAnsi="Arial"/>
                <w:color w:val="000000"/>
                <w:sz w:val="18"/>
                <w:lang w:eastAsia="zh-CN"/>
              </w:rPr>
            </w:pPr>
            <w:r w:rsidRPr="00277E67">
              <w:rPr>
                <w:rFonts w:ascii="Arial" w:eastAsia="等线" w:hAnsi="Arial"/>
                <w:color w:val="000000"/>
                <w:sz w:val="18"/>
                <w:lang w:eastAsia="zh-CN"/>
              </w:rPr>
              <w:t>0.2</w:t>
            </w:r>
          </w:p>
        </w:tc>
        <w:tc>
          <w:tcPr>
            <w:tcW w:w="19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1FE8DB" w14:textId="77777777" w:rsidR="00791657" w:rsidRPr="00277E67" w:rsidRDefault="00791657" w:rsidP="00AE20FF">
            <w:pPr>
              <w:keepNext/>
              <w:keepLines/>
              <w:spacing w:after="0"/>
              <w:jc w:val="center"/>
              <w:rPr>
                <w:rFonts w:ascii="Arial" w:eastAsia="等线" w:hAnsi="Arial"/>
                <w:color w:val="000000"/>
                <w:sz w:val="18"/>
                <w:lang w:eastAsia="zh-CN"/>
              </w:rPr>
            </w:pPr>
            <w:r w:rsidRPr="00277E67">
              <w:rPr>
                <w:rFonts w:ascii="Arial" w:eastAsia="等线" w:hAnsi="Arial"/>
                <w:color w:val="000000"/>
                <w:sz w:val="18"/>
                <w:lang w:eastAsia="zh-CN"/>
              </w:rPr>
              <w:t>-</w:t>
            </w:r>
          </w:p>
        </w:tc>
      </w:tr>
      <w:tr w:rsidR="00791657" w:rsidRPr="00277E67" w14:paraId="1C6A6971" w14:textId="77777777" w:rsidTr="00AE20FF">
        <w:trPr>
          <w:trHeight w:val="187"/>
          <w:jc w:val="center"/>
        </w:trPr>
        <w:tc>
          <w:tcPr>
            <w:tcW w:w="743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ABD0B7" w14:textId="77777777" w:rsidR="00791657" w:rsidRPr="00277E67" w:rsidRDefault="00791657" w:rsidP="00AE20FF">
            <w:pPr>
              <w:keepLines/>
              <w:spacing w:after="0"/>
              <w:ind w:left="870" w:hanging="870"/>
              <w:rPr>
                <w:rFonts w:eastAsia="等线" w:cs="Arial"/>
                <w:color w:val="000000"/>
                <w:lang w:eastAsia="ja-JP"/>
              </w:rPr>
            </w:pPr>
            <w:r w:rsidRPr="00277E67">
              <w:rPr>
                <w:rFonts w:ascii="Arial" w:eastAsia="等线" w:hAnsi="Arial" w:cs="Arial"/>
                <w:color w:val="000000"/>
                <w:sz w:val="18"/>
                <w:lang w:eastAsia="ja-JP"/>
              </w:rPr>
              <w:t>NOTE *:</w:t>
            </w:r>
            <w:r w:rsidRPr="00277E67">
              <w:rPr>
                <w:rFonts w:ascii="Arial" w:eastAsia="等线" w:hAnsi="Arial" w:cs="Arial"/>
                <w:color w:val="000000"/>
                <w:sz w:val="18"/>
                <w:lang w:eastAsia="ja-JP"/>
              </w:rPr>
              <w:tab/>
              <w:t xml:space="preserve"> “-” denotes Δ</w:t>
            </w:r>
            <w:proofErr w:type="gramStart"/>
            <w:r w:rsidRPr="00277E67">
              <w:rPr>
                <w:rFonts w:ascii="Arial" w:eastAsia="等线" w:hAnsi="Arial" w:cs="Arial"/>
                <w:color w:val="000000"/>
                <w:sz w:val="18"/>
                <w:lang w:eastAsia="ja-JP"/>
              </w:rPr>
              <w:t>R</w:t>
            </w:r>
            <w:r w:rsidRPr="00277E67">
              <w:rPr>
                <w:rFonts w:ascii="Arial" w:eastAsia="等线" w:hAnsi="Arial" w:cs="Arial"/>
                <w:color w:val="000000"/>
                <w:sz w:val="18"/>
                <w:vertAlign w:val="subscript"/>
                <w:lang w:eastAsia="ja-JP"/>
              </w:rPr>
              <w:t>IB,c</w:t>
            </w:r>
            <w:proofErr w:type="gramEnd"/>
            <w:r w:rsidRPr="00277E67">
              <w:rPr>
                <w:rFonts w:ascii="Arial" w:eastAsia="等线" w:hAnsi="Arial" w:cs="Arial"/>
                <w:color w:val="000000"/>
                <w:sz w:val="18"/>
                <w:lang w:eastAsia="ja-JP"/>
              </w:rPr>
              <w:t xml:space="preserve"> = 0.</w:t>
            </w:r>
          </w:p>
          <w:p w14:paraId="1072BA86" w14:textId="77777777" w:rsidR="00791657" w:rsidRPr="00277E67" w:rsidRDefault="00791657" w:rsidP="00AE20FF">
            <w:pPr>
              <w:keepLines/>
              <w:spacing w:after="0"/>
              <w:ind w:left="870" w:hanging="870"/>
              <w:rPr>
                <w:rFonts w:ascii="Arial" w:eastAsia="等线" w:hAnsi="Arial"/>
                <w:color w:val="000000"/>
                <w:sz w:val="18"/>
                <w:lang w:val="en-US" w:eastAsia="en-GB"/>
              </w:rPr>
            </w:pPr>
            <w:r w:rsidRPr="00277E67">
              <w:rPr>
                <w:rFonts w:ascii="Arial" w:eastAsia="等线" w:hAnsi="Arial" w:cs="Arial"/>
                <w:color w:val="000000"/>
                <w:sz w:val="18"/>
                <w:lang w:eastAsia="ja-JP"/>
              </w:rPr>
              <w:t>NOTE **:</w:t>
            </w:r>
            <w:r w:rsidRPr="00277E67">
              <w:rPr>
                <w:rFonts w:ascii="Arial" w:eastAsia="等线" w:hAnsi="Arial" w:cs="Arial"/>
                <w:color w:val="000000"/>
                <w:sz w:val="18"/>
                <w:lang w:eastAsia="ja-JP"/>
              </w:rPr>
              <w:tab/>
              <w:t>The component band order in the configuration should be listed by the order of NR bands</w:t>
            </w:r>
            <w:r w:rsidRPr="00277E67">
              <w:rPr>
                <w:rFonts w:ascii="Arial" w:eastAsia="等线" w:hAnsi="Arial"/>
                <w:color w:val="000000"/>
                <w:sz w:val="18"/>
              </w:rPr>
              <w:t xml:space="preserve">,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order of band is n1, n78 and n80</w:t>
            </w:r>
            <w:r w:rsidRPr="00277E67">
              <w:rPr>
                <w:rFonts w:ascii="Arial" w:eastAsia="等线" w:hAnsi="Arial" w:cs="Arial"/>
                <w:color w:val="000000"/>
                <w:sz w:val="18"/>
                <w:lang w:eastAsia="ja-JP"/>
              </w:rPr>
              <w:t>.</w:t>
            </w:r>
          </w:p>
        </w:tc>
      </w:tr>
    </w:tbl>
    <w:p w14:paraId="5083CD92" w14:textId="77777777" w:rsidR="00300435" w:rsidRPr="00067BBF" w:rsidRDefault="00300435" w:rsidP="0025794C">
      <w:pPr>
        <w:rPr>
          <w:lang w:eastAsia="zh-CN"/>
        </w:rPr>
      </w:pPr>
    </w:p>
    <w:p w14:paraId="44271474" w14:textId="77777777" w:rsidR="00E85FA4" w:rsidRPr="00A01BF1" w:rsidRDefault="00E85FA4" w:rsidP="00E85FA4">
      <w:pPr>
        <w:pStyle w:val="21"/>
        <w:rPr>
          <w:rFonts w:cs="Arial"/>
          <w:lang w:eastAsia="zh-CN"/>
        </w:rPr>
      </w:pPr>
      <w:bookmarkStart w:id="449" w:name="_Toc129102161"/>
      <w:r>
        <w:rPr>
          <w:rFonts w:hint="eastAsia"/>
          <w:lang w:eastAsia="zh-CN"/>
        </w:rPr>
        <w:t>5.Y</w:t>
      </w:r>
      <w:r>
        <w:rPr>
          <w:lang w:eastAsia="zh-CN"/>
        </w:rPr>
        <w:tab/>
      </w:r>
      <w:r>
        <w:rPr>
          <w:rFonts w:cs="Arial" w:hint="eastAsia"/>
          <w:lang w:eastAsia="zh-CN"/>
        </w:rPr>
        <w:t>SUL_nX-nY</w:t>
      </w:r>
      <w:r>
        <w:rPr>
          <w:rFonts w:cs="Arial"/>
          <w:lang w:eastAsia="zh-CN"/>
        </w:rPr>
        <w:t>/CA_nX_SUL_nY-nZ</w:t>
      </w:r>
      <w:bookmarkEnd w:id="43"/>
      <w:bookmarkEnd w:id="449"/>
    </w:p>
    <w:p w14:paraId="2A487BDC" w14:textId="77777777" w:rsidR="00E85FA4" w:rsidRDefault="00E85FA4" w:rsidP="00E85FA4">
      <w:pPr>
        <w:pStyle w:val="31"/>
        <w:rPr>
          <w:rFonts w:cs="Arial"/>
          <w:szCs w:val="28"/>
        </w:rPr>
      </w:pPr>
      <w:bookmarkStart w:id="450" w:name="_Toc3303722"/>
      <w:bookmarkStart w:id="451" w:name="_Toc3364426"/>
      <w:bookmarkStart w:id="452" w:name="_Toc63588647"/>
      <w:bookmarkStart w:id="453" w:name="_Toc70596824"/>
      <w:bookmarkStart w:id="454" w:name="_Toc104375707"/>
      <w:bookmarkStart w:id="455" w:name="_Toc129102162"/>
      <w:r>
        <w:rPr>
          <w:rFonts w:cs="Arial"/>
          <w:szCs w:val="28"/>
          <w:lang w:eastAsia="zh-CN"/>
        </w:rPr>
        <w:t>5.Y</w:t>
      </w:r>
      <w:r w:rsidRPr="003347DE">
        <w:rPr>
          <w:rFonts w:cs="Arial"/>
          <w:szCs w:val="28"/>
        </w:rPr>
        <w:t>.</w:t>
      </w:r>
      <w:r w:rsidRPr="003347DE">
        <w:rPr>
          <w:rFonts w:cs="Arial"/>
          <w:szCs w:val="28"/>
          <w:lang w:eastAsia="zh-CN"/>
        </w:rPr>
        <w:t>1</w:t>
      </w:r>
      <w:r w:rsidRPr="003347DE">
        <w:rPr>
          <w:rFonts w:cs="Arial"/>
          <w:szCs w:val="28"/>
        </w:rPr>
        <w:tab/>
      </w:r>
      <w:r w:rsidRPr="003347DE">
        <w:rPr>
          <w:rFonts w:cs="Arial"/>
          <w:szCs w:val="28"/>
          <w:lang w:eastAsia="zh-CN"/>
        </w:rPr>
        <w:t>O</w:t>
      </w:r>
      <w:r w:rsidRPr="003347DE">
        <w:rPr>
          <w:rFonts w:cs="Arial"/>
          <w:szCs w:val="28"/>
        </w:rPr>
        <w:t>perating bands</w:t>
      </w:r>
      <w:bookmarkEnd w:id="450"/>
      <w:bookmarkEnd w:id="451"/>
      <w:bookmarkEnd w:id="452"/>
      <w:bookmarkEnd w:id="453"/>
      <w:bookmarkEnd w:id="454"/>
      <w:bookmarkEnd w:id="455"/>
    </w:p>
    <w:p w14:paraId="1AA5FE2F" w14:textId="7D465835" w:rsidR="00E85FA4" w:rsidRDefault="00E85FA4" w:rsidP="00E85FA4">
      <w:pPr>
        <w:jc w:val="center"/>
        <w:rPr>
          <w:rFonts w:ascii="Arial" w:eastAsia="MS Mincho" w:hAnsi="Arial" w:cs="Arial"/>
          <w:b/>
          <w:kern w:val="2"/>
          <w:szCs w:val="24"/>
          <w:lang w:val="en-US"/>
        </w:rPr>
      </w:pPr>
      <w:r>
        <w:rPr>
          <w:rFonts w:ascii="Arial" w:hAnsi="Arial" w:cs="Arial"/>
          <w:b/>
          <w:kern w:val="2"/>
          <w:szCs w:val="24"/>
          <w:lang w:val="en-US" w:eastAsia="zh-CN"/>
        </w:rPr>
        <w:t>Table 5.Y.1-1: SUL band combination</w:t>
      </w:r>
    </w:p>
    <w:tbl>
      <w:tblPr>
        <w:tblW w:w="5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892"/>
      </w:tblGrid>
      <w:tr w:rsidR="00E85FA4" w:rsidRPr="001C0CC4" w14:paraId="07C4E5E6" w14:textId="77777777" w:rsidTr="00E85FA4">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6D1514BB" w14:textId="77777777" w:rsidR="00E85FA4" w:rsidRPr="001C0CC4" w:rsidRDefault="00E85FA4" w:rsidP="00D37690">
            <w:pPr>
              <w:pStyle w:val="TAH"/>
              <w:rPr>
                <w:lang w:eastAsia="zh-CN"/>
              </w:rPr>
            </w:pPr>
            <w:r w:rsidRPr="001C0CC4">
              <w:t>NR Band</w:t>
            </w:r>
            <w:r w:rsidRPr="001C0CC4">
              <w:rPr>
                <w:rFonts w:hint="eastAsia"/>
                <w:lang w:eastAsia="zh-CN"/>
              </w:rPr>
              <w:t xml:space="preserve"> combination for SUL</w:t>
            </w:r>
          </w:p>
        </w:tc>
        <w:tc>
          <w:tcPr>
            <w:tcW w:w="2892" w:type="dxa"/>
            <w:tcBorders>
              <w:top w:val="single" w:sz="4" w:space="0" w:color="auto"/>
              <w:left w:val="single" w:sz="4" w:space="0" w:color="auto"/>
              <w:bottom w:val="single" w:sz="4" w:space="0" w:color="auto"/>
              <w:right w:val="single" w:sz="4" w:space="0" w:color="auto"/>
            </w:tcBorders>
            <w:vAlign w:val="center"/>
            <w:hideMark/>
          </w:tcPr>
          <w:p w14:paraId="5CC94AF5" w14:textId="77777777" w:rsidR="00E85FA4" w:rsidRPr="001C0CC4" w:rsidRDefault="00E85FA4" w:rsidP="00D37690">
            <w:pPr>
              <w:pStyle w:val="TAH"/>
            </w:pPr>
            <w:r w:rsidRPr="001C0CC4">
              <w:t>NR Band</w:t>
            </w:r>
          </w:p>
          <w:p w14:paraId="314D911D" w14:textId="6E6A43FB" w:rsidR="00E85FA4" w:rsidRPr="001C0CC4" w:rsidRDefault="00E85FA4" w:rsidP="00D37690">
            <w:pPr>
              <w:pStyle w:val="TAH"/>
            </w:pPr>
            <w:r w:rsidRPr="001C0CC4">
              <w:t>(Table 5.2-1</w:t>
            </w:r>
            <w:r>
              <w:t xml:space="preserve"> from TS 38.101-1</w:t>
            </w:r>
            <w:r w:rsidRPr="001C0CC4">
              <w:t>)</w:t>
            </w:r>
          </w:p>
        </w:tc>
      </w:tr>
      <w:tr w:rsidR="00E85FA4" w:rsidRPr="001C0CC4" w14:paraId="0697DA1F" w14:textId="77777777" w:rsidTr="00E85FA4">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27B44C4C" w14:textId="10FCBDC0" w:rsidR="00E85FA4" w:rsidRPr="00FE5AFD" w:rsidRDefault="00E85FA4" w:rsidP="00D37690">
            <w:pPr>
              <w:pStyle w:val="TAC"/>
              <w:rPr>
                <w:vertAlign w:val="superscript"/>
              </w:rPr>
            </w:pPr>
          </w:p>
        </w:tc>
        <w:tc>
          <w:tcPr>
            <w:tcW w:w="2892" w:type="dxa"/>
            <w:tcBorders>
              <w:top w:val="single" w:sz="4" w:space="0" w:color="auto"/>
              <w:left w:val="single" w:sz="4" w:space="0" w:color="auto"/>
              <w:bottom w:val="single" w:sz="4" w:space="0" w:color="auto"/>
              <w:right w:val="single" w:sz="4" w:space="0" w:color="auto"/>
            </w:tcBorders>
            <w:vAlign w:val="center"/>
          </w:tcPr>
          <w:p w14:paraId="4ADFCBBC" w14:textId="7A57AFB5" w:rsidR="00E85FA4" w:rsidRPr="001C0CC4" w:rsidRDefault="00E85FA4" w:rsidP="00D37690">
            <w:pPr>
              <w:pStyle w:val="TAC"/>
            </w:pPr>
          </w:p>
        </w:tc>
      </w:tr>
      <w:tr w:rsidR="00E85FA4" w:rsidRPr="001C0CC4" w14:paraId="4478260F" w14:textId="77777777" w:rsidTr="00E85FA4">
        <w:trPr>
          <w:trHeight w:val="225"/>
          <w:jc w:val="center"/>
        </w:trPr>
        <w:tc>
          <w:tcPr>
            <w:tcW w:w="5240" w:type="dxa"/>
            <w:gridSpan w:val="2"/>
            <w:tcBorders>
              <w:top w:val="single" w:sz="4" w:space="0" w:color="auto"/>
              <w:left w:val="single" w:sz="4" w:space="0" w:color="auto"/>
              <w:bottom w:val="single" w:sz="4" w:space="0" w:color="auto"/>
              <w:right w:val="single" w:sz="4" w:space="0" w:color="auto"/>
            </w:tcBorders>
          </w:tcPr>
          <w:p w14:paraId="70A9FDBD" w14:textId="4B082021" w:rsidR="00E85FA4" w:rsidRPr="001C0CC4" w:rsidRDefault="00E85FA4" w:rsidP="00D37690">
            <w:pPr>
              <w:pStyle w:val="TAN"/>
            </w:pPr>
          </w:p>
        </w:tc>
      </w:tr>
    </w:tbl>
    <w:p w14:paraId="39C478F8" w14:textId="77777777" w:rsidR="00E85FA4" w:rsidRPr="00E85FA4" w:rsidRDefault="00E85FA4" w:rsidP="00E85FA4">
      <w:pPr>
        <w:rPr>
          <w:lang w:eastAsia="zh-CN"/>
        </w:rPr>
      </w:pPr>
    </w:p>
    <w:p w14:paraId="416197F6" w14:textId="77777777" w:rsidR="00E85FA4" w:rsidRDefault="00E85FA4" w:rsidP="00E85FA4">
      <w:pPr>
        <w:pStyle w:val="31"/>
        <w:rPr>
          <w:rFonts w:cs="Arial"/>
          <w:szCs w:val="28"/>
          <w:lang w:eastAsia="zh-CN"/>
        </w:rPr>
      </w:pPr>
      <w:bookmarkStart w:id="456" w:name="_Toc3303723"/>
      <w:bookmarkStart w:id="457" w:name="_Toc3364427"/>
      <w:bookmarkStart w:id="458" w:name="_Toc63588648"/>
      <w:bookmarkStart w:id="459" w:name="_Toc70596825"/>
      <w:bookmarkStart w:id="460" w:name="_Toc104375708"/>
      <w:bookmarkStart w:id="461" w:name="_Toc129102163"/>
      <w:r>
        <w:rPr>
          <w:rFonts w:cs="Arial"/>
          <w:szCs w:val="28"/>
          <w:lang w:eastAsia="zh-CN"/>
        </w:rPr>
        <w:t>5.Y</w:t>
      </w:r>
      <w:r w:rsidRPr="003347DE">
        <w:rPr>
          <w:rFonts w:cs="Arial"/>
          <w:szCs w:val="28"/>
          <w:lang w:eastAsia="zh-CN"/>
        </w:rPr>
        <w:t>.</w:t>
      </w:r>
      <w:r w:rsidRPr="003347DE">
        <w:rPr>
          <w:rFonts w:cs="Arial" w:hint="eastAsia"/>
          <w:szCs w:val="28"/>
          <w:lang w:eastAsia="zh-CN"/>
        </w:rPr>
        <w:t>2</w:t>
      </w:r>
      <w:r w:rsidRPr="003347DE">
        <w:rPr>
          <w:rFonts w:cs="Arial"/>
          <w:szCs w:val="28"/>
          <w:lang w:eastAsia="zh-CN"/>
        </w:rPr>
        <w:tab/>
        <w:t>C</w:t>
      </w:r>
      <w:r>
        <w:rPr>
          <w:rFonts w:cs="Arial"/>
          <w:szCs w:val="28"/>
          <w:lang w:eastAsia="zh-CN"/>
        </w:rPr>
        <w:t>onfiguration</w:t>
      </w:r>
      <w:bookmarkEnd w:id="456"/>
      <w:bookmarkEnd w:id="457"/>
      <w:bookmarkEnd w:id="458"/>
      <w:bookmarkEnd w:id="459"/>
      <w:bookmarkEnd w:id="460"/>
      <w:bookmarkEnd w:id="461"/>
    </w:p>
    <w:p w14:paraId="0F2098F1" w14:textId="68DB6DC6" w:rsidR="00D37690" w:rsidRDefault="00D37690" w:rsidP="00D37690">
      <w:pPr>
        <w:widowControl w:val="0"/>
        <w:spacing w:before="120" w:after="120"/>
        <w:jc w:val="center"/>
        <w:rPr>
          <w:rFonts w:ascii="Arial" w:eastAsia="Times New Roman" w:hAnsi="Arial" w:cs="Arial"/>
          <w:b/>
          <w:kern w:val="2"/>
          <w:szCs w:val="24"/>
          <w:lang w:val="en-US" w:eastAsia="zh-CN"/>
        </w:rPr>
      </w:pPr>
      <w:r>
        <w:rPr>
          <w:rFonts w:ascii="Arial" w:hAnsi="Arial" w:cs="Arial"/>
          <w:b/>
          <w:kern w:val="2"/>
          <w:szCs w:val="24"/>
          <w:lang w:val="en-US" w:eastAsia="zh-CN"/>
        </w:rPr>
        <w:t>Table 5.Y.2-1: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2"/>
        <w:gridCol w:w="1751"/>
        <w:gridCol w:w="879"/>
        <w:gridCol w:w="2712"/>
        <w:gridCol w:w="2167"/>
      </w:tblGrid>
      <w:tr w:rsidR="00D37690" w14:paraId="7011916E" w14:textId="77777777" w:rsidTr="00D37690">
        <w:trPr>
          <w:trHeight w:val="146"/>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70980D12" w14:textId="77777777" w:rsidR="00D37690" w:rsidRDefault="00D37690" w:rsidP="00D37690">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SUL band combination with CA</w:t>
            </w:r>
          </w:p>
        </w:tc>
        <w:tc>
          <w:tcPr>
            <w:tcW w:w="1751" w:type="dxa"/>
            <w:tcBorders>
              <w:top w:val="single" w:sz="4" w:space="0" w:color="auto"/>
              <w:left w:val="single" w:sz="4" w:space="0" w:color="auto"/>
              <w:bottom w:val="single" w:sz="4" w:space="0" w:color="auto"/>
              <w:right w:val="single" w:sz="4" w:space="0" w:color="auto"/>
            </w:tcBorders>
            <w:vAlign w:val="center"/>
            <w:hideMark/>
          </w:tcPr>
          <w:p w14:paraId="143A5C3C" w14:textId="77777777" w:rsidR="00D37690" w:rsidRDefault="00D37690" w:rsidP="00D37690">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DF12478" w14:textId="77777777" w:rsidR="00D37690" w:rsidRDefault="00D37690" w:rsidP="00D37690">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tcPr>
          <w:p w14:paraId="4710CBB0" w14:textId="77777777" w:rsidR="00D37690" w:rsidRPr="00F35B2B" w:rsidRDefault="00D37690" w:rsidP="00D37690">
            <w:pPr>
              <w:keepNext/>
              <w:keepLines/>
              <w:widowControl w:val="0"/>
              <w:spacing w:after="0"/>
              <w:jc w:val="center"/>
              <w:rPr>
                <w:rFonts w:ascii="Arial" w:hAnsi="Arial" w:cs="Arial"/>
                <w:b/>
                <w:kern w:val="2"/>
                <w:sz w:val="18"/>
                <w:szCs w:val="24"/>
              </w:rPr>
            </w:pPr>
            <w:r w:rsidRPr="00F35B2B">
              <w:rPr>
                <w:b/>
              </w:rPr>
              <w:t>Channel bandwidth (MHz) (NOTE 1)</w:t>
            </w:r>
          </w:p>
        </w:tc>
        <w:tc>
          <w:tcPr>
            <w:tcW w:w="0" w:type="auto"/>
            <w:tcBorders>
              <w:top w:val="single" w:sz="4" w:space="0" w:color="auto"/>
              <w:left w:val="single" w:sz="4" w:space="0" w:color="auto"/>
              <w:bottom w:val="single" w:sz="4" w:space="0" w:color="auto"/>
              <w:right w:val="single" w:sz="4" w:space="0" w:color="auto"/>
            </w:tcBorders>
            <w:hideMark/>
          </w:tcPr>
          <w:p w14:paraId="6A62EC56" w14:textId="77777777" w:rsidR="00D37690" w:rsidRDefault="00D37690" w:rsidP="00D37690">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D37690" w14:paraId="2D5D6EF5" w14:textId="77777777" w:rsidTr="00D37690">
        <w:trPr>
          <w:trHeight w:val="207"/>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tcPr>
          <w:p w14:paraId="6D052244" w14:textId="70F99347" w:rsidR="00D37690" w:rsidRDefault="00D37690" w:rsidP="00D37690">
            <w:pPr>
              <w:pStyle w:val="TAC"/>
            </w:pPr>
          </w:p>
        </w:tc>
        <w:tc>
          <w:tcPr>
            <w:tcW w:w="1751" w:type="dxa"/>
            <w:vMerge w:val="restart"/>
            <w:tcBorders>
              <w:top w:val="single" w:sz="4" w:space="0" w:color="auto"/>
              <w:left w:val="single" w:sz="4" w:space="0" w:color="auto"/>
              <w:bottom w:val="single" w:sz="4" w:space="0" w:color="auto"/>
              <w:right w:val="single" w:sz="4" w:space="0" w:color="auto"/>
            </w:tcBorders>
            <w:vAlign w:val="center"/>
          </w:tcPr>
          <w:p w14:paraId="79008DE6" w14:textId="450F248A" w:rsidR="00D37690" w:rsidRDefault="00D37690" w:rsidP="00D3769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550B2DB" w14:textId="527BA681" w:rsidR="00D37690" w:rsidRDefault="00D37690" w:rsidP="00D3769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3EA509B" w14:textId="264C26DD" w:rsidR="00D37690" w:rsidRDefault="00D37690" w:rsidP="00D37690">
            <w:pPr>
              <w:pStyle w:val="TAC"/>
              <w:rPr>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F230400" w14:textId="77777777" w:rsidR="00D37690" w:rsidRDefault="00D37690" w:rsidP="00D37690">
            <w:pPr>
              <w:spacing w:after="0"/>
              <w:jc w:val="center"/>
              <w:rPr>
                <w:rFonts w:ascii="Arial" w:hAnsi="Arial"/>
                <w:sz w:val="18"/>
                <w:lang w:eastAsia="zh-CN"/>
              </w:rPr>
            </w:pPr>
            <w:r>
              <w:rPr>
                <w:rFonts w:ascii="Arial" w:hAnsi="Arial"/>
                <w:sz w:val="18"/>
                <w:lang w:eastAsia="zh-CN"/>
              </w:rPr>
              <w:t>0</w:t>
            </w:r>
          </w:p>
        </w:tc>
      </w:tr>
      <w:tr w:rsidR="00D37690" w14:paraId="7B90B1A8" w14:textId="77777777" w:rsidTr="00D37690">
        <w:trPr>
          <w:trHeight w:val="39"/>
          <w:jc w:val="center"/>
        </w:trPr>
        <w:tc>
          <w:tcPr>
            <w:tcW w:w="2122" w:type="dxa"/>
            <w:vMerge/>
            <w:tcBorders>
              <w:top w:val="single" w:sz="4" w:space="0" w:color="auto"/>
              <w:left w:val="single" w:sz="4" w:space="0" w:color="auto"/>
              <w:bottom w:val="single" w:sz="4" w:space="0" w:color="auto"/>
              <w:right w:val="single" w:sz="4" w:space="0" w:color="auto"/>
            </w:tcBorders>
            <w:vAlign w:val="center"/>
          </w:tcPr>
          <w:p w14:paraId="747689B0" w14:textId="77777777" w:rsidR="00D37690" w:rsidRDefault="00D37690" w:rsidP="00D37690">
            <w:pPr>
              <w:spacing w:after="0"/>
              <w:rPr>
                <w:rFonts w:ascii="Arial" w:eastAsia="Times New Roman" w:hAnsi="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tcPr>
          <w:p w14:paraId="028D193B" w14:textId="77777777" w:rsidR="00D37690" w:rsidRDefault="00D37690" w:rsidP="00D37690">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A0D9C4F" w14:textId="24162E24" w:rsidR="00D37690" w:rsidRDefault="00D37690" w:rsidP="00D3769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7328586" w14:textId="6CAF81DF" w:rsidR="00D37690" w:rsidRDefault="00D37690" w:rsidP="00D3769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395C24" w14:textId="77777777" w:rsidR="00D37690" w:rsidRDefault="00D37690" w:rsidP="00D37690">
            <w:pPr>
              <w:spacing w:after="0"/>
              <w:rPr>
                <w:rFonts w:ascii="Arial" w:hAnsi="Arial"/>
                <w:sz w:val="18"/>
                <w:lang w:eastAsia="zh-CN"/>
              </w:rPr>
            </w:pPr>
          </w:p>
        </w:tc>
      </w:tr>
      <w:tr w:rsidR="00D37690" w14:paraId="2081874D" w14:textId="77777777" w:rsidTr="00D37690">
        <w:trPr>
          <w:trHeight w:val="230"/>
          <w:jc w:val="center"/>
        </w:trPr>
        <w:tc>
          <w:tcPr>
            <w:tcW w:w="2122" w:type="dxa"/>
            <w:vMerge/>
            <w:tcBorders>
              <w:top w:val="single" w:sz="4" w:space="0" w:color="auto"/>
              <w:left w:val="single" w:sz="4" w:space="0" w:color="auto"/>
              <w:bottom w:val="single" w:sz="4" w:space="0" w:color="auto"/>
              <w:right w:val="single" w:sz="4" w:space="0" w:color="auto"/>
            </w:tcBorders>
            <w:vAlign w:val="center"/>
          </w:tcPr>
          <w:p w14:paraId="78FC7F67" w14:textId="77777777" w:rsidR="00D37690" w:rsidRDefault="00D37690" w:rsidP="00D37690">
            <w:pPr>
              <w:spacing w:after="0"/>
              <w:rPr>
                <w:rFonts w:ascii="Arial" w:eastAsia="Times New Roman" w:hAnsi="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tcPr>
          <w:p w14:paraId="09B0788D" w14:textId="77777777" w:rsidR="00D37690" w:rsidRDefault="00D37690" w:rsidP="00D37690">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20D5C83" w14:textId="2AF7C8FB" w:rsidR="00D37690" w:rsidRDefault="00D37690" w:rsidP="00D3769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5A2FCA2" w14:textId="01F4E4BD" w:rsidR="00D37690" w:rsidRDefault="00D37690" w:rsidP="00D3769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C2B409" w14:textId="77777777" w:rsidR="00D37690" w:rsidRDefault="00D37690" w:rsidP="00D37690">
            <w:pPr>
              <w:spacing w:after="0"/>
              <w:rPr>
                <w:rFonts w:ascii="Arial" w:hAnsi="Arial"/>
                <w:sz w:val="18"/>
                <w:lang w:eastAsia="zh-CN"/>
              </w:rPr>
            </w:pPr>
          </w:p>
        </w:tc>
      </w:tr>
      <w:tr w:rsidR="00D37690" w14:paraId="6DFE96ED" w14:textId="77777777" w:rsidTr="00D37690">
        <w:trPr>
          <w:trHeight w:val="230"/>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24305A22" w14:textId="0F11508F" w:rsidR="00D37690" w:rsidRDefault="00D37690" w:rsidP="00D37690">
            <w:pPr>
              <w:spacing w:after="0"/>
              <w:rPr>
                <w:rFonts w:ascii="Arial" w:hAnsi="Arial"/>
                <w:sz w:val="18"/>
                <w:lang w:eastAsia="zh-CN"/>
              </w:rPr>
            </w:pPr>
            <w:r w:rsidRPr="00977DEE">
              <w:t xml:space="preserve">NOTE 1: </w:t>
            </w:r>
            <w:r w:rsidRPr="00977DEE">
              <w:tab/>
              <w:t>The SCS of each channel bandwidth for NR band refers to Table 5.3.5-1</w:t>
            </w:r>
            <w:r>
              <w:t xml:space="preserve"> from </w:t>
            </w:r>
            <w:r w:rsidRPr="00D37690">
              <w:t>TS 38.101-1</w:t>
            </w:r>
            <w:r w:rsidRPr="00977DEE">
              <w:t>.</w:t>
            </w:r>
          </w:p>
        </w:tc>
      </w:tr>
    </w:tbl>
    <w:p w14:paraId="580F9859" w14:textId="77777777" w:rsidR="00E85FA4" w:rsidRPr="00D37690" w:rsidRDefault="00E85FA4" w:rsidP="00E85FA4">
      <w:pPr>
        <w:rPr>
          <w:lang w:eastAsia="zh-CN"/>
        </w:rPr>
      </w:pPr>
    </w:p>
    <w:p w14:paraId="69548252" w14:textId="77777777" w:rsidR="00E85FA4" w:rsidRDefault="00E85FA4" w:rsidP="00E85FA4">
      <w:pPr>
        <w:pStyle w:val="31"/>
        <w:rPr>
          <w:rFonts w:cs="Arial"/>
          <w:szCs w:val="28"/>
          <w:lang w:val="en-US" w:eastAsia="zh-CN"/>
        </w:rPr>
      </w:pPr>
      <w:bookmarkStart w:id="462" w:name="_Toc3303724"/>
      <w:bookmarkStart w:id="463" w:name="_Toc3364428"/>
      <w:bookmarkStart w:id="464" w:name="_Toc63588649"/>
      <w:bookmarkStart w:id="465" w:name="_Toc70596826"/>
      <w:bookmarkStart w:id="466" w:name="_Toc104375709"/>
      <w:bookmarkStart w:id="467" w:name="_Toc129102164"/>
      <w:r>
        <w:rPr>
          <w:rFonts w:cs="Arial"/>
          <w:lang w:eastAsia="zh-CN"/>
        </w:rPr>
        <w:t>5.Y</w:t>
      </w:r>
      <w:r w:rsidRPr="003347DE">
        <w:rPr>
          <w:rFonts w:cs="Arial"/>
          <w:lang w:eastAsia="zh-CN"/>
        </w:rPr>
        <w:t>.3</w:t>
      </w:r>
      <w:r w:rsidRPr="003347DE">
        <w:rPr>
          <w:rFonts w:cs="Arial"/>
          <w:lang w:eastAsia="zh-CN"/>
        </w:rPr>
        <w:tab/>
      </w:r>
      <w:r>
        <w:rPr>
          <w:rFonts w:cs="Arial"/>
          <w:szCs w:val="28"/>
          <w:lang w:val="en-US" w:eastAsia="zh-CN"/>
        </w:rPr>
        <w:t>Maximum output power</w:t>
      </w:r>
      <w:bookmarkEnd w:id="462"/>
      <w:bookmarkEnd w:id="463"/>
      <w:bookmarkEnd w:id="464"/>
      <w:bookmarkEnd w:id="465"/>
      <w:bookmarkEnd w:id="466"/>
      <w:bookmarkEnd w:id="467"/>
    </w:p>
    <w:p w14:paraId="6A186485" w14:textId="77777777" w:rsidR="00E85FA4" w:rsidRPr="00700C70" w:rsidRDefault="00E85FA4" w:rsidP="00E85FA4">
      <w:pPr>
        <w:rPr>
          <w:i/>
          <w:color w:val="0000FF"/>
          <w:lang w:val="en-US" w:eastAsia="zh-CN"/>
        </w:rPr>
      </w:pPr>
      <w:r w:rsidRPr="00700C70">
        <w:rPr>
          <w:i/>
          <w:color w:val="0000FF"/>
        </w:rPr>
        <w:t>&lt;Editor’s note:</w:t>
      </w:r>
      <w:r>
        <w:rPr>
          <w:i/>
          <w:color w:val="0000FF"/>
        </w:rPr>
        <w:t xml:space="preserve"> This requirement is only applicable when there is simultaneous transmission in the band combination</w:t>
      </w:r>
      <w:r w:rsidRPr="00700C70">
        <w:rPr>
          <w:i/>
          <w:color w:val="0000FF"/>
        </w:rPr>
        <w:t>.</w:t>
      </w:r>
      <w:r w:rsidRPr="00700C70">
        <w:rPr>
          <w:rStyle w:val="affff5"/>
          <w:i/>
          <w:color w:val="0000FF"/>
        </w:rPr>
        <w:t>&gt;</w:t>
      </w:r>
    </w:p>
    <w:p w14:paraId="44D52F43" w14:textId="77777777" w:rsidR="00E85FA4" w:rsidRDefault="00E85FA4" w:rsidP="00E85FA4">
      <w:pPr>
        <w:pStyle w:val="31"/>
        <w:rPr>
          <w:rFonts w:cs="Arial"/>
          <w:lang w:eastAsia="zh-CN"/>
        </w:rPr>
      </w:pPr>
      <w:bookmarkStart w:id="468" w:name="_Toc3303725"/>
      <w:bookmarkStart w:id="469" w:name="_Toc3364429"/>
      <w:bookmarkStart w:id="470" w:name="_Toc63588650"/>
      <w:bookmarkStart w:id="471" w:name="_Toc70596827"/>
      <w:bookmarkStart w:id="472" w:name="_Toc104375710"/>
      <w:bookmarkStart w:id="473" w:name="_Toc129102165"/>
      <w:r>
        <w:rPr>
          <w:rFonts w:cs="Arial"/>
          <w:lang w:eastAsia="zh-CN"/>
        </w:rPr>
        <w:t>5.Y.4</w:t>
      </w:r>
      <w:r w:rsidRPr="003347DE">
        <w:rPr>
          <w:rFonts w:cs="Arial"/>
          <w:lang w:eastAsia="zh-CN"/>
        </w:rPr>
        <w:tab/>
      </w:r>
      <w:r w:rsidRPr="00E54C49">
        <w:rPr>
          <w:rFonts w:cs="Arial"/>
          <w:lang w:eastAsia="zh-CN"/>
        </w:rPr>
        <w:t>Spurious emission band UE co-existence</w:t>
      </w:r>
      <w:bookmarkEnd w:id="468"/>
      <w:bookmarkEnd w:id="469"/>
      <w:bookmarkEnd w:id="470"/>
      <w:bookmarkEnd w:id="471"/>
      <w:bookmarkEnd w:id="472"/>
      <w:bookmarkEnd w:id="473"/>
    </w:p>
    <w:p w14:paraId="4182FB3A" w14:textId="77777777" w:rsidR="00E85FA4" w:rsidRPr="009208DE" w:rsidRDefault="00E85FA4" w:rsidP="00E85FA4">
      <w:pPr>
        <w:rPr>
          <w:i/>
          <w:color w:val="0000FF"/>
          <w:lang w:eastAsia="zh-CN"/>
        </w:rPr>
      </w:pPr>
      <w:r w:rsidRPr="00700C70">
        <w:rPr>
          <w:i/>
          <w:color w:val="0000FF"/>
        </w:rPr>
        <w:t>&lt;Editor’s note:</w:t>
      </w:r>
      <w:r>
        <w:rPr>
          <w:i/>
          <w:color w:val="0000FF"/>
        </w:rPr>
        <w:t xml:space="preserve"> This requirement is only applicable when there is simultaneous transmission in the band combination</w:t>
      </w:r>
      <w:r w:rsidRPr="00700C70">
        <w:rPr>
          <w:i/>
          <w:color w:val="0000FF"/>
        </w:rPr>
        <w:t>.</w:t>
      </w:r>
      <w:r w:rsidRPr="00700C70">
        <w:rPr>
          <w:rStyle w:val="affff5"/>
          <w:i/>
          <w:color w:val="0000FF"/>
        </w:rPr>
        <w:t>&gt;</w:t>
      </w:r>
    </w:p>
    <w:p w14:paraId="58ECAA66" w14:textId="77777777" w:rsidR="00E85FA4" w:rsidRDefault="00E85FA4" w:rsidP="00E85FA4">
      <w:pPr>
        <w:pStyle w:val="31"/>
        <w:rPr>
          <w:rFonts w:eastAsia="Symbol"/>
          <w:lang w:eastAsia="ja-JP"/>
        </w:rPr>
      </w:pPr>
      <w:bookmarkStart w:id="474" w:name="_Toc3303726"/>
      <w:bookmarkStart w:id="475" w:name="_Toc3364430"/>
      <w:bookmarkStart w:id="476" w:name="_Toc63588651"/>
      <w:bookmarkStart w:id="477" w:name="_Toc70596828"/>
      <w:bookmarkStart w:id="478" w:name="_Toc104375711"/>
      <w:bookmarkStart w:id="479" w:name="_Toc129102166"/>
      <w:r>
        <w:t>5.Y.</w:t>
      </w:r>
      <w:r>
        <w:rPr>
          <w:rFonts w:hint="eastAsia"/>
          <w:lang w:eastAsia="zh-CN"/>
        </w:rPr>
        <w:t>5</w:t>
      </w:r>
      <w:r w:rsidRPr="00F00C5E">
        <w:rPr>
          <w:rFonts w:ascii="Courier New" w:hAnsi="Courier New"/>
          <w:sz w:val="22"/>
          <w:szCs w:val="22"/>
          <w:lang w:eastAsia="sv-SE"/>
        </w:rPr>
        <w:tab/>
      </w:r>
      <w:bookmarkEnd w:id="474"/>
      <w:bookmarkEnd w:id="475"/>
      <w:r w:rsidRPr="00284A36">
        <w:rPr>
          <w:rFonts w:eastAsia="MS Mincho"/>
          <w:lang w:eastAsia="ja-JP"/>
        </w:rPr>
        <w:t>REFSENS requirements</w:t>
      </w:r>
      <w:bookmarkEnd w:id="476"/>
      <w:bookmarkEnd w:id="477"/>
      <w:bookmarkEnd w:id="478"/>
      <w:bookmarkEnd w:id="479"/>
    </w:p>
    <w:p w14:paraId="0A51EC17" w14:textId="77777777" w:rsidR="00E85FA4" w:rsidRPr="00DB7396" w:rsidRDefault="00E85FA4" w:rsidP="00E85FA4">
      <w:pPr>
        <w:rPr>
          <w:rFonts w:eastAsia="Symbol"/>
          <w:lang w:val="x-none" w:eastAsia="ja-JP"/>
        </w:rPr>
      </w:pPr>
    </w:p>
    <w:p w14:paraId="03DAEA74" w14:textId="77777777" w:rsidR="00E85FA4" w:rsidRDefault="00E85FA4" w:rsidP="00E85FA4">
      <w:pPr>
        <w:pStyle w:val="31"/>
      </w:pPr>
      <w:bookmarkStart w:id="480" w:name="_Toc3303727"/>
      <w:bookmarkStart w:id="481" w:name="_Toc3364431"/>
      <w:bookmarkStart w:id="482" w:name="_Toc63588652"/>
      <w:bookmarkStart w:id="483" w:name="_Toc70596829"/>
      <w:bookmarkStart w:id="484" w:name="_Toc104375712"/>
      <w:bookmarkStart w:id="485" w:name="_Toc129102167"/>
      <w:r>
        <w:t>5.Y</w:t>
      </w:r>
      <w:r w:rsidRPr="00F51697">
        <w:t>.</w:t>
      </w:r>
      <w:r>
        <w:rPr>
          <w:rFonts w:hint="eastAsia"/>
          <w:lang w:eastAsia="zh-CN"/>
        </w:rPr>
        <w:t>6</w:t>
      </w:r>
      <w:r w:rsidRPr="00F51697">
        <w:rPr>
          <w:lang w:eastAsia="sv-SE"/>
        </w:rPr>
        <w:tab/>
      </w:r>
      <w:r w:rsidRPr="00F51697">
        <w:t>∆T</w:t>
      </w:r>
      <w:r w:rsidRPr="00F51697">
        <w:rPr>
          <w:vertAlign w:val="subscript"/>
        </w:rPr>
        <w:t>IB</w:t>
      </w:r>
      <w:r w:rsidRPr="00F51697">
        <w:t xml:space="preserve"> and ∆R</w:t>
      </w:r>
      <w:r w:rsidRPr="00F51697">
        <w:rPr>
          <w:vertAlign w:val="subscript"/>
        </w:rPr>
        <w:t>IB</w:t>
      </w:r>
      <w:r w:rsidRPr="00F51697">
        <w:t xml:space="preserve"> values</w:t>
      </w:r>
      <w:bookmarkEnd w:id="480"/>
      <w:bookmarkEnd w:id="481"/>
      <w:bookmarkEnd w:id="482"/>
      <w:bookmarkEnd w:id="483"/>
      <w:bookmarkEnd w:id="484"/>
      <w:bookmarkEnd w:id="485"/>
    </w:p>
    <w:p w14:paraId="75BE98B9" w14:textId="3005A0DA" w:rsidR="005C4E32" w:rsidRDefault="005C4E32" w:rsidP="005C4E32">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5.Y.6-1: Δ</w:t>
      </w:r>
      <w:proofErr w:type="gramStart"/>
      <w:r>
        <w:rPr>
          <w:rFonts w:ascii="Arial" w:hAnsi="Arial" w:cs="Arial"/>
          <w:b/>
          <w:kern w:val="2"/>
          <w:szCs w:val="24"/>
          <w:lang w:val="en-US" w:eastAsia="zh-CN"/>
        </w:rPr>
        <w:t>T</w:t>
      </w:r>
      <w:r>
        <w:rPr>
          <w:rFonts w:ascii="Arial" w:hAnsi="Arial" w:cs="Arial"/>
          <w:b/>
          <w:kern w:val="2"/>
          <w:szCs w:val="24"/>
          <w:vertAlign w:val="subscript"/>
          <w:lang w:val="en-US" w:eastAsia="zh-CN"/>
        </w:rPr>
        <w:t>IB,c</w:t>
      </w:r>
      <w:proofErr w:type="gramEnd"/>
      <w:r>
        <w:rPr>
          <w:rFonts w:ascii="Arial" w:hAnsi="Arial" w:cs="Arial"/>
          <w:b/>
          <w:kern w:val="2"/>
          <w:szCs w:val="24"/>
          <w:lang w:val="en-US" w:eastAsia="zh-CN"/>
        </w:rPr>
        <w:t xml:space="preserve"> due to SUL</w:t>
      </w:r>
      <w:r w:rsidR="00326A69">
        <w:rPr>
          <w:rFonts w:ascii="Arial" w:hAnsi="Arial" w:cs="Arial"/>
          <w:b/>
          <w:kern w:val="2"/>
          <w:szCs w:val="24"/>
          <w:lang w:val="en-US" w:eastAsia="zh-CN"/>
        </w:rPr>
        <w:t xml:space="preserve">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2952"/>
        <w:gridCol w:w="2952"/>
      </w:tblGrid>
      <w:tr w:rsidR="005C4E32" w14:paraId="59C6547B" w14:textId="77777777" w:rsidTr="005C4E32">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F88E09" w14:textId="77777777" w:rsidR="005C4E32" w:rsidRDefault="005C4E32">
            <w:pPr>
              <w:pStyle w:val="TAH"/>
              <w:spacing w:line="259" w:lineRule="auto"/>
            </w:pPr>
            <w:r>
              <w:t>SUL Band combination</w:t>
            </w:r>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6DC25E" w14:textId="759E915A" w:rsidR="005C4E32" w:rsidRDefault="005C4E32" w:rsidP="00FC7D34">
            <w:pPr>
              <w:pStyle w:val="TAH"/>
              <w:spacing w:line="259" w:lineRule="auto"/>
            </w:pPr>
            <w:r>
              <w:rPr>
                <w:color w:val="000000" w:themeColor="text1"/>
              </w:rPr>
              <w:t>Δ</w:t>
            </w:r>
            <w:proofErr w:type="gramStart"/>
            <w:r>
              <w:rPr>
                <w:color w:val="000000" w:themeColor="text1"/>
              </w:rPr>
              <w:t>T</w:t>
            </w:r>
            <w:r>
              <w:rPr>
                <w:color w:val="000000" w:themeColor="text1"/>
                <w:vertAlign w:val="subscript"/>
              </w:rPr>
              <w:t>IB,c</w:t>
            </w:r>
            <w:proofErr w:type="gramEnd"/>
            <w:r>
              <w:rPr>
                <w:color w:val="000000" w:themeColor="text1"/>
              </w:rPr>
              <w:t xml:space="preserve"> for NR bands (dB)</w:t>
            </w:r>
            <w:r>
              <w:rPr>
                <w:color w:val="000000" w:themeColor="text1"/>
                <w:vertAlign w:val="superscript"/>
              </w:rPr>
              <w:t>*</w:t>
            </w:r>
          </w:p>
        </w:tc>
      </w:tr>
      <w:tr w:rsidR="005C4E32" w14:paraId="1ED40B5A" w14:textId="77777777" w:rsidTr="005C4E32">
        <w:trPr>
          <w:jc w:val="center"/>
        </w:trPr>
        <w:tc>
          <w:tcPr>
            <w:tcW w:w="10289" w:type="dxa"/>
            <w:vMerge/>
            <w:tcBorders>
              <w:top w:val="single" w:sz="4" w:space="0" w:color="auto"/>
              <w:left w:val="single" w:sz="4" w:space="0" w:color="auto"/>
              <w:bottom w:val="single" w:sz="4" w:space="0" w:color="auto"/>
              <w:right w:val="single" w:sz="4" w:space="0" w:color="auto"/>
            </w:tcBorders>
            <w:vAlign w:val="center"/>
            <w:hideMark/>
          </w:tcPr>
          <w:p w14:paraId="28A3E5B3" w14:textId="77777777" w:rsidR="005C4E32" w:rsidRDefault="005C4E32">
            <w:pPr>
              <w:spacing w:after="0"/>
              <w:rPr>
                <w:rFonts w:ascii="Arial" w:eastAsia="宋体" w:hAnsi="Arial"/>
                <w:b/>
                <w:sz w:val="18"/>
                <w:lang w:eastAsia="en-GB"/>
              </w:rPr>
            </w:pPr>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AFD6E6" w14:textId="77777777" w:rsidR="005C4E32" w:rsidRDefault="005C4E32">
            <w:pPr>
              <w:pStyle w:val="TAH"/>
              <w:spacing w:line="259" w:lineRule="auto"/>
            </w:pPr>
            <w:r>
              <w:rPr>
                <w:color w:val="000000" w:themeColor="text1"/>
              </w:rPr>
              <w:t>Component band in order of bands in configuration</w:t>
            </w:r>
            <w:r>
              <w:rPr>
                <w:color w:val="000000" w:themeColor="text1"/>
                <w:vertAlign w:val="superscript"/>
              </w:rPr>
              <w:t>**</w:t>
            </w:r>
          </w:p>
        </w:tc>
      </w:tr>
      <w:tr w:rsidR="005C4E32" w14:paraId="4ED9153A" w14:textId="77777777" w:rsidTr="005C4E32">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7C42E59" w14:textId="77777777" w:rsidR="005C4E32" w:rsidRDefault="005C4E32">
            <w:pPr>
              <w:pStyle w:val="TAC"/>
              <w:spacing w:line="259" w:lineRule="auto"/>
              <w:rPr>
                <w:lang w:val="en-US" w:eastAsia="zh-CN"/>
              </w:rPr>
            </w:pPr>
            <w:r>
              <w:rPr>
                <w:lang w:val="en-US"/>
              </w:rPr>
              <w:t>SUL_nX-nY</w:t>
            </w:r>
          </w:p>
        </w:tc>
        <w:tc>
          <w:tcPr>
            <w:tcW w:w="29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C32DE14" w14:textId="77777777" w:rsidR="005C4E32" w:rsidRDefault="005C4E32">
            <w:pPr>
              <w:pStyle w:val="TAC"/>
              <w:spacing w:line="259" w:lineRule="auto"/>
              <w:rPr>
                <w:lang w:val="en-US" w:eastAsia="zh-CN"/>
              </w:rPr>
            </w:pPr>
          </w:p>
        </w:tc>
        <w:tc>
          <w:tcPr>
            <w:tcW w:w="29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67E859F" w14:textId="77777777" w:rsidR="005C4E32" w:rsidRDefault="005C4E32">
            <w:pPr>
              <w:pStyle w:val="TAC"/>
              <w:spacing w:line="259" w:lineRule="auto"/>
              <w:rPr>
                <w:lang w:val="en-US" w:eastAsia="zh-CN"/>
              </w:rPr>
            </w:pPr>
          </w:p>
        </w:tc>
      </w:tr>
      <w:tr w:rsidR="005C4E32" w14:paraId="5C4721EB" w14:textId="77777777" w:rsidTr="005C4E32">
        <w:trPr>
          <w:jc w:val="center"/>
        </w:trPr>
        <w:tc>
          <w:tcPr>
            <w:tcW w:w="82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910448F" w14:textId="77777777" w:rsidR="005C4E32" w:rsidRDefault="005C4E32">
            <w:pPr>
              <w:keepNext/>
              <w:keepLines/>
              <w:spacing w:after="0"/>
              <w:ind w:left="851" w:hanging="851"/>
              <w:rPr>
                <w:rFonts w:ascii="Arial" w:hAnsi="Arial"/>
                <w:color w:val="000000" w:themeColor="text1"/>
                <w:sz w:val="18"/>
                <w:lang w:eastAsia="ja-JP"/>
              </w:rPr>
            </w:pPr>
            <w:r>
              <w:rPr>
                <w:rFonts w:ascii="Arial" w:hAnsi="Arial"/>
                <w:color w:val="000000" w:themeColor="text1"/>
                <w:sz w:val="18"/>
                <w:lang w:eastAsia="ja-JP"/>
              </w:rPr>
              <w:t>NOTE *:</w:t>
            </w:r>
            <w:r>
              <w:rPr>
                <w:rFonts w:ascii="Arial" w:hAnsi="Arial"/>
                <w:color w:val="000000" w:themeColor="text1"/>
                <w:sz w:val="18"/>
                <w:lang w:eastAsia="ja-JP"/>
              </w:rPr>
              <w:tab/>
              <w:t>“-” denotes Δ</w:t>
            </w:r>
            <w:proofErr w:type="gramStart"/>
            <w:r>
              <w:rPr>
                <w:rFonts w:ascii="Arial" w:hAnsi="Arial"/>
                <w:color w:val="000000" w:themeColor="text1"/>
                <w:sz w:val="18"/>
                <w:lang w:eastAsia="ja-JP"/>
              </w:rPr>
              <w:t>T</w:t>
            </w:r>
            <w:r>
              <w:rPr>
                <w:rFonts w:ascii="Arial" w:hAnsi="Arial"/>
                <w:color w:val="000000" w:themeColor="text1"/>
                <w:sz w:val="18"/>
                <w:vertAlign w:val="subscript"/>
                <w:lang w:eastAsia="ja-JP"/>
              </w:rPr>
              <w:t>IB,c</w:t>
            </w:r>
            <w:proofErr w:type="gramEnd"/>
            <w:r>
              <w:rPr>
                <w:rFonts w:ascii="Arial" w:hAnsi="Arial"/>
                <w:color w:val="000000" w:themeColor="text1"/>
                <w:sz w:val="18"/>
                <w:lang w:eastAsia="ja-JP"/>
              </w:rPr>
              <w:t xml:space="preserve"> = 0.</w:t>
            </w:r>
          </w:p>
          <w:p w14:paraId="002310C6" w14:textId="1F819946" w:rsidR="005C4E32" w:rsidRDefault="005C4E32" w:rsidP="00791657">
            <w:pPr>
              <w:keepNext/>
              <w:keepLines/>
              <w:spacing w:after="0"/>
              <w:ind w:left="851" w:hanging="851"/>
              <w:rPr>
                <w:lang w:val="en-US" w:eastAsia="en-GB"/>
              </w:rPr>
            </w:pPr>
            <w:r>
              <w:rPr>
                <w:rFonts w:ascii="Arial" w:eastAsia="等线" w:hAnsi="Arial"/>
                <w:color w:val="000000" w:themeColor="text1"/>
                <w:sz w:val="18"/>
              </w:rPr>
              <w:t>NOTE **:</w:t>
            </w:r>
            <w:r>
              <w:rPr>
                <w:rFonts w:ascii="Arial" w:eastAsia="等线" w:hAnsi="Arial"/>
                <w:color w:val="000000" w:themeColor="text1"/>
                <w:sz w:val="18"/>
              </w:rPr>
              <w:tab/>
              <w:t>The component band order in the configuration should be listed by the order of NR bands</w:t>
            </w:r>
            <w:r w:rsidR="00326A69">
              <w:rPr>
                <w:rFonts w:ascii="Arial" w:eastAsia="等线" w:hAnsi="Arial"/>
                <w:color w:val="000000" w:themeColor="text1"/>
                <w:sz w:val="18"/>
              </w:rPr>
              <w:t xml:space="preserve">, </w:t>
            </w:r>
            <w:r w:rsidR="00326A69">
              <w:rPr>
                <w:rFonts w:ascii="Arial" w:hAnsi="Arial"/>
                <w:sz w:val="18"/>
              </w:rPr>
              <w:t xml:space="preserve">such as for </w:t>
            </w:r>
            <w:r w:rsidR="00326A69" w:rsidRPr="003819E7">
              <w:rPr>
                <w:rFonts w:ascii="Arial" w:hAnsi="Arial" w:hint="eastAsia"/>
                <w:sz w:val="18"/>
              </w:rPr>
              <w:t>SUL</w:t>
            </w:r>
            <w:r w:rsidR="00326A69" w:rsidRPr="003819E7">
              <w:rPr>
                <w:rFonts w:ascii="Arial" w:hAnsi="Arial"/>
                <w:sz w:val="18"/>
              </w:rPr>
              <w:t>_n41</w:t>
            </w:r>
            <w:r w:rsidR="00326A69" w:rsidRPr="003819E7">
              <w:rPr>
                <w:rFonts w:ascii="Arial" w:hAnsi="Arial" w:hint="eastAsia"/>
                <w:sz w:val="18"/>
              </w:rPr>
              <w:t>-</w:t>
            </w:r>
            <w:r w:rsidR="00326A69" w:rsidRPr="003819E7">
              <w:rPr>
                <w:rFonts w:ascii="Arial" w:hAnsi="Arial"/>
                <w:sz w:val="18"/>
              </w:rPr>
              <w:t>n8</w:t>
            </w:r>
            <w:r w:rsidR="00326A69" w:rsidRPr="003819E7">
              <w:rPr>
                <w:rFonts w:ascii="Arial" w:hAnsi="Arial" w:hint="eastAsia"/>
                <w:sz w:val="18"/>
              </w:rPr>
              <w:t>1</w:t>
            </w:r>
            <w:r w:rsidR="00326A69">
              <w:rPr>
                <w:rFonts w:ascii="Arial" w:hAnsi="Arial"/>
                <w:sz w:val="18"/>
              </w:rPr>
              <w:t xml:space="preserve"> the </w:t>
            </w:r>
            <w:r w:rsidR="00791657">
              <w:rPr>
                <w:rFonts w:ascii="Arial" w:hAnsi="Arial"/>
                <w:sz w:val="18"/>
              </w:rPr>
              <w:t xml:space="preserve">order of </w:t>
            </w:r>
            <w:r w:rsidR="00326A69">
              <w:rPr>
                <w:rFonts w:ascii="Arial" w:hAnsi="Arial"/>
                <w:sz w:val="18"/>
              </w:rPr>
              <w:t>band is n41 and n81</w:t>
            </w:r>
            <w:r>
              <w:rPr>
                <w:rFonts w:ascii="Arial" w:eastAsia="等线" w:hAnsi="Arial"/>
                <w:color w:val="000000" w:themeColor="text1"/>
                <w:sz w:val="18"/>
              </w:rPr>
              <w:t>.</w:t>
            </w:r>
          </w:p>
        </w:tc>
      </w:tr>
    </w:tbl>
    <w:p w14:paraId="2FED11BC" w14:textId="77777777" w:rsidR="005C4E32" w:rsidRPr="005C4E32" w:rsidRDefault="005C4E32" w:rsidP="005C4E32">
      <w:pPr>
        <w:widowControl w:val="0"/>
        <w:jc w:val="both"/>
        <w:rPr>
          <w:rFonts w:ascii="Cambria" w:hAnsi="Cambria"/>
          <w:kern w:val="2"/>
          <w:sz w:val="24"/>
          <w:szCs w:val="24"/>
          <w:lang w:val="en-US" w:eastAsia="zh-CN"/>
        </w:rPr>
      </w:pPr>
    </w:p>
    <w:p w14:paraId="34CE2799" w14:textId="62F89825" w:rsidR="005C4E32" w:rsidRDefault="005C4E32" w:rsidP="005C4E32">
      <w:pPr>
        <w:widowControl w:val="0"/>
        <w:spacing w:before="120" w:after="120"/>
        <w:jc w:val="center"/>
        <w:rPr>
          <w:rFonts w:ascii="Arial" w:eastAsia="宋体" w:hAnsi="Arial" w:cs="Arial"/>
          <w:b/>
          <w:kern w:val="2"/>
          <w:szCs w:val="24"/>
          <w:lang w:val="en-US" w:eastAsia="zh-CN"/>
        </w:rPr>
      </w:pPr>
      <w:r>
        <w:rPr>
          <w:rFonts w:ascii="Arial" w:hAnsi="Arial" w:cs="Arial"/>
          <w:b/>
          <w:kern w:val="2"/>
          <w:szCs w:val="24"/>
          <w:lang w:val="en-US" w:eastAsia="zh-CN"/>
        </w:rPr>
        <w:t>Table 5.Y.6-2: Δ</w:t>
      </w:r>
      <w:proofErr w:type="gramStart"/>
      <w:r>
        <w:rPr>
          <w:rFonts w:ascii="Arial" w:hAnsi="Arial" w:cs="Arial"/>
          <w:b/>
          <w:kern w:val="2"/>
          <w:szCs w:val="24"/>
          <w:lang w:val="en-US" w:eastAsia="zh-CN"/>
        </w:rPr>
        <w:t>R</w:t>
      </w:r>
      <w:r>
        <w:rPr>
          <w:rFonts w:ascii="Arial" w:hAnsi="Arial" w:cs="Arial"/>
          <w:b/>
          <w:kern w:val="2"/>
          <w:szCs w:val="24"/>
          <w:vertAlign w:val="subscript"/>
          <w:lang w:val="en-US" w:eastAsia="zh-CN"/>
        </w:rPr>
        <w:t>IB,c</w:t>
      </w:r>
      <w:proofErr w:type="gramEnd"/>
      <w:r>
        <w:rPr>
          <w:rFonts w:ascii="Arial" w:hAnsi="Arial" w:cs="Arial"/>
          <w:b/>
          <w:kern w:val="2"/>
          <w:szCs w:val="24"/>
          <w:lang w:val="en-US" w:eastAsia="zh-CN"/>
        </w:rPr>
        <w:t xml:space="preserve"> due to SUL</w:t>
      </w:r>
      <w:r w:rsidR="00326A69">
        <w:rPr>
          <w:rFonts w:ascii="Arial" w:hAnsi="Arial" w:cs="Arial"/>
          <w:b/>
          <w:kern w:val="2"/>
          <w:szCs w:val="24"/>
          <w:lang w:val="en-US" w:eastAsia="zh-CN"/>
        </w:rPr>
        <w:t xml:space="preserve">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2952"/>
        <w:gridCol w:w="2952"/>
      </w:tblGrid>
      <w:tr w:rsidR="005C4E32" w14:paraId="752D719B" w14:textId="77777777" w:rsidTr="005C4E32">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95D1B6" w14:textId="77777777" w:rsidR="005C4E32" w:rsidRDefault="005C4E32">
            <w:pPr>
              <w:pStyle w:val="TAH"/>
              <w:spacing w:line="259" w:lineRule="auto"/>
            </w:pPr>
            <w:r>
              <w:t>SUL Band combination</w:t>
            </w:r>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9B0577" w14:textId="483304D1" w:rsidR="005C4E32" w:rsidRDefault="005C4E32" w:rsidP="00FC7D34">
            <w:pPr>
              <w:pStyle w:val="TAH"/>
              <w:spacing w:line="259" w:lineRule="auto"/>
            </w:pPr>
            <w:r>
              <w:rPr>
                <w:color w:val="000000" w:themeColor="text1"/>
              </w:rPr>
              <w:t>Δ</w:t>
            </w:r>
            <w:proofErr w:type="gramStart"/>
            <w:r>
              <w:rPr>
                <w:color w:val="000000" w:themeColor="text1"/>
              </w:rPr>
              <w:t>R</w:t>
            </w:r>
            <w:r>
              <w:rPr>
                <w:color w:val="000000" w:themeColor="text1"/>
                <w:vertAlign w:val="subscript"/>
              </w:rPr>
              <w:t>IB,c</w:t>
            </w:r>
            <w:proofErr w:type="gramEnd"/>
            <w:r>
              <w:rPr>
                <w:color w:val="000000" w:themeColor="text1"/>
              </w:rPr>
              <w:t xml:space="preserve"> for NR bands (dB)</w:t>
            </w:r>
            <w:r>
              <w:rPr>
                <w:color w:val="000000" w:themeColor="text1"/>
                <w:vertAlign w:val="superscript"/>
              </w:rPr>
              <w:t>*</w:t>
            </w:r>
          </w:p>
        </w:tc>
      </w:tr>
      <w:tr w:rsidR="005C4E32" w14:paraId="166F34C4" w14:textId="77777777" w:rsidTr="005C4E32">
        <w:trPr>
          <w:jc w:val="center"/>
        </w:trPr>
        <w:tc>
          <w:tcPr>
            <w:tcW w:w="10292" w:type="dxa"/>
            <w:vMerge/>
            <w:tcBorders>
              <w:top w:val="single" w:sz="4" w:space="0" w:color="auto"/>
              <w:left w:val="single" w:sz="4" w:space="0" w:color="auto"/>
              <w:bottom w:val="single" w:sz="4" w:space="0" w:color="auto"/>
              <w:right w:val="single" w:sz="4" w:space="0" w:color="auto"/>
            </w:tcBorders>
            <w:vAlign w:val="center"/>
            <w:hideMark/>
          </w:tcPr>
          <w:p w14:paraId="6B6C3D2B" w14:textId="77777777" w:rsidR="005C4E32" w:rsidRDefault="005C4E32">
            <w:pPr>
              <w:spacing w:after="0"/>
              <w:rPr>
                <w:rFonts w:ascii="Arial" w:eastAsia="宋体" w:hAnsi="Arial"/>
                <w:b/>
                <w:sz w:val="18"/>
                <w:lang w:eastAsia="en-GB"/>
              </w:rPr>
            </w:pPr>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73902F" w14:textId="77777777" w:rsidR="005C4E32" w:rsidRDefault="005C4E32">
            <w:pPr>
              <w:pStyle w:val="TAH"/>
              <w:spacing w:line="259" w:lineRule="auto"/>
            </w:pPr>
            <w:r>
              <w:rPr>
                <w:color w:val="000000" w:themeColor="text1"/>
              </w:rPr>
              <w:t>Component band in order of bands in configuration</w:t>
            </w:r>
            <w:r>
              <w:rPr>
                <w:color w:val="000000" w:themeColor="text1"/>
                <w:vertAlign w:val="superscript"/>
              </w:rPr>
              <w:t>**</w:t>
            </w:r>
          </w:p>
        </w:tc>
      </w:tr>
      <w:tr w:rsidR="005C4E32" w14:paraId="2466F900" w14:textId="77777777" w:rsidTr="005C4E32">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34806F0" w14:textId="77777777" w:rsidR="005C4E32" w:rsidRDefault="005C4E32">
            <w:pPr>
              <w:pStyle w:val="TAC"/>
              <w:spacing w:line="259" w:lineRule="auto"/>
              <w:rPr>
                <w:lang w:val="en-US" w:eastAsia="zh-CN"/>
              </w:rPr>
            </w:pPr>
            <w:r>
              <w:rPr>
                <w:lang w:val="en-US"/>
              </w:rPr>
              <w:t>SUL_nX-nY</w:t>
            </w:r>
          </w:p>
        </w:tc>
        <w:tc>
          <w:tcPr>
            <w:tcW w:w="2952" w:type="dxa"/>
            <w:tcBorders>
              <w:top w:val="single" w:sz="4" w:space="0" w:color="auto"/>
              <w:left w:val="single" w:sz="4" w:space="0" w:color="auto"/>
              <w:bottom w:val="single" w:sz="4" w:space="0" w:color="auto"/>
              <w:right w:val="single" w:sz="4" w:space="0" w:color="auto"/>
            </w:tcBorders>
            <w:vAlign w:val="center"/>
          </w:tcPr>
          <w:p w14:paraId="3D3F06D2" w14:textId="77777777" w:rsidR="005C4E32" w:rsidRDefault="005C4E32">
            <w:pPr>
              <w:pStyle w:val="TAC"/>
              <w:spacing w:line="259" w:lineRule="auto"/>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5F573C4" w14:textId="77777777" w:rsidR="005C4E32" w:rsidRDefault="005C4E32">
            <w:pPr>
              <w:pStyle w:val="TAC"/>
              <w:spacing w:line="259" w:lineRule="auto"/>
              <w:rPr>
                <w:lang w:val="en-US" w:eastAsia="zh-CN"/>
              </w:rPr>
            </w:pPr>
          </w:p>
        </w:tc>
      </w:tr>
      <w:tr w:rsidR="005C4E32" w14:paraId="5B4460C1" w14:textId="77777777" w:rsidTr="005C4E32">
        <w:trPr>
          <w:jc w:val="center"/>
        </w:trPr>
        <w:tc>
          <w:tcPr>
            <w:tcW w:w="82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6B43D4" w14:textId="3EDD96CD" w:rsidR="005C4E32" w:rsidRDefault="005C4E32">
            <w:pPr>
              <w:keepNext/>
              <w:keepLines/>
              <w:spacing w:after="0"/>
              <w:ind w:left="851" w:hanging="851"/>
              <w:rPr>
                <w:rFonts w:ascii="Arial" w:hAnsi="Arial"/>
                <w:color w:val="000000" w:themeColor="text1"/>
                <w:sz w:val="18"/>
                <w:lang w:eastAsia="ja-JP"/>
              </w:rPr>
            </w:pPr>
            <w:r>
              <w:rPr>
                <w:rFonts w:ascii="Arial" w:hAnsi="Arial"/>
                <w:color w:val="000000" w:themeColor="text1"/>
                <w:sz w:val="18"/>
                <w:lang w:eastAsia="ja-JP"/>
              </w:rPr>
              <w:t>NOTE *:</w:t>
            </w:r>
            <w:r>
              <w:rPr>
                <w:rFonts w:ascii="Arial" w:hAnsi="Arial"/>
                <w:color w:val="000000" w:themeColor="text1"/>
                <w:sz w:val="18"/>
                <w:lang w:eastAsia="ja-JP"/>
              </w:rPr>
              <w:tab/>
              <w:t>“-” denotes Δ</w:t>
            </w:r>
            <w:proofErr w:type="gramStart"/>
            <w:r>
              <w:rPr>
                <w:rFonts w:ascii="Arial" w:hAnsi="Arial"/>
                <w:color w:val="000000" w:themeColor="text1"/>
                <w:sz w:val="18"/>
                <w:lang w:eastAsia="ja-JP"/>
              </w:rPr>
              <w:t>R</w:t>
            </w:r>
            <w:r>
              <w:rPr>
                <w:rFonts w:ascii="Arial" w:hAnsi="Arial"/>
                <w:color w:val="000000" w:themeColor="text1"/>
                <w:sz w:val="18"/>
                <w:vertAlign w:val="subscript"/>
                <w:lang w:eastAsia="ja-JP"/>
              </w:rPr>
              <w:t>IB,c</w:t>
            </w:r>
            <w:proofErr w:type="gramEnd"/>
            <w:r>
              <w:rPr>
                <w:rFonts w:ascii="Arial" w:hAnsi="Arial"/>
                <w:color w:val="000000" w:themeColor="text1"/>
                <w:sz w:val="18"/>
                <w:lang w:eastAsia="ja-JP"/>
              </w:rPr>
              <w:t xml:space="preserve"> = 0</w:t>
            </w:r>
            <w:r w:rsidR="00FC7D34">
              <w:rPr>
                <w:rFonts w:ascii="Arial" w:hAnsi="Arial"/>
                <w:sz w:val="18"/>
              </w:rPr>
              <w:t xml:space="preserve"> and ΔR</w:t>
            </w:r>
            <w:r w:rsidR="00FC7D34">
              <w:rPr>
                <w:rFonts w:ascii="Arial" w:hAnsi="Arial"/>
                <w:sz w:val="18"/>
                <w:vertAlign w:val="subscript"/>
              </w:rPr>
              <w:t>IB,c</w:t>
            </w:r>
            <w:r w:rsidR="00FC7D34">
              <w:rPr>
                <w:rFonts w:ascii="Arial" w:hAnsi="Arial"/>
                <w:sz w:val="18"/>
              </w:rPr>
              <w:t xml:space="preserve"> is not applicable to SUL band(s)</w:t>
            </w:r>
            <w:r>
              <w:rPr>
                <w:rFonts w:ascii="Arial" w:hAnsi="Arial"/>
                <w:color w:val="000000" w:themeColor="text1"/>
                <w:sz w:val="18"/>
                <w:lang w:eastAsia="ja-JP"/>
              </w:rPr>
              <w:t>.</w:t>
            </w:r>
          </w:p>
          <w:p w14:paraId="3715D2CA" w14:textId="7818886E" w:rsidR="005C4E32" w:rsidRDefault="005C4E32" w:rsidP="00791657">
            <w:pPr>
              <w:keepNext/>
              <w:keepLines/>
              <w:spacing w:after="0"/>
              <w:ind w:left="851" w:hanging="851"/>
              <w:rPr>
                <w:lang w:val="en-US" w:eastAsia="en-GB"/>
              </w:rPr>
            </w:pPr>
            <w:r>
              <w:rPr>
                <w:rFonts w:ascii="Arial" w:eastAsia="等线" w:hAnsi="Arial"/>
                <w:color w:val="000000" w:themeColor="text1"/>
                <w:sz w:val="18"/>
              </w:rPr>
              <w:t>NOTE **:</w:t>
            </w:r>
            <w:r>
              <w:rPr>
                <w:rFonts w:ascii="Arial" w:eastAsia="等线" w:hAnsi="Arial"/>
                <w:color w:val="000000" w:themeColor="text1"/>
                <w:sz w:val="18"/>
              </w:rPr>
              <w:tab/>
              <w:t>The component band order in the configuration should be listed by the order of NR bands</w:t>
            </w:r>
            <w:r w:rsidR="00326A69">
              <w:rPr>
                <w:rFonts w:ascii="Arial" w:eastAsia="等线" w:hAnsi="Arial"/>
                <w:color w:val="000000" w:themeColor="text1"/>
                <w:sz w:val="18"/>
              </w:rPr>
              <w:t xml:space="preserve">, </w:t>
            </w:r>
            <w:r w:rsidR="00326A69">
              <w:rPr>
                <w:rFonts w:ascii="Arial" w:hAnsi="Arial"/>
                <w:sz w:val="18"/>
              </w:rPr>
              <w:t xml:space="preserve">such as for </w:t>
            </w:r>
            <w:r w:rsidR="00326A69" w:rsidRPr="003819E7">
              <w:rPr>
                <w:rFonts w:ascii="Arial" w:hAnsi="Arial" w:hint="eastAsia"/>
                <w:sz w:val="18"/>
              </w:rPr>
              <w:t>SUL</w:t>
            </w:r>
            <w:r w:rsidR="00326A69" w:rsidRPr="003819E7">
              <w:rPr>
                <w:rFonts w:ascii="Arial" w:hAnsi="Arial"/>
                <w:sz w:val="18"/>
              </w:rPr>
              <w:t>_n41</w:t>
            </w:r>
            <w:r w:rsidR="00326A69" w:rsidRPr="003819E7">
              <w:rPr>
                <w:rFonts w:ascii="Arial" w:hAnsi="Arial" w:hint="eastAsia"/>
                <w:sz w:val="18"/>
              </w:rPr>
              <w:t>-</w:t>
            </w:r>
            <w:r w:rsidR="00326A69" w:rsidRPr="003819E7">
              <w:rPr>
                <w:rFonts w:ascii="Arial" w:hAnsi="Arial"/>
                <w:sz w:val="18"/>
              </w:rPr>
              <w:t>n8</w:t>
            </w:r>
            <w:r w:rsidR="00326A69">
              <w:rPr>
                <w:rFonts w:ascii="Arial" w:hAnsi="Arial"/>
                <w:sz w:val="18"/>
              </w:rPr>
              <w:t xml:space="preserve">0 the </w:t>
            </w:r>
            <w:r w:rsidR="00791657">
              <w:rPr>
                <w:rFonts w:ascii="Arial" w:hAnsi="Arial"/>
                <w:sz w:val="18"/>
              </w:rPr>
              <w:t xml:space="preserve">order of </w:t>
            </w:r>
            <w:r w:rsidR="00326A69">
              <w:rPr>
                <w:rFonts w:ascii="Arial" w:hAnsi="Arial"/>
                <w:sz w:val="18"/>
              </w:rPr>
              <w:t>band is n41 and n80</w:t>
            </w:r>
            <w:r>
              <w:rPr>
                <w:rFonts w:ascii="Arial" w:eastAsia="等线" w:hAnsi="Arial"/>
                <w:color w:val="000000" w:themeColor="text1"/>
                <w:sz w:val="18"/>
              </w:rPr>
              <w:t>.</w:t>
            </w:r>
          </w:p>
        </w:tc>
      </w:tr>
    </w:tbl>
    <w:p w14:paraId="5BBE7E65" w14:textId="77777777" w:rsidR="005C4E32" w:rsidRPr="005C4E32" w:rsidRDefault="005C4E32" w:rsidP="005C4E32"/>
    <w:p w14:paraId="25F6AF8A" w14:textId="77777777" w:rsidR="00E85FA4" w:rsidRDefault="00E85FA4" w:rsidP="00E85FA4">
      <w:pPr>
        <w:pStyle w:val="31"/>
      </w:pPr>
      <w:bookmarkStart w:id="486" w:name="_Toc63588653"/>
      <w:bookmarkStart w:id="487" w:name="_Toc70596830"/>
      <w:bookmarkStart w:id="488" w:name="_Toc104375713"/>
      <w:bookmarkStart w:id="489" w:name="_Toc129102168"/>
      <w:r>
        <w:t>5.Y</w:t>
      </w:r>
      <w:r w:rsidRPr="00F51697">
        <w:t>.</w:t>
      </w:r>
      <w:r>
        <w:rPr>
          <w:lang w:eastAsia="zh-CN"/>
        </w:rPr>
        <w:t>7</w:t>
      </w:r>
      <w:r w:rsidRPr="00F51697">
        <w:rPr>
          <w:lang w:eastAsia="sv-SE"/>
        </w:rPr>
        <w:tab/>
      </w:r>
      <w:r>
        <w:t>O</w:t>
      </w:r>
      <w:r w:rsidRPr="006A3DA2">
        <w:t>ut-of-band blocking exception</w:t>
      </w:r>
      <w:bookmarkEnd w:id="486"/>
      <w:bookmarkEnd w:id="487"/>
      <w:bookmarkEnd w:id="488"/>
      <w:bookmarkEnd w:id="489"/>
    </w:p>
    <w:p w14:paraId="03B91415" w14:textId="77777777" w:rsidR="00E85FA4" w:rsidRDefault="00E85FA4" w:rsidP="00E85FA4">
      <w:pPr>
        <w:rPr>
          <w:rStyle w:val="affff5"/>
          <w:i/>
          <w:color w:val="0000FF"/>
        </w:rPr>
      </w:pPr>
      <w:r w:rsidRPr="00700C70">
        <w:rPr>
          <w:i/>
          <w:color w:val="0000FF"/>
        </w:rPr>
        <w:t>&lt;Editor’s note:</w:t>
      </w:r>
      <w:r>
        <w:rPr>
          <w:i/>
          <w:color w:val="0000FF"/>
        </w:rPr>
        <w:t xml:space="preserve"> This requirement is only applicable when there is </w:t>
      </w:r>
      <w:r w:rsidRPr="006A3DA2">
        <w:rPr>
          <w:i/>
          <w:color w:val="0000FF"/>
        </w:rPr>
        <w:t>Out-of-band blocking exception</w:t>
      </w:r>
      <w:r>
        <w:rPr>
          <w:i/>
          <w:color w:val="0000FF"/>
        </w:rPr>
        <w:t xml:space="preserve"> in the band combination</w:t>
      </w:r>
      <w:r w:rsidRPr="00700C70">
        <w:rPr>
          <w:i/>
          <w:color w:val="0000FF"/>
        </w:rPr>
        <w:t>.</w:t>
      </w:r>
      <w:r w:rsidRPr="00700C70">
        <w:rPr>
          <w:rStyle w:val="affff5"/>
          <w:i/>
          <w:color w:val="0000FF"/>
        </w:rPr>
        <w:t>&gt;</w:t>
      </w:r>
    </w:p>
    <w:p w14:paraId="18B68920" w14:textId="77777777" w:rsidR="00F877F0" w:rsidRDefault="00F877F0" w:rsidP="00F877F0">
      <w:pPr>
        <w:pStyle w:val="1"/>
      </w:pPr>
      <w:bookmarkStart w:id="490" w:name="_Toc63588654"/>
      <w:bookmarkStart w:id="491" w:name="_Toc70596831"/>
      <w:bookmarkStart w:id="492" w:name="_Toc104375714"/>
      <w:bookmarkStart w:id="493" w:name="_Toc129102169"/>
      <w:r>
        <w:rPr>
          <w:rFonts w:hint="eastAsia"/>
          <w:lang w:eastAsia="zh-CN"/>
        </w:rPr>
        <w:t>6</w:t>
      </w:r>
      <w:r>
        <w:rPr>
          <w:lang w:eastAsia="zh-CN"/>
        </w:rPr>
        <w:tab/>
      </w:r>
      <w:r>
        <w:t xml:space="preserve">NSA NR </w:t>
      </w:r>
      <w:r>
        <w:rPr>
          <w:rFonts w:hint="eastAsia"/>
          <w:lang w:eastAsia="zh-CN"/>
        </w:rPr>
        <w:t>SUL band combination</w:t>
      </w:r>
      <w:r>
        <w:t>: Specific Band Combination Part</w:t>
      </w:r>
      <w:bookmarkEnd w:id="490"/>
      <w:bookmarkEnd w:id="491"/>
      <w:bookmarkEnd w:id="492"/>
      <w:bookmarkEnd w:id="493"/>
    </w:p>
    <w:p w14:paraId="2DB757CF" w14:textId="77777777" w:rsidR="00F877F0" w:rsidRPr="006E67B0" w:rsidRDefault="00F877F0" w:rsidP="00F877F0">
      <w:pPr>
        <w:pStyle w:val="21"/>
        <w:rPr>
          <w:rFonts w:cs="Arial"/>
          <w:lang w:eastAsia="zh-CN"/>
        </w:rPr>
      </w:pPr>
      <w:bookmarkStart w:id="494" w:name="_Toc63588655"/>
      <w:bookmarkStart w:id="495" w:name="_Toc70596832"/>
      <w:bookmarkStart w:id="496" w:name="_Toc104375715"/>
      <w:bookmarkStart w:id="497" w:name="_Toc129102170"/>
      <w:r>
        <w:rPr>
          <w:rFonts w:cs="Arial"/>
        </w:rPr>
        <w:t>6.Y</w:t>
      </w:r>
      <w:r w:rsidRPr="003347DE">
        <w:rPr>
          <w:rFonts w:cs="Arial"/>
        </w:rPr>
        <w:tab/>
      </w:r>
      <w:r w:rsidRPr="007121C8">
        <w:rPr>
          <w:rFonts w:eastAsia="Symbol" w:cs="Arial" w:hint="eastAsia"/>
          <w:lang w:eastAsia="ja-JP"/>
        </w:rPr>
        <w:t>DC</w:t>
      </w:r>
      <w:r>
        <w:rPr>
          <w:rFonts w:cs="Arial" w:hint="eastAsia"/>
          <w:lang w:eastAsia="zh-CN"/>
        </w:rPr>
        <w:t>_X_SUL_nY-nZ</w:t>
      </w:r>
      <w:bookmarkEnd w:id="494"/>
      <w:bookmarkEnd w:id="495"/>
      <w:bookmarkEnd w:id="496"/>
      <w:bookmarkEnd w:id="497"/>
    </w:p>
    <w:p w14:paraId="6DB0691A" w14:textId="77777777" w:rsidR="00F877F0" w:rsidRPr="00565EAD" w:rsidRDefault="00F877F0" w:rsidP="00F877F0">
      <w:pPr>
        <w:pStyle w:val="31"/>
        <w:rPr>
          <w:rFonts w:cs="Arial"/>
          <w:szCs w:val="28"/>
          <w:lang w:eastAsia="zh-CN"/>
        </w:rPr>
      </w:pPr>
      <w:bookmarkStart w:id="498" w:name="_Toc431474606"/>
      <w:bookmarkStart w:id="499" w:name="_Toc443593770"/>
      <w:bookmarkStart w:id="500" w:name="_Toc3303758"/>
      <w:bookmarkStart w:id="501" w:name="_Toc3364462"/>
      <w:bookmarkStart w:id="502" w:name="_Toc63588656"/>
      <w:bookmarkStart w:id="503" w:name="_Toc70596833"/>
      <w:bookmarkStart w:id="504" w:name="_Toc104375716"/>
      <w:bookmarkStart w:id="505" w:name="_Toc129102171"/>
      <w:r>
        <w:rPr>
          <w:rFonts w:cs="Arial"/>
          <w:szCs w:val="28"/>
          <w:lang w:eastAsia="zh-CN"/>
        </w:rPr>
        <w:t>6.Y</w:t>
      </w:r>
      <w:r w:rsidRPr="003347DE">
        <w:rPr>
          <w:rFonts w:cs="Arial"/>
          <w:szCs w:val="28"/>
        </w:rPr>
        <w:t>.</w:t>
      </w:r>
      <w:r w:rsidRPr="003347DE">
        <w:rPr>
          <w:rFonts w:cs="Arial"/>
          <w:szCs w:val="28"/>
          <w:lang w:eastAsia="zh-CN"/>
        </w:rPr>
        <w:t>1</w:t>
      </w:r>
      <w:r w:rsidRPr="003347DE">
        <w:rPr>
          <w:rFonts w:cs="Arial"/>
          <w:szCs w:val="28"/>
        </w:rPr>
        <w:tab/>
      </w:r>
      <w:r w:rsidRPr="003347DE">
        <w:rPr>
          <w:rFonts w:cs="Arial"/>
          <w:szCs w:val="28"/>
          <w:lang w:eastAsia="zh-CN"/>
        </w:rPr>
        <w:t>O</w:t>
      </w:r>
      <w:r w:rsidRPr="003347DE">
        <w:rPr>
          <w:rFonts w:cs="Arial"/>
          <w:szCs w:val="28"/>
        </w:rPr>
        <w:t>perating bands</w:t>
      </w:r>
      <w:bookmarkEnd w:id="498"/>
      <w:bookmarkEnd w:id="499"/>
      <w:bookmarkEnd w:id="500"/>
      <w:bookmarkEnd w:id="501"/>
      <w:bookmarkEnd w:id="502"/>
      <w:bookmarkEnd w:id="503"/>
      <w:bookmarkEnd w:id="504"/>
      <w:bookmarkEnd w:id="505"/>
    </w:p>
    <w:p w14:paraId="23BD0089" w14:textId="77777777" w:rsidR="00F877F0" w:rsidRPr="001E3254" w:rsidRDefault="00F877F0" w:rsidP="00F877F0"/>
    <w:p w14:paraId="24CA4570" w14:textId="77777777" w:rsidR="00F877F0" w:rsidRPr="007121C8" w:rsidRDefault="00F877F0" w:rsidP="00F877F0">
      <w:pPr>
        <w:pStyle w:val="31"/>
        <w:rPr>
          <w:rFonts w:eastAsia="Symbol" w:cs="Arial"/>
          <w:szCs w:val="28"/>
          <w:lang w:eastAsia="ja-JP"/>
        </w:rPr>
      </w:pPr>
      <w:bookmarkStart w:id="506" w:name="_Toc431474608"/>
      <w:bookmarkStart w:id="507" w:name="_Toc443593771"/>
      <w:bookmarkStart w:id="508" w:name="_Toc3303759"/>
      <w:bookmarkStart w:id="509" w:name="_Toc3364463"/>
      <w:bookmarkStart w:id="510" w:name="_Toc63588657"/>
      <w:bookmarkStart w:id="511" w:name="_Toc70596834"/>
      <w:bookmarkStart w:id="512" w:name="_Toc104375717"/>
      <w:bookmarkStart w:id="513" w:name="_Toc129102172"/>
      <w:r>
        <w:rPr>
          <w:rFonts w:cs="Arial" w:hint="eastAsia"/>
          <w:szCs w:val="28"/>
          <w:lang w:eastAsia="zh-CN"/>
        </w:rPr>
        <w:t>6.Y</w:t>
      </w:r>
      <w:r w:rsidRPr="003347DE">
        <w:rPr>
          <w:rFonts w:cs="Arial"/>
          <w:szCs w:val="28"/>
          <w:lang w:eastAsia="zh-CN"/>
        </w:rPr>
        <w:t>.</w:t>
      </w:r>
      <w:r w:rsidRPr="003347DE">
        <w:rPr>
          <w:rFonts w:cs="Arial" w:hint="eastAsia"/>
          <w:szCs w:val="28"/>
          <w:lang w:eastAsia="zh-CN"/>
        </w:rPr>
        <w:t>2</w:t>
      </w:r>
      <w:r w:rsidRPr="003347DE">
        <w:rPr>
          <w:rFonts w:cs="Arial"/>
          <w:szCs w:val="28"/>
          <w:lang w:eastAsia="zh-CN"/>
        </w:rPr>
        <w:tab/>
      </w:r>
      <w:bookmarkEnd w:id="506"/>
      <w:r w:rsidRPr="003347DE">
        <w:rPr>
          <w:rFonts w:cs="Arial"/>
          <w:szCs w:val="28"/>
          <w:lang w:eastAsia="zh-CN"/>
        </w:rPr>
        <w:t>C</w:t>
      </w:r>
      <w:bookmarkEnd w:id="507"/>
      <w:r>
        <w:rPr>
          <w:rFonts w:cs="Arial"/>
          <w:szCs w:val="28"/>
          <w:lang w:eastAsia="zh-CN"/>
        </w:rPr>
        <w:t>onfiguration</w:t>
      </w:r>
      <w:bookmarkEnd w:id="508"/>
      <w:bookmarkEnd w:id="509"/>
      <w:bookmarkEnd w:id="510"/>
      <w:bookmarkEnd w:id="511"/>
      <w:bookmarkEnd w:id="512"/>
      <w:bookmarkEnd w:id="513"/>
    </w:p>
    <w:p w14:paraId="7ED69FF7" w14:textId="77777777" w:rsidR="00F877F0" w:rsidRPr="00276DA5" w:rsidRDefault="00F877F0" w:rsidP="00F877F0">
      <w:pPr>
        <w:rPr>
          <w:lang w:eastAsia="zh-CN"/>
        </w:rPr>
      </w:pPr>
    </w:p>
    <w:p w14:paraId="0AC3D579" w14:textId="77777777" w:rsidR="00F877F0" w:rsidRDefault="00F877F0" w:rsidP="00F877F0">
      <w:pPr>
        <w:pStyle w:val="31"/>
        <w:rPr>
          <w:rFonts w:cs="Arial"/>
          <w:szCs w:val="28"/>
          <w:lang w:val="en-US" w:eastAsia="zh-CN"/>
        </w:rPr>
      </w:pPr>
      <w:bookmarkStart w:id="514" w:name="_Toc3303760"/>
      <w:bookmarkStart w:id="515" w:name="_Toc3364464"/>
      <w:bookmarkStart w:id="516" w:name="_Toc63588658"/>
      <w:bookmarkStart w:id="517" w:name="_Toc70596835"/>
      <w:bookmarkStart w:id="518" w:name="_Toc104375718"/>
      <w:bookmarkStart w:id="519" w:name="_Toc129102173"/>
      <w:r>
        <w:rPr>
          <w:rFonts w:cs="Arial"/>
          <w:lang w:eastAsia="zh-CN"/>
        </w:rPr>
        <w:t>6.Y</w:t>
      </w:r>
      <w:r w:rsidRPr="003347DE">
        <w:rPr>
          <w:rFonts w:cs="Arial"/>
          <w:lang w:eastAsia="zh-CN"/>
        </w:rPr>
        <w:t>.3</w:t>
      </w:r>
      <w:r w:rsidRPr="003347DE">
        <w:rPr>
          <w:rFonts w:cs="Arial"/>
          <w:lang w:eastAsia="zh-CN"/>
        </w:rPr>
        <w:tab/>
      </w:r>
      <w:r>
        <w:rPr>
          <w:rFonts w:cs="Arial"/>
          <w:szCs w:val="28"/>
          <w:lang w:val="en-US" w:eastAsia="zh-CN"/>
        </w:rPr>
        <w:t>Maximum output power</w:t>
      </w:r>
      <w:bookmarkEnd w:id="514"/>
      <w:bookmarkEnd w:id="515"/>
      <w:bookmarkEnd w:id="516"/>
      <w:bookmarkEnd w:id="517"/>
      <w:bookmarkEnd w:id="518"/>
      <w:bookmarkEnd w:id="519"/>
    </w:p>
    <w:p w14:paraId="15E1377C" w14:textId="77777777" w:rsidR="00F877F0" w:rsidRPr="00DB7396" w:rsidRDefault="00F877F0" w:rsidP="00F877F0">
      <w:pPr>
        <w:rPr>
          <w:lang w:val="en-US" w:eastAsia="zh-CN"/>
        </w:rPr>
      </w:pPr>
    </w:p>
    <w:p w14:paraId="7C1A502F" w14:textId="77777777" w:rsidR="00F877F0" w:rsidRDefault="00F877F0" w:rsidP="00F877F0">
      <w:pPr>
        <w:pStyle w:val="31"/>
        <w:rPr>
          <w:rFonts w:cs="Arial"/>
          <w:lang w:eastAsia="zh-CN"/>
        </w:rPr>
      </w:pPr>
      <w:bookmarkStart w:id="520" w:name="_Toc3303761"/>
      <w:bookmarkStart w:id="521" w:name="_Toc3364465"/>
      <w:bookmarkStart w:id="522" w:name="_Toc63588659"/>
      <w:bookmarkStart w:id="523" w:name="_Toc70596836"/>
      <w:bookmarkStart w:id="524" w:name="_Toc104375719"/>
      <w:bookmarkStart w:id="525" w:name="_Toc129102174"/>
      <w:r>
        <w:rPr>
          <w:rFonts w:cs="Arial"/>
          <w:lang w:eastAsia="zh-CN"/>
        </w:rPr>
        <w:t>6.Y.4</w:t>
      </w:r>
      <w:r w:rsidRPr="003347DE">
        <w:rPr>
          <w:rFonts w:cs="Arial"/>
          <w:lang w:eastAsia="zh-CN"/>
        </w:rPr>
        <w:tab/>
      </w:r>
      <w:r w:rsidRPr="00E54C49">
        <w:rPr>
          <w:rFonts w:cs="Arial"/>
          <w:lang w:eastAsia="zh-CN"/>
        </w:rPr>
        <w:t>Spurious emission band UE co-existence</w:t>
      </w:r>
      <w:bookmarkEnd w:id="520"/>
      <w:bookmarkEnd w:id="521"/>
      <w:bookmarkEnd w:id="522"/>
      <w:bookmarkEnd w:id="523"/>
      <w:bookmarkEnd w:id="524"/>
      <w:bookmarkEnd w:id="525"/>
    </w:p>
    <w:p w14:paraId="18830780" w14:textId="77777777" w:rsidR="00F877F0" w:rsidRPr="00DB7396" w:rsidRDefault="00F877F0" w:rsidP="00F877F0">
      <w:pPr>
        <w:rPr>
          <w:b/>
          <w:color w:val="00B050"/>
          <w:lang w:val="x-none" w:eastAsia="zh-CN"/>
        </w:rPr>
      </w:pPr>
    </w:p>
    <w:p w14:paraId="75C366AE" w14:textId="77777777" w:rsidR="00F877F0" w:rsidRDefault="00F877F0" w:rsidP="00F877F0">
      <w:pPr>
        <w:pStyle w:val="31"/>
        <w:rPr>
          <w:lang w:eastAsia="zh-CN"/>
        </w:rPr>
      </w:pPr>
      <w:bookmarkStart w:id="526" w:name="_Toc3303762"/>
      <w:bookmarkStart w:id="527" w:name="_Toc3364466"/>
      <w:bookmarkStart w:id="528" w:name="_Toc63588660"/>
      <w:bookmarkStart w:id="529" w:name="_Toc70596837"/>
      <w:bookmarkStart w:id="530" w:name="_Toc104375720"/>
      <w:bookmarkStart w:id="531" w:name="_Toc129102175"/>
      <w:r>
        <w:t>6.Y.</w:t>
      </w:r>
      <w:r>
        <w:rPr>
          <w:lang w:eastAsia="zh-CN"/>
        </w:rPr>
        <w:t>5</w:t>
      </w:r>
      <w:r w:rsidRPr="00F00C5E">
        <w:rPr>
          <w:rFonts w:ascii="Courier New" w:hAnsi="Courier New"/>
          <w:sz w:val="22"/>
          <w:szCs w:val="22"/>
          <w:lang w:eastAsia="sv-SE"/>
        </w:rPr>
        <w:tab/>
      </w:r>
      <w:bookmarkEnd w:id="526"/>
      <w:bookmarkEnd w:id="527"/>
      <w:r w:rsidRPr="00284A36">
        <w:rPr>
          <w:rFonts w:eastAsia="MS Mincho"/>
          <w:lang w:eastAsia="ja-JP"/>
        </w:rPr>
        <w:t>REFSENS requirements</w:t>
      </w:r>
      <w:bookmarkEnd w:id="528"/>
      <w:bookmarkEnd w:id="529"/>
      <w:bookmarkEnd w:id="530"/>
      <w:bookmarkEnd w:id="531"/>
    </w:p>
    <w:p w14:paraId="64470F5B" w14:textId="77777777" w:rsidR="00F877F0" w:rsidRDefault="00F877F0" w:rsidP="00F877F0">
      <w:pPr>
        <w:rPr>
          <w:lang w:val="en-US" w:eastAsia="zh-CN"/>
        </w:rPr>
      </w:pPr>
    </w:p>
    <w:p w14:paraId="1524F080" w14:textId="77777777" w:rsidR="00F877F0" w:rsidRDefault="00F877F0" w:rsidP="00F877F0">
      <w:pPr>
        <w:pStyle w:val="31"/>
      </w:pPr>
      <w:bookmarkStart w:id="532" w:name="_Toc3303763"/>
      <w:bookmarkStart w:id="533" w:name="_Toc3364467"/>
      <w:bookmarkStart w:id="534" w:name="_Toc63588661"/>
      <w:bookmarkStart w:id="535" w:name="_Toc70596838"/>
      <w:bookmarkStart w:id="536" w:name="_Toc104375721"/>
      <w:bookmarkStart w:id="537" w:name="_Toc129102176"/>
      <w:r>
        <w:t>6.Y</w:t>
      </w:r>
      <w:r w:rsidRPr="006E67B0">
        <w:t>.</w:t>
      </w:r>
      <w:r>
        <w:t>6</w:t>
      </w:r>
      <w:r w:rsidRPr="006E67B0">
        <w:tab/>
        <w:t>∆TIB and ∆RIB values</w:t>
      </w:r>
      <w:bookmarkEnd w:id="532"/>
      <w:bookmarkEnd w:id="533"/>
      <w:bookmarkEnd w:id="534"/>
      <w:bookmarkEnd w:id="535"/>
      <w:bookmarkEnd w:id="536"/>
      <w:bookmarkEnd w:id="537"/>
    </w:p>
    <w:p w14:paraId="3FE7F7B5" w14:textId="77777777" w:rsidR="00F877F0" w:rsidRDefault="00F877F0" w:rsidP="00F877F0">
      <w:pPr>
        <w:pStyle w:val="1"/>
      </w:pPr>
      <w:bookmarkStart w:id="538" w:name="_Toc520130120"/>
      <w:bookmarkStart w:id="539" w:name="_Toc63588662"/>
      <w:bookmarkStart w:id="540" w:name="_Toc70596839"/>
      <w:bookmarkStart w:id="541" w:name="_Toc104375722"/>
      <w:bookmarkStart w:id="542" w:name="_Toc129102177"/>
      <w:r>
        <w:rPr>
          <w:lang w:eastAsia="zh-CN"/>
        </w:rPr>
        <w:t>7</w:t>
      </w:r>
      <w:r>
        <w:tab/>
        <w:t>NSA NR SUL with UL sharing from ULSUP</w:t>
      </w:r>
      <w:r>
        <w:rPr>
          <w:lang w:eastAsia="zh-CN"/>
        </w:rPr>
        <w:t xml:space="preserve"> band combination</w:t>
      </w:r>
      <w:r>
        <w:t>: Specific Band Combination Part</w:t>
      </w:r>
      <w:bookmarkEnd w:id="538"/>
      <w:bookmarkEnd w:id="539"/>
      <w:bookmarkEnd w:id="540"/>
      <w:bookmarkEnd w:id="541"/>
      <w:bookmarkEnd w:id="542"/>
    </w:p>
    <w:p w14:paraId="4116AB4D" w14:textId="11F0B296" w:rsidR="00F877F0" w:rsidRPr="00A01BF1" w:rsidRDefault="00F877F0" w:rsidP="00F877F0">
      <w:pPr>
        <w:pStyle w:val="21"/>
        <w:spacing w:after="240"/>
        <w:ind w:left="0" w:firstLine="0"/>
        <w:rPr>
          <w:rFonts w:cs="Arial"/>
          <w:lang w:eastAsia="zh-CN"/>
        </w:rPr>
      </w:pPr>
      <w:bookmarkStart w:id="543" w:name="_Toc3303765"/>
      <w:bookmarkStart w:id="544" w:name="_Toc3364469"/>
      <w:bookmarkStart w:id="545" w:name="_Toc63588663"/>
      <w:bookmarkStart w:id="546" w:name="_Toc70596840"/>
      <w:bookmarkStart w:id="547" w:name="_Toc104375723"/>
      <w:bookmarkStart w:id="548" w:name="_Toc129102178"/>
      <w:r>
        <w:rPr>
          <w:rFonts w:cs="Arial"/>
        </w:rPr>
        <w:t>7.Y</w:t>
      </w:r>
      <w:r w:rsidRPr="003347DE">
        <w:rPr>
          <w:rFonts w:cs="Arial"/>
        </w:rPr>
        <w:tab/>
      </w:r>
      <w:r>
        <w:rPr>
          <w:rFonts w:cs="Arial"/>
          <w:lang w:eastAsia="ja-JP"/>
        </w:rPr>
        <w:t>DC_</w:t>
      </w:r>
      <w:r w:rsidR="00CF20DB">
        <w:rPr>
          <w:rFonts w:cs="Arial"/>
          <w:lang w:eastAsia="ja-JP"/>
        </w:rPr>
        <w:t>X</w:t>
      </w:r>
      <w:r>
        <w:rPr>
          <w:rFonts w:cs="Arial"/>
          <w:lang w:eastAsia="ja-JP"/>
        </w:rPr>
        <w:t>_</w:t>
      </w:r>
      <w:r w:rsidRPr="00E476D6">
        <w:rPr>
          <w:rFonts w:cs="Arial"/>
          <w:lang w:eastAsia="ja-JP"/>
        </w:rPr>
        <w:t>SUL_</w:t>
      </w:r>
      <w:r w:rsidR="00CF20DB">
        <w:rPr>
          <w:rFonts w:cs="Arial"/>
          <w:lang w:eastAsia="ja-JP"/>
        </w:rPr>
        <w:t>nY</w:t>
      </w:r>
      <w:r w:rsidRPr="00E476D6">
        <w:rPr>
          <w:rFonts w:cs="Arial"/>
          <w:lang w:eastAsia="ja-JP"/>
        </w:rPr>
        <w:t>-</w:t>
      </w:r>
      <w:bookmarkEnd w:id="543"/>
      <w:bookmarkEnd w:id="544"/>
      <w:bookmarkEnd w:id="545"/>
      <w:bookmarkEnd w:id="546"/>
      <w:bookmarkEnd w:id="547"/>
      <w:r w:rsidR="00CF20DB">
        <w:rPr>
          <w:rFonts w:cs="Arial"/>
          <w:lang w:eastAsia="ja-JP"/>
        </w:rPr>
        <w:t>nZ</w:t>
      </w:r>
      <w:bookmarkEnd w:id="548"/>
    </w:p>
    <w:p w14:paraId="6BEC080E" w14:textId="77777777" w:rsidR="00F877F0" w:rsidRPr="001E3254" w:rsidRDefault="00F877F0" w:rsidP="00F877F0"/>
    <w:p w14:paraId="58FDFB4B" w14:textId="48F76BE1" w:rsidR="00F877F0" w:rsidRDefault="00F877F0" w:rsidP="00F877F0">
      <w:pPr>
        <w:pStyle w:val="31"/>
        <w:spacing w:after="240"/>
        <w:ind w:left="0" w:firstLine="0"/>
        <w:rPr>
          <w:rFonts w:cs="Arial"/>
          <w:szCs w:val="28"/>
          <w:lang w:eastAsia="zh-CN"/>
        </w:rPr>
      </w:pPr>
      <w:bookmarkStart w:id="549" w:name="_Toc3303767"/>
      <w:bookmarkStart w:id="550" w:name="_Toc3364471"/>
      <w:bookmarkStart w:id="551" w:name="_Toc63588665"/>
      <w:bookmarkStart w:id="552" w:name="_Toc70596842"/>
      <w:bookmarkStart w:id="553" w:name="_Toc104375725"/>
      <w:bookmarkStart w:id="554" w:name="_Toc129102179"/>
      <w:r>
        <w:rPr>
          <w:rFonts w:cs="Arial" w:hint="eastAsia"/>
          <w:szCs w:val="28"/>
          <w:lang w:eastAsia="zh-CN"/>
        </w:rPr>
        <w:t>7.Y.</w:t>
      </w:r>
      <w:r>
        <w:rPr>
          <w:rFonts w:cs="Arial"/>
          <w:szCs w:val="28"/>
          <w:lang w:eastAsia="zh-CN"/>
        </w:rPr>
        <w:t>1</w:t>
      </w:r>
      <w:r w:rsidRPr="003347DE">
        <w:rPr>
          <w:rFonts w:cs="Arial"/>
          <w:szCs w:val="28"/>
          <w:lang w:eastAsia="zh-CN"/>
        </w:rPr>
        <w:tab/>
        <w:t>C</w:t>
      </w:r>
      <w:r>
        <w:rPr>
          <w:rFonts w:cs="Arial"/>
          <w:szCs w:val="28"/>
          <w:lang w:eastAsia="zh-CN"/>
        </w:rPr>
        <w:t>onfiguration</w:t>
      </w:r>
      <w:bookmarkEnd w:id="549"/>
      <w:bookmarkEnd w:id="550"/>
      <w:bookmarkEnd w:id="551"/>
      <w:bookmarkEnd w:id="552"/>
      <w:bookmarkEnd w:id="553"/>
      <w:bookmarkEnd w:id="554"/>
    </w:p>
    <w:p w14:paraId="229E4FFA" w14:textId="461FF160" w:rsidR="00F877F0" w:rsidRPr="007E3289" w:rsidRDefault="00F877F0" w:rsidP="00F877F0">
      <w:pPr>
        <w:pStyle w:val="TH"/>
      </w:pPr>
      <w:r w:rsidRPr="007E3289">
        <w:t xml:space="preserve">Table </w:t>
      </w:r>
      <w:r>
        <w:t>7.Y.2</w:t>
      </w:r>
      <w:r w:rsidRPr="007E3289">
        <w:t>-1: Inter-band EN-DC c</w:t>
      </w:r>
      <w:r>
        <w:t>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290"/>
        <w:gridCol w:w="1310"/>
      </w:tblGrid>
      <w:tr w:rsidR="00F877F0" w:rsidRPr="00BD29E7" w14:paraId="5643E593" w14:textId="77777777" w:rsidTr="004B443D">
        <w:trPr>
          <w:trHeight w:val="288"/>
          <w:tblHeader/>
          <w:jc w:val="center"/>
        </w:trPr>
        <w:tc>
          <w:tcPr>
            <w:tcW w:w="0" w:type="auto"/>
            <w:shd w:val="clear" w:color="auto" w:fill="auto"/>
            <w:vAlign w:val="center"/>
            <w:hideMark/>
          </w:tcPr>
          <w:p w14:paraId="2E6EFA98" w14:textId="77777777" w:rsidR="00F877F0" w:rsidRPr="00BD29E7" w:rsidRDefault="00F877F0" w:rsidP="004B443D">
            <w:pPr>
              <w:pStyle w:val="TAH"/>
              <w:rPr>
                <w:lang w:val="en-US" w:eastAsia="fi-FI"/>
              </w:rPr>
            </w:pPr>
            <w:r w:rsidRPr="00BD29E7">
              <w:rPr>
                <w:lang w:val="en-US" w:eastAsia="fi-FI"/>
              </w:rPr>
              <w:t>EN-DC</w:t>
            </w:r>
          </w:p>
          <w:p w14:paraId="72906BB6" w14:textId="77777777" w:rsidR="00F877F0" w:rsidRPr="00BD29E7" w:rsidRDefault="00F877F0" w:rsidP="004B443D">
            <w:pPr>
              <w:pStyle w:val="TAH"/>
              <w:rPr>
                <w:lang w:val="en-US" w:eastAsia="fi-FI"/>
              </w:rPr>
            </w:pPr>
            <w:r w:rsidRPr="00BD29E7">
              <w:rPr>
                <w:lang w:val="en-US" w:eastAsia="fi-FI"/>
              </w:rPr>
              <w:t>configuration</w:t>
            </w:r>
          </w:p>
        </w:tc>
        <w:tc>
          <w:tcPr>
            <w:tcW w:w="0" w:type="auto"/>
            <w:vAlign w:val="center"/>
          </w:tcPr>
          <w:p w14:paraId="298124CC" w14:textId="77777777" w:rsidR="00F877F0" w:rsidRPr="00BD29E7" w:rsidRDefault="00F877F0" w:rsidP="004B443D">
            <w:pPr>
              <w:pStyle w:val="TAH"/>
              <w:rPr>
                <w:lang w:val="en-US" w:eastAsia="fi-FI"/>
              </w:rPr>
            </w:pPr>
            <w:r w:rsidRPr="00BD29E7">
              <w:rPr>
                <w:lang w:val="en-US" w:eastAsia="fi-FI"/>
              </w:rPr>
              <w:t>Uplink EN-DC</w:t>
            </w:r>
          </w:p>
          <w:p w14:paraId="5A6D6D5D" w14:textId="77777777" w:rsidR="00F877F0" w:rsidRPr="00BD29E7" w:rsidRDefault="00F877F0" w:rsidP="004B443D">
            <w:pPr>
              <w:pStyle w:val="TAH"/>
              <w:rPr>
                <w:lang w:val="en-US" w:eastAsia="fi-FI"/>
              </w:rPr>
            </w:pPr>
            <w:r w:rsidRPr="00BD29E7">
              <w:rPr>
                <w:lang w:val="en-US" w:eastAsia="fi-FI"/>
              </w:rPr>
              <w:t>configuration</w:t>
            </w:r>
          </w:p>
          <w:p w14:paraId="33097F06" w14:textId="77777777" w:rsidR="00F877F0" w:rsidRPr="00BD29E7" w:rsidDel="00C35823" w:rsidRDefault="00F877F0" w:rsidP="004B443D">
            <w:pPr>
              <w:pStyle w:val="TAH"/>
              <w:rPr>
                <w:lang w:eastAsia="fi-FI"/>
              </w:rPr>
            </w:pPr>
            <w:r w:rsidRPr="00BD29E7">
              <w:rPr>
                <w:lang w:val="en-US" w:eastAsia="fi-FI"/>
              </w:rPr>
              <w:t>(NOTE 1)</w:t>
            </w:r>
          </w:p>
        </w:tc>
      </w:tr>
      <w:tr w:rsidR="00F877F0" w:rsidRPr="00BD29E7" w14:paraId="178A3522" w14:textId="77777777" w:rsidTr="004B443D">
        <w:trPr>
          <w:trHeight w:val="288"/>
          <w:jc w:val="center"/>
        </w:trPr>
        <w:tc>
          <w:tcPr>
            <w:tcW w:w="0" w:type="auto"/>
            <w:shd w:val="clear" w:color="auto" w:fill="auto"/>
            <w:noWrap/>
            <w:vAlign w:val="center"/>
          </w:tcPr>
          <w:p w14:paraId="05CB0C2D" w14:textId="47559D17" w:rsidR="00F877F0" w:rsidRPr="00BD29E7" w:rsidRDefault="00F877F0" w:rsidP="004B443D">
            <w:pPr>
              <w:pStyle w:val="TAC"/>
              <w:rPr>
                <w:rFonts w:cs="Arial"/>
                <w:lang w:eastAsia="ja-JP"/>
              </w:rPr>
            </w:pPr>
          </w:p>
        </w:tc>
        <w:tc>
          <w:tcPr>
            <w:tcW w:w="0" w:type="auto"/>
            <w:vAlign w:val="center"/>
          </w:tcPr>
          <w:p w14:paraId="3CB82469" w14:textId="11B0D12E" w:rsidR="00F877F0" w:rsidRPr="00BD29E7" w:rsidRDefault="00F877F0" w:rsidP="004B443D">
            <w:pPr>
              <w:pStyle w:val="TAC"/>
              <w:rPr>
                <w:lang w:eastAsia="ja-JP"/>
              </w:rPr>
            </w:pPr>
          </w:p>
        </w:tc>
      </w:tr>
    </w:tbl>
    <w:p w14:paraId="2C252388" w14:textId="77777777" w:rsidR="00F877F0" w:rsidRPr="00276DA5" w:rsidRDefault="00F877F0" w:rsidP="00F877F0">
      <w:pPr>
        <w:rPr>
          <w:lang w:eastAsia="zh-CN"/>
        </w:rPr>
      </w:pPr>
    </w:p>
    <w:p w14:paraId="27D0EB81" w14:textId="2F87BBE9" w:rsidR="00F877F0" w:rsidRDefault="00F877F0" w:rsidP="00F877F0">
      <w:pPr>
        <w:pStyle w:val="31"/>
        <w:keepNext w:val="0"/>
        <w:spacing w:beforeAutospacing="1" w:afterLines="100" w:after="240"/>
        <w:ind w:left="0" w:firstLine="0"/>
        <w:rPr>
          <w:rFonts w:cs="Arial"/>
          <w:szCs w:val="28"/>
          <w:lang w:eastAsia="zh-CN"/>
        </w:rPr>
      </w:pPr>
      <w:bookmarkStart w:id="555" w:name="_Toc3303768"/>
      <w:bookmarkStart w:id="556" w:name="_Toc3364472"/>
      <w:bookmarkStart w:id="557" w:name="_Toc63588666"/>
      <w:bookmarkStart w:id="558" w:name="_Toc70596843"/>
      <w:bookmarkStart w:id="559" w:name="_Toc104375726"/>
      <w:bookmarkStart w:id="560" w:name="_Toc129102180"/>
      <w:r>
        <w:rPr>
          <w:rFonts w:cs="Arial" w:hint="eastAsia"/>
          <w:szCs w:val="28"/>
        </w:rPr>
        <w:t>7.Y.</w:t>
      </w:r>
      <w:r>
        <w:rPr>
          <w:rFonts w:cs="Arial"/>
          <w:szCs w:val="28"/>
        </w:rPr>
        <w:t>2</w:t>
      </w:r>
      <w:r>
        <w:rPr>
          <w:rFonts w:cs="Arial" w:hint="eastAsia"/>
          <w:szCs w:val="28"/>
        </w:rPr>
        <w:tab/>
      </w:r>
      <w:r>
        <w:rPr>
          <w:rFonts w:cs="Arial"/>
          <w:szCs w:val="28"/>
          <w:lang w:eastAsia="zh-CN"/>
        </w:rPr>
        <w:t>Maximum output power</w:t>
      </w:r>
      <w:bookmarkEnd w:id="555"/>
      <w:bookmarkEnd w:id="556"/>
      <w:bookmarkEnd w:id="557"/>
      <w:bookmarkEnd w:id="558"/>
      <w:bookmarkEnd w:id="559"/>
      <w:bookmarkEnd w:id="560"/>
    </w:p>
    <w:p w14:paraId="14E77833" w14:textId="1CDC5D1C" w:rsidR="00F877F0" w:rsidRPr="00D5370A" w:rsidRDefault="00F877F0" w:rsidP="00F877F0">
      <w:pPr>
        <w:pStyle w:val="TH"/>
      </w:pPr>
      <w:r w:rsidRPr="00D5370A">
        <w:t xml:space="preserve">Table </w:t>
      </w:r>
      <w:r>
        <w:rPr>
          <w:rFonts w:hint="eastAsia"/>
        </w:rPr>
        <w:t>7.Y</w:t>
      </w:r>
      <w:r w:rsidRPr="00D5370A">
        <w:t>.</w:t>
      </w:r>
      <w:r>
        <w:t>2</w:t>
      </w:r>
      <w:r w:rsidRPr="00D5370A">
        <w:t>-1:</w:t>
      </w:r>
      <w:r w:rsidRPr="00301366">
        <w:t xml:space="preserve"> </w:t>
      </w:r>
      <w:r w:rsidRPr="00D5370A">
        <w:t>Maximum output power for inter-band EN-DC</w:t>
      </w:r>
    </w:p>
    <w:tbl>
      <w:tblPr>
        <w:tblW w:w="69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17"/>
        <w:gridCol w:w="2093"/>
        <w:gridCol w:w="2093"/>
      </w:tblGrid>
      <w:tr w:rsidR="00F877F0" w:rsidRPr="00BD29E7" w14:paraId="6BD2B27E" w14:textId="77777777" w:rsidTr="004B443D">
        <w:trPr>
          <w:trHeight w:val="288"/>
          <w:tblHeader/>
          <w:jc w:val="center"/>
        </w:trPr>
        <w:tc>
          <w:tcPr>
            <w:tcW w:w="2717" w:type="dxa"/>
            <w:tcBorders>
              <w:top w:val="single" w:sz="4" w:space="0" w:color="auto"/>
              <w:left w:val="single" w:sz="4" w:space="0" w:color="auto"/>
              <w:bottom w:val="single" w:sz="4" w:space="0" w:color="auto"/>
              <w:right w:val="single" w:sz="4" w:space="0" w:color="auto"/>
            </w:tcBorders>
            <w:vAlign w:val="center"/>
            <w:hideMark/>
          </w:tcPr>
          <w:p w14:paraId="0EFB092F" w14:textId="77777777" w:rsidR="00F877F0" w:rsidRPr="00BD29E7" w:rsidRDefault="00F877F0" w:rsidP="004B443D">
            <w:pPr>
              <w:pStyle w:val="TAH"/>
            </w:pPr>
            <w:r w:rsidRPr="00BD29E7">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4F9BFC95" w14:textId="5390C0CA" w:rsidR="00F877F0" w:rsidRPr="00BD29E7" w:rsidRDefault="00F877F0" w:rsidP="004B443D">
            <w:pPr>
              <w:pStyle w:val="TAH"/>
            </w:pPr>
            <w:r w:rsidRPr="00BD29E7">
              <w:t xml:space="preserve">Power class </w:t>
            </w:r>
            <w:r>
              <w:t>X</w:t>
            </w:r>
          </w:p>
          <w:p w14:paraId="2E35B5EC" w14:textId="77777777" w:rsidR="00F877F0" w:rsidRPr="00BD29E7" w:rsidRDefault="00F877F0" w:rsidP="004B443D">
            <w:pPr>
              <w:pStyle w:val="TAH"/>
            </w:pPr>
            <w:r w:rsidRPr="00BD29E7">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5D90F7BF" w14:textId="77777777" w:rsidR="00F877F0" w:rsidRPr="00BD29E7" w:rsidRDefault="00F877F0" w:rsidP="004B443D">
            <w:pPr>
              <w:pStyle w:val="TAH"/>
            </w:pPr>
            <w:r w:rsidRPr="00BD29E7">
              <w:t>Tolerance</w:t>
            </w:r>
          </w:p>
          <w:p w14:paraId="1D7D5280" w14:textId="77777777" w:rsidR="00F877F0" w:rsidRPr="00BD29E7" w:rsidRDefault="00F877F0" w:rsidP="004B443D">
            <w:pPr>
              <w:pStyle w:val="TAH"/>
            </w:pPr>
            <w:r w:rsidRPr="00BD29E7">
              <w:t>(dB)</w:t>
            </w:r>
          </w:p>
        </w:tc>
      </w:tr>
      <w:tr w:rsidR="00F877F0" w:rsidRPr="00BD29E7" w14:paraId="05B3E6CC" w14:textId="77777777" w:rsidTr="00F877F0">
        <w:trPr>
          <w:trHeight w:val="288"/>
          <w:jc w:val="center"/>
        </w:trPr>
        <w:tc>
          <w:tcPr>
            <w:tcW w:w="2717" w:type="dxa"/>
            <w:tcBorders>
              <w:top w:val="single" w:sz="4" w:space="0" w:color="auto"/>
              <w:left w:val="single" w:sz="4" w:space="0" w:color="auto"/>
              <w:bottom w:val="single" w:sz="4" w:space="0" w:color="auto"/>
              <w:right w:val="single" w:sz="4" w:space="0" w:color="auto"/>
            </w:tcBorders>
            <w:vAlign w:val="center"/>
          </w:tcPr>
          <w:p w14:paraId="0D167C3F" w14:textId="6ACC6710" w:rsidR="00F877F0" w:rsidRPr="00BD29E7" w:rsidRDefault="00F877F0" w:rsidP="004B443D">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32A922BA" w14:textId="6218C1B7" w:rsidR="00F877F0" w:rsidRPr="00BD29E7" w:rsidRDefault="00F877F0" w:rsidP="004B443D">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1DA608FF" w14:textId="087DEDCF" w:rsidR="00F877F0" w:rsidRPr="00BD29E7" w:rsidRDefault="00F877F0" w:rsidP="004B443D">
            <w:pPr>
              <w:pStyle w:val="TAC"/>
            </w:pPr>
          </w:p>
        </w:tc>
      </w:tr>
    </w:tbl>
    <w:p w14:paraId="61A9D083" w14:textId="77777777" w:rsidR="00F877F0" w:rsidRPr="00D5370A" w:rsidRDefault="00F877F0" w:rsidP="00F877F0">
      <w:pPr>
        <w:rPr>
          <w:lang w:eastAsia="zh-CN"/>
        </w:rPr>
      </w:pPr>
    </w:p>
    <w:p w14:paraId="4AB11877" w14:textId="336454E5" w:rsidR="00F877F0" w:rsidRDefault="00F877F0" w:rsidP="00F877F0">
      <w:pPr>
        <w:pStyle w:val="31"/>
        <w:spacing w:after="240"/>
        <w:rPr>
          <w:rFonts w:cs="Arial"/>
          <w:szCs w:val="28"/>
          <w:lang w:eastAsia="zh-CN"/>
        </w:rPr>
      </w:pPr>
      <w:bookmarkStart w:id="561" w:name="_Toc3303769"/>
      <w:bookmarkStart w:id="562" w:name="_Toc3364473"/>
      <w:bookmarkStart w:id="563" w:name="_Toc63588667"/>
      <w:bookmarkStart w:id="564" w:name="_Toc70596844"/>
      <w:bookmarkStart w:id="565" w:name="_Toc104375727"/>
      <w:bookmarkStart w:id="566" w:name="_Toc129102181"/>
      <w:r>
        <w:rPr>
          <w:rFonts w:cs="Arial"/>
          <w:szCs w:val="28"/>
          <w:lang w:eastAsia="zh-CN"/>
        </w:rPr>
        <w:t>7.Y</w:t>
      </w:r>
      <w:r w:rsidRPr="006C3DB7">
        <w:rPr>
          <w:rFonts w:cs="Arial"/>
          <w:szCs w:val="28"/>
          <w:lang w:eastAsia="zh-CN"/>
        </w:rPr>
        <w:t>.</w:t>
      </w:r>
      <w:r>
        <w:rPr>
          <w:rFonts w:cs="Arial"/>
          <w:szCs w:val="28"/>
          <w:lang w:eastAsia="zh-CN"/>
        </w:rPr>
        <w:t>3</w:t>
      </w:r>
      <w:r w:rsidRPr="006C3DB7">
        <w:rPr>
          <w:rFonts w:cs="Arial"/>
          <w:szCs w:val="28"/>
          <w:lang w:eastAsia="zh-CN"/>
        </w:rPr>
        <w:tab/>
        <w:t>Spurious emission band UE co-existence</w:t>
      </w:r>
      <w:bookmarkEnd w:id="561"/>
      <w:bookmarkEnd w:id="562"/>
      <w:bookmarkEnd w:id="563"/>
      <w:bookmarkEnd w:id="564"/>
      <w:bookmarkEnd w:id="565"/>
      <w:bookmarkEnd w:id="566"/>
    </w:p>
    <w:p w14:paraId="07047622" w14:textId="10D014F0" w:rsidR="00F877F0" w:rsidRPr="00D5370A" w:rsidRDefault="00F877F0" w:rsidP="00F877F0">
      <w:pPr>
        <w:pStyle w:val="TH"/>
      </w:pPr>
      <w:r w:rsidRPr="00D5370A">
        <w:t xml:space="preserve">Table </w:t>
      </w:r>
      <w:r>
        <w:t>7.Y</w:t>
      </w:r>
      <w:r w:rsidRPr="00D5370A">
        <w:t>.</w:t>
      </w:r>
      <w:r>
        <w:t>3</w:t>
      </w:r>
      <w:r w:rsidRPr="00D5370A">
        <w:t xml:space="preserve">-1: </w:t>
      </w:r>
      <w:r w:rsidRPr="00D5370A">
        <w:rPr>
          <w:rFonts w:hint="eastAsia"/>
        </w:rPr>
        <w:t>Spurious emissions</w:t>
      </w:r>
      <w:r w:rsidRPr="00D5370A">
        <w:t xml:space="preserve"> for inter-band EN-DC</w:t>
      </w:r>
    </w:p>
    <w:tbl>
      <w:tblPr>
        <w:tblW w:w="8946" w:type="dxa"/>
        <w:jc w:val="center"/>
        <w:tblLayout w:type="fixed"/>
        <w:tblLook w:val="0000" w:firstRow="0" w:lastRow="0" w:firstColumn="0" w:lastColumn="0" w:noHBand="0" w:noVBand="0"/>
      </w:tblPr>
      <w:tblGrid>
        <w:gridCol w:w="1488"/>
        <w:gridCol w:w="2605"/>
        <w:gridCol w:w="850"/>
        <w:gridCol w:w="283"/>
        <w:gridCol w:w="851"/>
        <w:gridCol w:w="1070"/>
        <w:gridCol w:w="927"/>
        <w:gridCol w:w="872"/>
      </w:tblGrid>
      <w:tr w:rsidR="00F877F0" w:rsidRPr="00872AA6" w14:paraId="4C8A47B5" w14:textId="77777777" w:rsidTr="004B443D">
        <w:trPr>
          <w:trHeight w:val="270"/>
          <w:jc w:val="center"/>
        </w:trPr>
        <w:tc>
          <w:tcPr>
            <w:tcW w:w="1488"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5134B537" w14:textId="77777777" w:rsidR="00F877F0" w:rsidRPr="00872AA6" w:rsidRDefault="00F877F0" w:rsidP="004B443D">
            <w:pPr>
              <w:keepNext/>
              <w:keepLines/>
              <w:jc w:val="center"/>
              <w:rPr>
                <w:rFonts w:ascii="Arial" w:hAnsi="Arial" w:cs="Arial"/>
                <w:b/>
                <w:sz w:val="18"/>
                <w:lang w:eastAsia="zh-CN"/>
              </w:rPr>
            </w:pPr>
            <w:r w:rsidRPr="00872AA6">
              <w:rPr>
                <w:rFonts w:ascii="Arial" w:hAnsi="Arial" w:cs="Arial"/>
                <w:b/>
                <w:sz w:val="18"/>
                <w:lang w:eastAsia="zh-CN"/>
              </w:rPr>
              <w:t>EN-DC Configuration</w:t>
            </w:r>
          </w:p>
        </w:tc>
        <w:tc>
          <w:tcPr>
            <w:tcW w:w="7458" w:type="dxa"/>
            <w:gridSpan w:val="7"/>
            <w:tcBorders>
              <w:top w:val="single" w:sz="4" w:space="0" w:color="auto"/>
              <w:left w:val="nil"/>
              <w:bottom w:val="single" w:sz="4" w:space="0" w:color="auto"/>
              <w:right w:val="single" w:sz="4" w:space="0" w:color="auto"/>
            </w:tcBorders>
            <w:shd w:val="clear" w:color="auto" w:fill="auto"/>
          </w:tcPr>
          <w:p w14:paraId="6E18E807" w14:textId="77777777" w:rsidR="00F877F0" w:rsidRPr="00872AA6" w:rsidRDefault="00F877F0" w:rsidP="004B443D">
            <w:pPr>
              <w:keepNext/>
              <w:keepLines/>
              <w:jc w:val="center"/>
              <w:rPr>
                <w:rFonts w:ascii="Arial" w:hAnsi="Arial" w:cs="Arial"/>
                <w:b/>
                <w:sz w:val="18"/>
                <w:lang w:eastAsia="zh-CN"/>
              </w:rPr>
            </w:pPr>
            <w:r w:rsidRPr="00872AA6">
              <w:rPr>
                <w:rFonts w:ascii="Arial" w:hAnsi="Arial" w:cs="Arial"/>
                <w:b/>
                <w:sz w:val="18"/>
                <w:lang w:eastAsia="zh-CN"/>
              </w:rPr>
              <w:t xml:space="preserve">Spurious emission </w:t>
            </w:r>
          </w:p>
        </w:tc>
      </w:tr>
      <w:tr w:rsidR="00F877F0" w:rsidRPr="00872AA6" w14:paraId="3E5D499C" w14:textId="77777777" w:rsidTr="004B443D">
        <w:trPr>
          <w:trHeight w:val="450"/>
          <w:jc w:val="center"/>
        </w:trPr>
        <w:tc>
          <w:tcPr>
            <w:tcW w:w="1488" w:type="dxa"/>
            <w:vMerge/>
            <w:tcBorders>
              <w:top w:val="single" w:sz="4" w:space="0" w:color="auto"/>
              <w:left w:val="single" w:sz="4" w:space="0" w:color="auto"/>
              <w:bottom w:val="single" w:sz="4" w:space="0" w:color="auto"/>
              <w:right w:val="single" w:sz="4" w:space="0" w:color="auto"/>
            </w:tcBorders>
            <w:vAlign w:val="center"/>
          </w:tcPr>
          <w:p w14:paraId="6FEDCBA2" w14:textId="77777777" w:rsidR="00F877F0" w:rsidRPr="00872AA6" w:rsidRDefault="00F877F0" w:rsidP="004B443D">
            <w:pPr>
              <w:keepNext/>
              <w:keepLines/>
              <w:jc w:val="center"/>
              <w:rPr>
                <w:rFonts w:ascii="Arial" w:hAnsi="Arial" w:cs="Arial"/>
                <w:b/>
                <w:sz w:val="18"/>
                <w:lang w:eastAsia="zh-CN"/>
              </w:rPr>
            </w:pPr>
          </w:p>
        </w:tc>
        <w:tc>
          <w:tcPr>
            <w:tcW w:w="2605" w:type="dxa"/>
            <w:tcBorders>
              <w:top w:val="nil"/>
              <w:left w:val="nil"/>
              <w:bottom w:val="single" w:sz="4" w:space="0" w:color="auto"/>
              <w:right w:val="single" w:sz="4" w:space="0" w:color="auto"/>
            </w:tcBorders>
            <w:shd w:val="clear" w:color="auto" w:fill="auto"/>
          </w:tcPr>
          <w:p w14:paraId="10AA00BD" w14:textId="77777777" w:rsidR="00F877F0" w:rsidRPr="00872AA6" w:rsidRDefault="00F877F0" w:rsidP="004B443D">
            <w:pPr>
              <w:keepNext/>
              <w:keepLines/>
              <w:jc w:val="center"/>
              <w:rPr>
                <w:rFonts w:ascii="Arial" w:hAnsi="Arial" w:cs="Arial"/>
                <w:b/>
                <w:sz w:val="18"/>
                <w:lang w:eastAsia="zh-CN"/>
              </w:rPr>
            </w:pPr>
            <w:r w:rsidRPr="00872AA6">
              <w:rPr>
                <w:rFonts w:ascii="Arial" w:hAnsi="Arial" w:cs="Arial"/>
                <w:b/>
                <w:sz w:val="18"/>
                <w:lang w:eastAsia="zh-CN"/>
              </w:rPr>
              <w:t>Protected band</w:t>
            </w:r>
          </w:p>
        </w:tc>
        <w:tc>
          <w:tcPr>
            <w:tcW w:w="1984" w:type="dxa"/>
            <w:gridSpan w:val="3"/>
            <w:tcBorders>
              <w:top w:val="single" w:sz="4" w:space="0" w:color="auto"/>
              <w:left w:val="nil"/>
              <w:bottom w:val="single" w:sz="4" w:space="0" w:color="auto"/>
              <w:right w:val="single" w:sz="4" w:space="0" w:color="auto"/>
            </w:tcBorders>
            <w:shd w:val="clear" w:color="auto" w:fill="auto"/>
          </w:tcPr>
          <w:p w14:paraId="64EB01F0" w14:textId="77777777" w:rsidR="00F877F0" w:rsidRPr="00872AA6" w:rsidRDefault="00F877F0" w:rsidP="004B443D">
            <w:pPr>
              <w:keepNext/>
              <w:keepLines/>
              <w:jc w:val="center"/>
              <w:rPr>
                <w:rFonts w:ascii="Arial" w:hAnsi="Arial" w:cs="Arial"/>
                <w:b/>
                <w:sz w:val="18"/>
                <w:lang w:eastAsia="zh-CN"/>
              </w:rPr>
            </w:pPr>
            <w:r w:rsidRPr="00872AA6">
              <w:rPr>
                <w:rFonts w:ascii="Arial" w:hAnsi="Arial" w:cs="Arial"/>
                <w:b/>
                <w:sz w:val="18"/>
                <w:lang w:eastAsia="zh-CN"/>
              </w:rPr>
              <w:t>Frequency range (MHz)</w:t>
            </w:r>
          </w:p>
        </w:tc>
        <w:tc>
          <w:tcPr>
            <w:tcW w:w="1070" w:type="dxa"/>
            <w:tcBorders>
              <w:top w:val="nil"/>
              <w:left w:val="nil"/>
              <w:bottom w:val="single" w:sz="4" w:space="0" w:color="auto"/>
              <w:right w:val="single" w:sz="4" w:space="0" w:color="auto"/>
            </w:tcBorders>
            <w:shd w:val="clear" w:color="auto" w:fill="auto"/>
          </w:tcPr>
          <w:p w14:paraId="26B645A1" w14:textId="77777777" w:rsidR="00F877F0" w:rsidRPr="00872AA6" w:rsidRDefault="00F877F0" w:rsidP="004B443D">
            <w:pPr>
              <w:keepNext/>
              <w:keepLines/>
              <w:jc w:val="center"/>
              <w:rPr>
                <w:rFonts w:ascii="Arial" w:hAnsi="Arial" w:cs="Arial"/>
                <w:b/>
                <w:sz w:val="18"/>
                <w:lang w:eastAsia="zh-CN"/>
              </w:rPr>
            </w:pPr>
            <w:r w:rsidRPr="00872AA6">
              <w:rPr>
                <w:rFonts w:ascii="Arial" w:hAnsi="Arial" w:cs="Arial"/>
                <w:b/>
                <w:sz w:val="18"/>
                <w:lang w:eastAsia="zh-CN"/>
              </w:rPr>
              <w:t>Maximum Level (dBm)</w:t>
            </w:r>
          </w:p>
        </w:tc>
        <w:tc>
          <w:tcPr>
            <w:tcW w:w="927" w:type="dxa"/>
            <w:tcBorders>
              <w:top w:val="nil"/>
              <w:left w:val="nil"/>
              <w:bottom w:val="single" w:sz="4" w:space="0" w:color="auto"/>
              <w:right w:val="single" w:sz="4" w:space="0" w:color="auto"/>
            </w:tcBorders>
            <w:shd w:val="clear" w:color="auto" w:fill="auto"/>
          </w:tcPr>
          <w:p w14:paraId="399A0B7A" w14:textId="77777777" w:rsidR="00F877F0" w:rsidRPr="00872AA6" w:rsidRDefault="00F877F0" w:rsidP="004B443D">
            <w:pPr>
              <w:keepNext/>
              <w:keepLines/>
              <w:jc w:val="center"/>
              <w:rPr>
                <w:rFonts w:ascii="Arial" w:hAnsi="Arial" w:cs="Arial"/>
                <w:b/>
                <w:sz w:val="18"/>
                <w:lang w:eastAsia="zh-CN"/>
              </w:rPr>
            </w:pPr>
            <w:r w:rsidRPr="00872AA6">
              <w:rPr>
                <w:rFonts w:ascii="Arial" w:hAnsi="Arial" w:cs="Arial"/>
                <w:b/>
                <w:sz w:val="18"/>
                <w:lang w:eastAsia="zh-CN"/>
              </w:rPr>
              <w:t>MBW (MHz)</w:t>
            </w:r>
          </w:p>
        </w:tc>
        <w:tc>
          <w:tcPr>
            <w:tcW w:w="872" w:type="dxa"/>
            <w:tcBorders>
              <w:top w:val="nil"/>
              <w:left w:val="nil"/>
              <w:bottom w:val="single" w:sz="4" w:space="0" w:color="auto"/>
              <w:right w:val="single" w:sz="4" w:space="0" w:color="auto"/>
            </w:tcBorders>
            <w:shd w:val="clear" w:color="auto" w:fill="auto"/>
            <w:noWrap/>
          </w:tcPr>
          <w:p w14:paraId="65B726ED" w14:textId="77777777" w:rsidR="00F877F0" w:rsidRPr="00872AA6" w:rsidRDefault="00F877F0" w:rsidP="004B443D">
            <w:pPr>
              <w:keepNext/>
              <w:keepLines/>
              <w:jc w:val="center"/>
              <w:rPr>
                <w:rFonts w:ascii="Arial" w:hAnsi="Arial" w:cs="Arial"/>
                <w:b/>
                <w:sz w:val="18"/>
                <w:lang w:eastAsia="zh-CN"/>
              </w:rPr>
            </w:pPr>
            <w:r w:rsidRPr="00872AA6">
              <w:rPr>
                <w:rFonts w:ascii="Arial" w:hAnsi="Arial" w:cs="Arial"/>
                <w:b/>
                <w:sz w:val="18"/>
                <w:lang w:eastAsia="zh-CN"/>
              </w:rPr>
              <w:t>NOTE</w:t>
            </w:r>
          </w:p>
        </w:tc>
      </w:tr>
      <w:tr w:rsidR="00F877F0" w:rsidRPr="00872AA6" w14:paraId="2B7CCEB5" w14:textId="77777777" w:rsidTr="004B443D">
        <w:trPr>
          <w:trHeight w:val="225"/>
          <w:jc w:val="center"/>
        </w:trPr>
        <w:tc>
          <w:tcPr>
            <w:tcW w:w="1488" w:type="dxa"/>
            <w:vMerge w:val="restart"/>
            <w:tcBorders>
              <w:top w:val="single" w:sz="4" w:space="0" w:color="auto"/>
              <w:left w:val="single" w:sz="4" w:space="0" w:color="auto"/>
              <w:right w:val="single" w:sz="4" w:space="0" w:color="auto"/>
            </w:tcBorders>
            <w:shd w:val="clear" w:color="auto" w:fill="auto"/>
          </w:tcPr>
          <w:p w14:paraId="1BDDB4A6" w14:textId="337062C5" w:rsidR="00F877F0" w:rsidRPr="00872AA6" w:rsidRDefault="00F877F0" w:rsidP="004B443D">
            <w:pPr>
              <w:pStyle w:val="TAC"/>
              <w:rPr>
                <w:rFonts w:cs="Arial"/>
              </w:rPr>
            </w:pPr>
          </w:p>
        </w:tc>
        <w:tc>
          <w:tcPr>
            <w:tcW w:w="2605" w:type="dxa"/>
            <w:tcBorders>
              <w:top w:val="nil"/>
              <w:left w:val="nil"/>
              <w:bottom w:val="single" w:sz="4" w:space="0" w:color="auto"/>
              <w:right w:val="single" w:sz="4" w:space="0" w:color="auto"/>
            </w:tcBorders>
            <w:shd w:val="clear" w:color="auto" w:fill="auto"/>
            <w:vAlign w:val="center"/>
          </w:tcPr>
          <w:p w14:paraId="692EA795" w14:textId="7A2D35A8" w:rsidR="00F877F0" w:rsidRPr="00872AA6" w:rsidRDefault="00F877F0" w:rsidP="004B443D">
            <w:pPr>
              <w:keepNext/>
              <w:keepLines/>
              <w:jc w:val="both"/>
              <w:rPr>
                <w:rFonts w:ascii="Arial" w:hAnsi="Arial" w:cs="Arial"/>
                <w:sz w:val="16"/>
                <w:szCs w:val="18"/>
                <w:lang w:eastAsia="ja-JP"/>
              </w:rPr>
            </w:pPr>
          </w:p>
        </w:tc>
        <w:tc>
          <w:tcPr>
            <w:tcW w:w="850" w:type="dxa"/>
            <w:tcBorders>
              <w:top w:val="nil"/>
              <w:left w:val="nil"/>
              <w:bottom w:val="single" w:sz="4" w:space="0" w:color="auto"/>
              <w:right w:val="single" w:sz="4" w:space="0" w:color="auto"/>
            </w:tcBorders>
            <w:shd w:val="clear" w:color="auto" w:fill="auto"/>
            <w:vAlign w:val="center"/>
          </w:tcPr>
          <w:p w14:paraId="3DDFE3C2" w14:textId="3798C0E7" w:rsidR="00F877F0" w:rsidRPr="00872AA6" w:rsidRDefault="00F877F0" w:rsidP="004B443D">
            <w:pPr>
              <w:keepNext/>
              <w:keepLines/>
              <w:jc w:val="right"/>
              <w:rPr>
                <w:rFonts w:ascii="Arial" w:hAnsi="Arial" w:cs="Arial"/>
                <w:sz w:val="16"/>
                <w:szCs w:val="18"/>
                <w:lang w:eastAsia="ja-JP"/>
              </w:rPr>
            </w:pPr>
          </w:p>
        </w:tc>
        <w:tc>
          <w:tcPr>
            <w:tcW w:w="283" w:type="dxa"/>
            <w:tcBorders>
              <w:top w:val="nil"/>
              <w:left w:val="nil"/>
              <w:bottom w:val="single" w:sz="4" w:space="0" w:color="auto"/>
              <w:right w:val="single" w:sz="4" w:space="0" w:color="auto"/>
            </w:tcBorders>
            <w:shd w:val="clear" w:color="auto" w:fill="auto"/>
            <w:vAlign w:val="center"/>
          </w:tcPr>
          <w:p w14:paraId="51316124" w14:textId="7DB22DEC" w:rsidR="00F877F0" w:rsidRPr="00872AA6" w:rsidRDefault="00F877F0" w:rsidP="004B443D">
            <w:pPr>
              <w:keepNext/>
              <w:keepLines/>
              <w:jc w:val="center"/>
              <w:rPr>
                <w:rFonts w:ascii="Arial" w:hAnsi="Arial" w:cs="Arial"/>
                <w:sz w:val="16"/>
                <w:szCs w:val="18"/>
                <w:lang w:eastAsia="ja-JP"/>
              </w:rPr>
            </w:pPr>
          </w:p>
        </w:tc>
        <w:tc>
          <w:tcPr>
            <w:tcW w:w="851" w:type="dxa"/>
            <w:tcBorders>
              <w:top w:val="nil"/>
              <w:left w:val="nil"/>
              <w:bottom w:val="single" w:sz="4" w:space="0" w:color="auto"/>
              <w:right w:val="single" w:sz="4" w:space="0" w:color="auto"/>
            </w:tcBorders>
            <w:shd w:val="clear" w:color="auto" w:fill="auto"/>
            <w:vAlign w:val="center"/>
          </w:tcPr>
          <w:p w14:paraId="6E688FD8" w14:textId="68CC38F6" w:rsidR="00F877F0" w:rsidRPr="00872AA6" w:rsidRDefault="00F877F0" w:rsidP="004B443D">
            <w:pPr>
              <w:keepNext/>
              <w:keepLines/>
              <w:rPr>
                <w:rFonts w:ascii="Arial" w:hAnsi="Arial" w:cs="Arial"/>
                <w:sz w:val="16"/>
                <w:szCs w:val="18"/>
                <w:lang w:eastAsia="ja-JP"/>
              </w:rPr>
            </w:pPr>
          </w:p>
        </w:tc>
        <w:tc>
          <w:tcPr>
            <w:tcW w:w="1070" w:type="dxa"/>
            <w:tcBorders>
              <w:top w:val="nil"/>
              <w:left w:val="nil"/>
              <w:bottom w:val="single" w:sz="4" w:space="0" w:color="auto"/>
              <w:right w:val="single" w:sz="4" w:space="0" w:color="auto"/>
            </w:tcBorders>
            <w:shd w:val="clear" w:color="auto" w:fill="auto"/>
            <w:vAlign w:val="center"/>
          </w:tcPr>
          <w:p w14:paraId="3C6355A5" w14:textId="6B604F39" w:rsidR="00F877F0" w:rsidRPr="00872AA6" w:rsidRDefault="00F877F0" w:rsidP="004B443D">
            <w:pPr>
              <w:keepNext/>
              <w:keepLines/>
              <w:jc w:val="center"/>
              <w:rPr>
                <w:rFonts w:ascii="Arial" w:hAnsi="Arial" w:cs="Arial"/>
                <w:sz w:val="16"/>
                <w:szCs w:val="18"/>
                <w:lang w:eastAsia="ja-JP"/>
              </w:rPr>
            </w:pPr>
          </w:p>
        </w:tc>
        <w:tc>
          <w:tcPr>
            <w:tcW w:w="927" w:type="dxa"/>
            <w:tcBorders>
              <w:top w:val="nil"/>
              <w:left w:val="nil"/>
              <w:bottom w:val="single" w:sz="4" w:space="0" w:color="auto"/>
              <w:right w:val="single" w:sz="4" w:space="0" w:color="auto"/>
            </w:tcBorders>
            <w:shd w:val="clear" w:color="auto" w:fill="auto"/>
            <w:noWrap/>
            <w:vAlign w:val="center"/>
          </w:tcPr>
          <w:p w14:paraId="49D95E4D" w14:textId="194446E4" w:rsidR="00F877F0" w:rsidRPr="00872AA6" w:rsidRDefault="00F877F0" w:rsidP="004B443D">
            <w:pPr>
              <w:keepNext/>
              <w:keepLines/>
              <w:jc w:val="center"/>
              <w:rPr>
                <w:rFonts w:ascii="Arial" w:hAnsi="Arial" w:cs="Arial"/>
                <w:sz w:val="16"/>
                <w:szCs w:val="18"/>
                <w:lang w:eastAsia="ja-JP"/>
              </w:rPr>
            </w:pPr>
          </w:p>
        </w:tc>
        <w:tc>
          <w:tcPr>
            <w:tcW w:w="872" w:type="dxa"/>
            <w:tcBorders>
              <w:top w:val="nil"/>
              <w:left w:val="nil"/>
              <w:bottom w:val="single" w:sz="4" w:space="0" w:color="auto"/>
              <w:right w:val="single" w:sz="4" w:space="0" w:color="auto"/>
            </w:tcBorders>
            <w:shd w:val="clear" w:color="auto" w:fill="auto"/>
            <w:noWrap/>
            <w:vAlign w:val="center"/>
          </w:tcPr>
          <w:p w14:paraId="33039521" w14:textId="33FA02A5" w:rsidR="00F877F0" w:rsidRPr="00872AA6" w:rsidRDefault="00F877F0" w:rsidP="004B443D">
            <w:pPr>
              <w:keepNext/>
              <w:keepLines/>
              <w:jc w:val="center"/>
              <w:rPr>
                <w:rFonts w:ascii="Arial" w:hAnsi="Arial" w:cs="Arial"/>
                <w:sz w:val="16"/>
                <w:szCs w:val="18"/>
                <w:lang w:eastAsia="ja-JP"/>
              </w:rPr>
            </w:pPr>
          </w:p>
        </w:tc>
      </w:tr>
      <w:tr w:rsidR="00F877F0" w:rsidRPr="00872AA6" w14:paraId="42C58162" w14:textId="77777777" w:rsidTr="004B443D">
        <w:trPr>
          <w:trHeight w:val="225"/>
          <w:jc w:val="center"/>
        </w:trPr>
        <w:tc>
          <w:tcPr>
            <w:tcW w:w="1488" w:type="dxa"/>
            <w:vMerge/>
            <w:tcBorders>
              <w:left w:val="single" w:sz="4" w:space="0" w:color="auto"/>
              <w:right w:val="single" w:sz="4" w:space="0" w:color="auto"/>
            </w:tcBorders>
            <w:shd w:val="clear" w:color="auto" w:fill="auto"/>
          </w:tcPr>
          <w:p w14:paraId="6E12C6AD" w14:textId="77777777" w:rsidR="00F877F0" w:rsidRPr="00872AA6" w:rsidRDefault="00F877F0" w:rsidP="004B443D">
            <w:pPr>
              <w:pStyle w:val="TAC"/>
              <w:rPr>
                <w:rFonts w:cs="Arial"/>
              </w:rPr>
            </w:pPr>
          </w:p>
        </w:tc>
        <w:tc>
          <w:tcPr>
            <w:tcW w:w="2605" w:type="dxa"/>
            <w:tcBorders>
              <w:top w:val="nil"/>
              <w:left w:val="nil"/>
              <w:bottom w:val="single" w:sz="4" w:space="0" w:color="auto"/>
              <w:right w:val="single" w:sz="4" w:space="0" w:color="auto"/>
            </w:tcBorders>
            <w:shd w:val="clear" w:color="auto" w:fill="auto"/>
            <w:vAlign w:val="center"/>
          </w:tcPr>
          <w:p w14:paraId="615CBB47" w14:textId="253D7203" w:rsidR="00F877F0" w:rsidRPr="00872AA6" w:rsidRDefault="00F877F0" w:rsidP="004B443D">
            <w:pPr>
              <w:pStyle w:val="TAL"/>
              <w:rPr>
                <w:rFonts w:cs="Arial"/>
                <w:sz w:val="16"/>
                <w:szCs w:val="18"/>
                <w:lang w:val="sv-FI"/>
              </w:rPr>
            </w:pPr>
          </w:p>
        </w:tc>
        <w:tc>
          <w:tcPr>
            <w:tcW w:w="850" w:type="dxa"/>
            <w:tcBorders>
              <w:top w:val="nil"/>
              <w:left w:val="nil"/>
              <w:bottom w:val="single" w:sz="4" w:space="0" w:color="auto"/>
              <w:right w:val="single" w:sz="4" w:space="0" w:color="auto"/>
            </w:tcBorders>
            <w:shd w:val="clear" w:color="auto" w:fill="auto"/>
            <w:vAlign w:val="center"/>
          </w:tcPr>
          <w:p w14:paraId="3D898A4E" w14:textId="2888DAC5" w:rsidR="00F877F0" w:rsidRPr="00872AA6" w:rsidRDefault="00F877F0" w:rsidP="004B443D">
            <w:pPr>
              <w:keepNext/>
              <w:keepLines/>
              <w:jc w:val="right"/>
              <w:rPr>
                <w:rFonts w:ascii="Arial" w:hAnsi="Arial" w:cs="Arial"/>
                <w:sz w:val="16"/>
                <w:szCs w:val="18"/>
              </w:rPr>
            </w:pPr>
          </w:p>
        </w:tc>
        <w:tc>
          <w:tcPr>
            <w:tcW w:w="283" w:type="dxa"/>
            <w:tcBorders>
              <w:top w:val="nil"/>
              <w:left w:val="nil"/>
              <w:bottom w:val="single" w:sz="4" w:space="0" w:color="auto"/>
              <w:right w:val="single" w:sz="4" w:space="0" w:color="auto"/>
            </w:tcBorders>
            <w:shd w:val="clear" w:color="auto" w:fill="auto"/>
            <w:vAlign w:val="center"/>
          </w:tcPr>
          <w:p w14:paraId="608BA14F" w14:textId="5ADE9862" w:rsidR="00F877F0" w:rsidRPr="00872AA6" w:rsidRDefault="00F877F0" w:rsidP="004B443D">
            <w:pPr>
              <w:keepNext/>
              <w:keepLines/>
              <w:jc w:val="center"/>
              <w:rPr>
                <w:rFonts w:ascii="Arial" w:hAnsi="Arial" w:cs="Arial"/>
                <w:sz w:val="16"/>
                <w:szCs w:val="18"/>
              </w:rPr>
            </w:pPr>
          </w:p>
        </w:tc>
        <w:tc>
          <w:tcPr>
            <w:tcW w:w="851" w:type="dxa"/>
            <w:tcBorders>
              <w:top w:val="nil"/>
              <w:left w:val="nil"/>
              <w:bottom w:val="single" w:sz="4" w:space="0" w:color="auto"/>
              <w:right w:val="single" w:sz="4" w:space="0" w:color="auto"/>
            </w:tcBorders>
            <w:shd w:val="clear" w:color="auto" w:fill="auto"/>
            <w:vAlign w:val="center"/>
          </w:tcPr>
          <w:p w14:paraId="67B83EC5" w14:textId="71761A5F" w:rsidR="00F877F0" w:rsidRPr="00872AA6" w:rsidRDefault="00F877F0" w:rsidP="004B443D">
            <w:pPr>
              <w:keepNext/>
              <w:keepLines/>
              <w:rPr>
                <w:rFonts w:ascii="Arial" w:hAnsi="Arial" w:cs="Arial"/>
                <w:sz w:val="16"/>
                <w:szCs w:val="18"/>
              </w:rPr>
            </w:pPr>
          </w:p>
        </w:tc>
        <w:tc>
          <w:tcPr>
            <w:tcW w:w="1070" w:type="dxa"/>
            <w:tcBorders>
              <w:top w:val="nil"/>
              <w:left w:val="nil"/>
              <w:bottom w:val="single" w:sz="4" w:space="0" w:color="auto"/>
              <w:right w:val="single" w:sz="4" w:space="0" w:color="auto"/>
            </w:tcBorders>
            <w:shd w:val="clear" w:color="auto" w:fill="auto"/>
            <w:vAlign w:val="center"/>
          </w:tcPr>
          <w:p w14:paraId="224CFB10" w14:textId="3CE327AE" w:rsidR="00F877F0" w:rsidRPr="00872AA6" w:rsidRDefault="00F877F0" w:rsidP="004B443D">
            <w:pPr>
              <w:keepNext/>
              <w:keepLines/>
              <w:jc w:val="center"/>
              <w:rPr>
                <w:rFonts w:ascii="Arial" w:hAnsi="Arial" w:cs="Arial"/>
                <w:sz w:val="16"/>
                <w:szCs w:val="18"/>
                <w:lang w:eastAsia="ja-JP"/>
              </w:rPr>
            </w:pPr>
          </w:p>
        </w:tc>
        <w:tc>
          <w:tcPr>
            <w:tcW w:w="927" w:type="dxa"/>
            <w:tcBorders>
              <w:top w:val="nil"/>
              <w:left w:val="nil"/>
              <w:bottom w:val="single" w:sz="4" w:space="0" w:color="auto"/>
              <w:right w:val="single" w:sz="4" w:space="0" w:color="auto"/>
            </w:tcBorders>
            <w:shd w:val="clear" w:color="auto" w:fill="auto"/>
            <w:noWrap/>
            <w:vAlign w:val="center"/>
          </w:tcPr>
          <w:p w14:paraId="7E485313" w14:textId="3D31DC74" w:rsidR="00F877F0" w:rsidRPr="00872AA6" w:rsidRDefault="00F877F0" w:rsidP="004B443D">
            <w:pPr>
              <w:keepNext/>
              <w:keepLines/>
              <w:jc w:val="center"/>
              <w:rPr>
                <w:rFonts w:ascii="Arial" w:hAnsi="Arial" w:cs="Arial"/>
                <w:sz w:val="16"/>
                <w:szCs w:val="18"/>
                <w:lang w:eastAsia="ja-JP"/>
              </w:rPr>
            </w:pPr>
          </w:p>
        </w:tc>
        <w:tc>
          <w:tcPr>
            <w:tcW w:w="872" w:type="dxa"/>
            <w:tcBorders>
              <w:top w:val="nil"/>
              <w:left w:val="nil"/>
              <w:bottom w:val="single" w:sz="4" w:space="0" w:color="auto"/>
              <w:right w:val="single" w:sz="4" w:space="0" w:color="auto"/>
            </w:tcBorders>
            <w:shd w:val="clear" w:color="auto" w:fill="auto"/>
            <w:noWrap/>
            <w:vAlign w:val="center"/>
          </w:tcPr>
          <w:p w14:paraId="37A7FDEF" w14:textId="7989F967" w:rsidR="00F877F0" w:rsidRPr="00872AA6" w:rsidRDefault="00F877F0" w:rsidP="004B443D">
            <w:pPr>
              <w:keepNext/>
              <w:keepLines/>
              <w:jc w:val="center"/>
              <w:rPr>
                <w:rFonts w:ascii="Arial" w:hAnsi="Arial" w:cs="Arial"/>
                <w:sz w:val="16"/>
                <w:szCs w:val="18"/>
                <w:lang w:eastAsia="ja-JP"/>
              </w:rPr>
            </w:pPr>
          </w:p>
        </w:tc>
      </w:tr>
      <w:tr w:rsidR="00F877F0" w:rsidRPr="00872AA6" w14:paraId="5C937AAF" w14:textId="77777777" w:rsidTr="004B443D">
        <w:trPr>
          <w:trHeight w:val="225"/>
          <w:jc w:val="center"/>
        </w:trPr>
        <w:tc>
          <w:tcPr>
            <w:tcW w:w="1488" w:type="dxa"/>
            <w:vMerge/>
            <w:tcBorders>
              <w:left w:val="single" w:sz="4" w:space="0" w:color="auto"/>
              <w:right w:val="single" w:sz="4" w:space="0" w:color="auto"/>
            </w:tcBorders>
            <w:shd w:val="clear" w:color="auto" w:fill="auto"/>
          </w:tcPr>
          <w:p w14:paraId="2E0151FD" w14:textId="77777777" w:rsidR="00F877F0" w:rsidRPr="00872AA6" w:rsidRDefault="00F877F0" w:rsidP="004B443D">
            <w:pPr>
              <w:pStyle w:val="TAC"/>
              <w:rPr>
                <w:rFonts w:cs="Arial"/>
              </w:rPr>
            </w:pPr>
          </w:p>
        </w:tc>
        <w:tc>
          <w:tcPr>
            <w:tcW w:w="2605" w:type="dxa"/>
            <w:tcBorders>
              <w:top w:val="nil"/>
              <w:left w:val="nil"/>
              <w:bottom w:val="single" w:sz="4" w:space="0" w:color="auto"/>
              <w:right w:val="single" w:sz="4" w:space="0" w:color="auto"/>
            </w:tcBorders>
            <w:shd w:val="clear" w:color="auto" w:fill="auto"/>
            <w:vAlign w:val="center"/>
          </w:tcPr>
          <w:p w14:paraId="03B31208" w14:textId="4D0C3AAF" w:rsidR="00F877F0" w:rsidRPr="00872AA6" w:rsidRDefault="00F877F0" w:rsidP="004B443D">
            <w:pPr>
              <w:pStyle w:val="TAL"/>
              <w:rPr>
                <w:rFonts w:cs="Arial"/>
                <w:sz w:val="16"/>
                <w:szCs w:val="18"/>
                <w:lang w:val="sv-FI"/>
              </w:rPr>
            </w:pPr>
          </w:p>
        </w:tc>
        <w:tc>
          <w:tcPr>
            <w:tcW w:w="850" w:type="dxa"/>
            <w:tcBorders>
              <w:top w:val="nil"/>
              <w:left w:val="nil"/>
              <w:bottom w:val="single" w:sz="4" w:space="0" w:color="auto"/>
              <w:right w:val="single" w:sz="4" w:space="0" w:color="auto"/>
            </w:tcBorders>
            <w:shd w:val="clear" w:color="auto" w:fill="auto"/>
            <w:vAlign w:val="center"/>
          </w:tcPr>
          <w:p w14:paraId="07C77C73" w14:textId="4B74707D" w:rsidR="00F877F0" w:rsidRPr="00872AA6" w:rsidRDefault="00F877F0" w:rsidP="004B443D">
            <w:pPr>
              <w:keepNext/>
              <w:keepLines/>
              <w:jc w:val="right"/>
              <w:rPr>
                <w:rFonts w:ascii="Arial" w:hAnsi="Arial" w:cs="Arial"/>
                <w:sz w:val="16"/>
                <w:szCs w:val="18"/>
                <w:lang w:eastAsia="ja-JP"/>
              </w:rPr>
            </w:pPr>
          </w:p>
        </w:tc>
        <w:tc>
          <w:tcPr>
            <w:tcW w:w="283" w:type="dxa"/>
            <w:tcBorders>
              <w:top w:val="nil"/>
              <w:left w:val="nil"/>
              <w:bottom w:val="single" w:sz="4" w:space="0" w:color="auto"/>
              <w:right w:val="single" w:sz="4" w:space="0" w:color="auto"/>
            </w:tcBorders>
            <w:shd w:val="clear" w:color="auto" w:fill="auto"/>
            <w:vAlign w:val="center"/>
          </w:tcPr>
          <w:p w14:paraId="0AFDFC75" w14:textId="14D85CFF" w:rsidR="00F877F0" w:rsidRPr="00872AA6" w:rsidRDefault="00F877F0" w:rsidP="004B443D">
            <w:pPr>
              <w:keepNext/>
              <w:keepLines/>
              <w:jc w:val="center"/>
              <w:rPr>
                <w:rFonts w:ascii="Arial" w:hAnsi="Arial" w:cs="Arial"/>
                <w:sz w:val="16"/>
                <w:szCs w:val="18"/>
                <w:lang w:eastAsia="ja-JP"/>
              </w:rPr>
            </w:pPr>
          </w:p>
        </w:tc>
        <w:tc>
          <w:tcPr>
            <w:tcW w:w="851" w:type="dxa"/>
            <w:tcBorders>
              <w:top w:val="nil"/>
              <w:left w:val="nil"/>
              <w:bottom w:val="single" w:sz="4" w:space="0" w:color="auto"/>
              <w:right w:val="single" w:sz="4" w:space="0" w:color="auto"/>
            </w:tcBorders>
            <w:shd w:val="clear" w:color="auto" w:fill="auto"/>
            <w:vAlign w:val="center"/>
          </w:tcPr>
          <w:p w14:paraId="4CCABC37" w14:textId="7CCB0DAB" w:rsidR="00F877F0" w:rsidRPr="00872AA6" w:rsidRDefault="00F877F0" w:rsidP="004B443D">
            <w:pPr>
              <w:keepNext/>
              <w:keepLines/>
              <w:rPr>
                <w:rFonts w:ascii="Arial" w:hAnsi="Arial" w:cs="Arial"/>
                <w:sz w:val="16"/>
                <w:szCs w:val="18"/>
                <w:lang w:eastAsia="ja-JP"/>
              </w:rPr>
            </w:pPr>
          </w:p>
        </w:tc>
        <w:tc>
          <w:tcPr>
            <w:tcW w:w="1070" w:type="dxa"/>
            <w:tcBorders>
              <w:top w:val="nil"/>
              <w:left w:val="nil"/>
              <w:bottom w:val="single" w:sz="4" w:space="0" w:color="auto"/>
              <w:right w:val="single" w:sz="4" w:space="0" w:color="auto"/>
            </w:tcBorders>
            <w:shd w:val="clear" w:color="auto" w:fill="auto"/>
            <w:vAlign w:val="center"/>
          </w:tcPr>
          <w:p w14:paraId="18A36E2A" w14:textId="0EDE2F58" w:rsidR="00F877F0" w:rsidRPr="00872AA6" w:rsidRDefault="00F877F0" w:rsidP="004B443D">
            <w:pPr>
              <w:keepNext/>
              <w:keepLines/>
              <w:jc w:val="center"/>
              <w:rPr>
                <w:rFonts w:ascii="Arial" w:hAnsi="Arial" w:cs="Arial"/>
                <w:sz w:val="16"/>
                <w:szCs w:val="18"/>
                <w:lang w:eastAsia="ja-JP"/>
              </w:rPr>
            </w:pPr>
          </w:p>
        </w:tc>
        <w:tc>
          <w:tcPr>
            <w:tcW w:w="927" w:type="dxa"/>
            <w:tcBorders>
              <w:top w:val="nil"/>
              <w:left w:val="nil"/>
              <w:bottom w:val="single" w:sz="4" w:space="0" w:color="auto"/>
              <w:right w:val="single" w:sz="4" w:space="0" w:color="auto"/>
            </w:tcBorders>
            <w:shd w:val="clear" w:color="auto" w:fill="auto"/>
            <w:noWrap/>
            <w:vAlign w:val="center"/>
          </w:tcPr>
          <w:p w14:paraId="50C5EF1D" w14:textId="414BAAA4" w:rsidR="00F877F0" w:rsidRPr="00872AA6" w:rsidRDefault="00F877F0" w:rsidP="004B443D">
            <w:pPr>
              <w:keepNext/>
              <w:keepLines/>
              <w:jc w:val="center"/>
              <w:rPr>
                <w:rFonts w:ascii="Arial" w:hAnsi="Arial" w:cs="Arial"/>
                <w:sz w:val="16"/>
                <w:szCs w:val="18"/>
                <w:lang w:eastAsia="ja-JP"/>
              </w:rPr>
            </w:pPr>
          </w:p>
        </w:tc>
        <w:tc>
          <w:tcPr>
            <w:tcW w:w="872" w:type="dxa"/>
            <w:tcBorders>
              <w:top w:val="nil"/>
              <w:left w:val="nil"/>
              <w:bottom w:val="single" w:sz="4" w:space="0" w:color="auto"/>
              <w:right w:val="single" w:sz="4" w:space="0" w:color="auto"/>
            </w:tcBorders>
            <w:shd w:val="clear" w:color="auto" w:fill="auto"/>
            <w:noWrap/>
            <w:vAlign w:val="center"/>
          </w:tcPr>
          <w:p w14:paraId="54730BAB" w14:textId="77777777" w:rsidR="00F877F0" w:rsidRPr="00872AA6" w:rsidRDefault="00F877F0" w:rsidP="004B443D">
            <w:pPr>
              <w:keepNext/>
              <w:keepLines/>
              <w:jc w:val="center"/>
              <w:rPr>
                <w:rFonts w:ascii="Arial" w:hAnsi="Arial" w:cs="Arial"/>
                <w:sz w:val="16"/>
                <w:szCs w:val="18"/>
                <w:lang w:eastAsia="ja-JP"/>
              </w:rPr>
            </w:pPr>
          </w:p>
        </w:tc>
      </w:tr>
      <w:tr w:rsidR="00F877F0" w:rsidRPr="00872AA6" w14:paraId="5BC6B399" w14:textId="77777777" w:rsidTr="004B443D">
        <w:trPr>
          <w:trHeight w:val="225"/>
          <w:jc w:val="center"/>
        </w:trPr>
        <w:tc>
          <w:tcPr>
            <w:tcW w:w="1488" w:type="dxa"/>
            <w:vMerge/>
            <w:tcBorders>
              <w:left w:val="single" w:sz="4" w:space="0" w:color="auto"/>
              <w:right w:val="single" w:sz="4" w:space="0" w:color="auto"/>
            </w:tcBorders>
            <w:shd w:val="clear" w:color="auto" w:fill="auto"/>
          </w:tcPr>
          <w:p w14:paraId="20D66411" w14:textId="77777777" w:rsidR="00F877F0" w:rsidRPr="00872AA6" w:rsidRDefault="00F877F0" w:rsidP="004B443D">
            <w:pPr>
              <w:pStyle w:val="TAC"/>
              <w:rPr>
                <w:rFonts w:cs="Arial"/>
              </w:rPr>
            </w:pPr>
          </w:p>
        </w:tc>
        <w:tc>
          <w:tcPr>
            <w:tcW w:w="2605" w:type="dxa"/>
            <w:tcBorders>
              <w:top w:val="nil"/>
              <w:left w:val="nil"/>
              <w:bottom w:val="single" w:sz="4" w:space="0" w:color="auto"/>
              <w:right w:val="single" w:sz="4" w:space="0" w:color="auto"/>
            </w:tcBorders>
            <w:shd w:val="clear" w:color="auto" w:fill="auto"/>
            <w:vAlign w:val="center"/>
          </w:tcPr>
          <w:p w14:paraId="5BC9A782" w14:textId="7DAE5D7F" w:rsidR="00F877F0" w:rsidRPr="00872AA6" w:rsidRDefault="00F877F0" w:rsidP="004B443D">
            <w:pPr>
              <w:pStyle w:val="TAL"/>
              <w:rPr>
                <w:rFonts w:cs="Arial"/>
                <w:sz w:val="16"/>
                <w:szCs w:val="18"/>
                <w:lang w:val="sv-FI"/>
              </w:rPr>
            </w:pPr>
          </w:p>
        </w:tc>
        <w:tc>
          <w:tcPr>
            <w:tcW w:w="850" w:type="dxa"/>
            <w:tcBorders>
              <w:top w:val="nil"/>
              <w:left w:val="nil"/>
              <w:bottom w:val="single" w:sz="4" w:space="0" w:color="auto"/>
              <w:right w:val="single" w:sz="4" w:space="0" w:color="auto"/>
            </w:tcBorders>
            <w:shd w:val="clear" w:color="auto" w:fill="auto"/>
            <w:vAlign w:val="center"/>
          </w:tcPr>
          <w:p w14:paraId="622BFD11" w14:textId="5A1BF5B7" w:rsidR="00F877F0" w:rsidRPr="00872AA6" w:rsidRDefault="00F877F0" w:rsidP="004B443D">
            <w:pPr>
              <w:keepNext/>
              <w:keepLines/>
              <w:jc w:val="right"/>
              <w:rPr>
                <w:rFonts w:ascii="Arial" w:hAnsi="Arial" w:cs="Arial"/>
                <w:sz w:val="16"/>
                <w:szCs w:val="18"/>
                <w:lang w:eastAsia="ja-JP"/>
              </w:rPr>
            </w:pPr>
          </w:p>
        </w:tc>
        <w:tc>
          <w:tcPr>
            <w:tcW w:w="283" w:type="dxa"/>
            <w:tcBorders>
              <w:top w:val="nil"/>
              <w:left w:val="nil"/>
              <w:bottom w:val="single" w:sz="4" w:space="0" w:color="auto"/>
              <w:right w:val="single" w:sz="4" w:space="0" w:color="auto"/>
            </w:tcBorders>
            <w:shd w:val="clear" w:color="auto" w:fill="auto"/>
            <w:vAlign w:val="center"/>
          </w:tcPr>
          <w:p w14:paraId="4C986305" w14:textId="25C03773" w:rsidR="00F877F0" w:rsidRPr="00872AA6" w:rsidRDefault="00F877F0" w:rsidP="004B443D">
            <w:pPr>
              <w:keepNext/>
              <w:keepLines/>
              <w:jc w:val="center"/>
              <w:rPr>
                <w:rFonts w:ascii="Arial" w:hAnsi="Arial" w:cs="Arial"/>
                <w:sz w:val="16"/>
                <w:szCs w:val="18"/>
                <w:lang w:eastAsia="ja-JP"/>
              </w:rPr>
            </w:pPr>
          </w:p>
        </w:tc>
        <w:tc>
          <w:tcPr>
            <w:tcW w:w="851" w:type="dxa"/>
            <w:tcBorders>
              <w:top w:val="nil"/>
              <w:left w:val="nil"/>
              <w:bottom w:val="single" w:sz="4" w:space="0" w:color="auto"/>
              <w:right w:val="single" w:sz="4" w:space="0" w:color="auto"/>
            </w:tcBorders>
            <w:shd w:val="clear" w:color="auto" w:fill="auto"/>
            <w:vAlign w:val="center"/>
          </w:tcPr>
          <w:p w14:paraId="0D1B9B99" w14:textId="189EF8EC" w:rsidR="00F877F0" w:rsidRPr="00872AA6" w:rsidRDefault="00F877F0" w:rsidP="004B443D">
            <w:pPr>
              <w:keepNext/>
              <w:keepLines/>
              <w:rPr>
                <w:rFonts w:ascii="Arial" w:hAnsi="Arial" w:cs="Arial"/>
                <w:sz w:val="16"/>
                <w:szCs w:val="18"/>
                <w:lang w:eastAsia="ja-JP"/>
              </w:rPr>
            </w:pPr>
          </w:p>
        </w:tc>
        <w:tc>
          <w:tcPr>
            <w:tcW w:w="1070" w:type="dxa"/>
            <w:tcBorders>
              <w:top w:val="nil"/>
              <w:left w:val="nil"/>
              <w:bottom w:val="single" w:sz="4" w:space="0" w:color="auto"/>
              <w:right w:val="single" w:sz="4" w:space="0" w:color="auto"/>
            </w:tcBorders>
            <w:shd w:val="clear" w:color="auto" w:fill="auto"/>
            <w:vAlign w:val="center"/>
          </w:tcPr>
          <w:p w14:paraId="772CFBD2" w14:textId="303C6943" w:rsidR="00F877F0" w:rsidRPr="00872AA6" w:rsidRDefault="00F877F0" w:rsidP="004B443D">
            <w:pPr>
              <w:keepNext/>
              <w:keepLines/>
              <w:jc w:val="center"/>
              <w:rPr>
                <w:rFonts w:ascii="Arial" w:hAnsi="Arial" w:cs="Arial"/>
                <w:sz w:val="16"/>
                <w:szCs w:val="18"/>
                <w:lang w:eastAsia="ja-JP"/>
              </w:rPr>
            </w:pPr>
          </w:p>
        </w:tc>
        <w:tc>
          <w:tcPr>
            <w:tcW w:w="927" w:type="dxa"/>
            <w:tcBorders>
              <w:top w:val="nil"/>
              <w:left w:val="nil"/>
              <w:bottom w:val="single" w:sz="4" w:space="0" w:color="auto"/>
              <w:right w:val="single" w:sz="4" w:space="0" w:color="auto"/>
            </w:tcBorders>
            <w:shd w:val="clear" w:color="auto" w:fill="auto"/>
            <w:noWrap/>
            <w:vAlign w:val="center"/>
          </w:tcPr>
          <w:p w14:paraId="13C58CD2" w14:textId="118ED98B" w:rsidR="00F877F0" w:rsidRPr="00872AA6" w:rsidRDefault="00F877F0" w:rsidP="004B443D">
            <w:pPr>
              <w:keepNext/>
              <w:keepLines/>
              <w:jc w:val="center"/>
              <w:rPr>
                <w:rFonts w:ascii="Arial" w:hAnsi="Arial" w:cs="Arial"/>
                <w:sz w:val="16"/>
                <w:szCs w:val="18"/>
                <w:lang w:eastAsia="ja-JP"/>
              </w:rPr>
            </w:pPr>
          </w:p>
        </w:tc>
        <w:tc>
          <w:tcPr>
            <w:tcW w:w="872" w:type="dxa"/>
            <w:tcBorders>
              <w:top w:val="nil"/>
              <w:left w:val="nil"/>
              <w:bottom w:val="single" w:sz="4" w:space="0" w:color="auto"/>
              <w:right w:val="single" w:sz="4" w:space="0" w:color="auto"/>
            </w:tcBorders>
            <w:shd w:val="clear" w:color="auto" w:fill="auto"/>
            <w:noWrap/>
            <w:vAlign w:val="center"/>
          </w:tcPr>
          <w:p w14:paraId="1CB80C90" w14:textId="69342C28" w:rsidR="00F877F0" w:rsidRPr="00872AA6" w:rsidRDefault="00F877F0" w:rsidP="004B443D">
            <w:pPr>
              <w:keepNext/>
              <w:keepLines/>
              <w:jc w:val="center"/>
              <w:rPr>
                <w:rFonts w:ascii="Arial" w:hAnsi="Arial" w:cs="Arial"/>
                <w:sz w:val="16"/>
                <w:szCs w:val="18"/>
                <w:lang w:eastAsia="ja-JP"/>
              </w:rPr>
            </w:pPr>
          </w:p>
        </w:tc>
      </w:tr>
      <w:tr w:rsidR="00F877F0" w:rsidRPr="00872AA6" w14:paraId="51EFED8D" w14:textId="77777777" w:rsidTr="004B443D">
        <w:trPr>
          <w:trHeight w:val="225"/>
          <w:jc w:val="center"/>
        </w:trPr>
        <w:tc>
          <w:tcPr>
            <w:tcW w:w="1488" w:type="dxa"/>
            <w:vMerge/>
            <w:tcBorders>
              <w:left w:val="single" w:sz="4" w:space="0" w:color="auto"/>
              <w:right w:val="single" w:sz="4" w:space="0" w:color="auto"/>
            </w:tcBorders>
            <w:shd w:val="clear" w:color="auto" w:fill="auto"/>
          </w:tcPr>
          <w:p w14:paraId="70E4D2C4" w14:textId="77777777" w:rsidR="00F877F0" w:rsidRPr="00872AA6" w:rsidRDefault="00F877F0" w:rsidP="004B443D">
            <w:pPr>
              <w:pStyle w:val="TAC"/>
              <w:rPr>
                <w:rFonts w:cs="Arial"/>
              </w:rPr>
            </w:pPr>
          </w:p>
        </w:tc>
        <w:tc>
          <w:tcPr>
            <w:tcW w:w="2605" w:type="dxa"/>
            <w:tcBorders>
              <w:top w:val="nil"/>
              <w:left w:val="nil"/>
              <w:bottom w:val="single" w:sz="4" w:space="0" w:color="auto"/>
              <w:right w:val="single" w:sz="4" w:space="0" w:color="auto"/>
            </w:tcBorders>
            <w:shd w:val="clear" w:color="auto" w:fill="auto"/>
            <w:vAlign w:val="center"/>
          </w:tcPr>
          <w:p w14:paraId="15768F69" w14:textId="1DC36C98" w:rsidR="00F877F0" w:rsidRPr="00872AA6" w:rsidRDefault="00F877F0" w:rsidP="004B443D">
            <w:pPr>
              <w:pStyle w:val="TAL"/>
              <w:rPr>
                <w:rFonts w:cs="Arial"/>
                <w:sz w:val="16"/>
                <w:szCs w:val="18"/>
                <w:lang w:val="sv-FI"/>
              </w:rPr>
            </w:pPr>
          </w:p>
        </w:tc>
        <w:tc>
          <w:tcPr>
            <w:tcW w:w="850" w:type="dxa"/>
            <w:tcBorders>
              <w:top w:val="nil"/>
              <w:left w:val="nil"/>
              <w:bottom w:val="single" w:sz="4" w:space="0" w:color="auto"/>
              <w:right w:val="single" w:sz="4" w:space="0" w:color="auto"/>
            </w:tcBorders>
            <w:shd w:val="clear" w:color="auto" w:fill="auto"/>
            <w:vAlign w:val="center"/>
          </w:tcPr>
          <w:p w14:paraId="00685955" w14:textId="2B314F7E" w:rsidR="00F877F0" w:rsidRPr="00872AA6" w:rsidRDefault="00F877F0" w:rsidP="004B443D">
            <w:pPr>
              <w:keepNext/>
              <w:keepLines/>
              <w:jc w:val="right"/>
              <w:rPr>
                <w:rFonts w:ascii="Arial" w:hAnsi="Arial" w:cs="Arial"/>
                <w:sz w:val="16"/>
                <w:szCs w:val="18"/>
                <w:lang w:eastAsia="ja-JP"/>
              </w:rPr>
            </w:pPr>
          </w:p>
        </w:tc>
        <w:tc>
          <w:tcPr>
            <w:tcW w:w="283" w:type="dxa"/>
            <w:tcBorders>
              <w:top w:val="nil"/>
              <w:left w:val="nil"/>
              <w:bottom w:val="single" w:sz="4" w:space="0" w:color="auto"/>
              <w:right w:val="single" w:sz="4" w:space="0" w:color="auto"/>
            </w:tcBorders>
            <w:shd w:val="clear" w:color="auto" w:fill="auto"/>
            <w:vAlign w:val="center"/>
          </w:tcPr>
          <w:p w14:paraId="3E37CF78" w14:textId="3CABF05F" w:rsidR="00F877F0" w:rsidRPr="00872AA6" w:rsidRDefault="00F877F0" w:rsidP="004B443D">
            <w:pPr>
              <w:keepNext/>
              <w:keepLines/>
              <w:jc w:val="center"/>
              <w:rPr>
                <w:rFonts w:ascii="Arial" w:hAnsi="Arial" w:cs="Arial"/>
                <w:sz w:val="16"/>
                <w:szCs w:val="18"/>
                <w:lang w:eastAsia="ja-JP"/>
              </w:rPr>
            </w:pPr>
          </w:p>
        </w:tc>
        <w:tc>
          <w:tcPr>
            <w:tcW w:w="851" w:type="dxa"/>
            <w:tcBorders>
              <w:top w:val="nil"/>
              <w:left w:val="nil"/>
              <w:bottom w:val="single" w:sz="4" w:space="0" w:color="auto"/>
              <w:right w:val="single" w:sz="4" w:space="0" w:color="auto"/>
            </w:tcBorders>
            <w:shd w:val="clear" w:color="auto" w:fill="auto"/>
            <w:vAlign w:val="center"/>
          </w:tcPr>
          <w:p w14:paraId="7E1F1445" w14:textId="24145FCD" w:rsidR="00F877F0" w:rsidRPr="00872AA6" w:rsidRDefault="00F877F0" w:rsidP="004B443D">
            <w:pPr>
              <w:keepNext/>
              <w:keepLines/>
              <w:rPr>
                <w:rFonts w:ascii="Arial" w:hAnsi="Arial" w:cs="Arial"/>
                <w:sz w:val="16"/>
                <w:szCs w:val="18"/>
                <w:lang w:eastAsia="ja-JP"/>
              </w:rPr>
            </w:pPr>
          </w:p>
        </w:tc>
        <w:tc>
          <w:tcPr>
            <w:tcW w:w="1070" w:type="dxa"/>
            <w:tcBorders>
              <w:top w:val="nil"/>
              <w:left w:val="nil"/>
              <w:bottom w:val="single" w:sz="4" w:space="0" w:color="auto"/>
              <w:right w:val="single" w:sz="4" w:space="0" w:color="auto"/>
            </w:tcBorders>
            <w:shd w:val="clear" w:color="auto" w:fill="auto"/>
            <w:vAlign w:val="center"/>
          </w:tcPr>
          <w:p w14:paraId="095995F4" w14:textId="63252BF6" w:rsidR="00F877F0" w:rsidRPr="00872AA6" w:rsidRDefault="00F877F0" w:rsidP="004B443D">
            <w:pPr>
              <w:keepNext/>
              <w:keepLines/>
              <w:jc w:val="center"/>
              <w:rPr>
                <w:rFonts w:ascii="Arial" w:hAnsi="Arial" w:cs="Arial"/>
                <w:sz w:val="16"/>
                <w:szCs w:val="18"/>
                <w:lang w:eastAsia="ja-JP"/>
              </w:rPr>
            </w:pPr>
          </w:p>
        </w:tc>
        <w:tc>
          <w:tcPr>
            <w:tcW w:w="927" w:type="dxa"/>
            <w:tcBorders>
              <w:top w:val="nil"/>
              <w:left w:val="nil"/>
              <w:bottom w:val="single" w:sz="4" w:space="0" w:color="auto"/>
              <w:right w:val="single" w:sz="4" w:space="0" w:color="auto"/>
            </w:tcBorders>
            <w:shd w:val="clear" w:color="auto" w:fill="auto"/>
            <w:noWrap/>
            <w:vAlign w:val="center"/>
          </w:tcPr>
          <w:p w14:paraId="4CDA60EC" w14:textId="7FEA860A" w:rsidR="00F877F0" w:rsidRPr="00872AA6" w:rsidRDefault="00F877F0" w:rsidP="004B443D">
            <w:pPr>
              <w:keepNext/>
              <w:keepLines/>
              <w:jc w:val="center"/>
              <w:rPr>
                <w:rFonts w:ascii="Arial" w:hAnsi="Arial" w:cs="Arial"/>
                <w:sz w:val="16"/>
                <w:szCs w:val="18"/>
                <w:lang w:eastAsia="ja-JP"/>
              </w:rPr>
            </w:pPr>
          </w:p>
        </w:tc>
        <w:tc>
          <w:tcPr>
            <w:tcW w:w="872" w:type="dxa"/>
            <w:tcBorders>
              <w:top w:val="nil"/>
              <w:left w:val="nil"/>
              <w:bottom w:val="single" w:sz="4" w:space="0" w:color="auto"/>
              <w:right w:val="single" w:sz="4" w:space="0" w:color="auto"/>
            </w:tcBorders>
            <w:shd w:val="clear" w:color="auto" w:fill="auto"/>
            <w:noWrap/>
            <w:vAlign w:val="center"/>
          </w:tcPr>
          <w:p w14:paraId="70C508CF" w14:textId="2545C02F" w:rsidR="00F877F0" w:rsidRPr="00872AA6" w:rsidRDefault="00F877F0" w:rsidP="004B443D">
            <w:pPr>
              <w:keepNext/>
              <w:keepLines/>
              <w:jc w:val="center"/>
              <w:rPr>
                <w:rFonts w:ascii="Arial" w:hAnsi="Arial" w:cs="Arial"/>
                <w:sz w:val="16"/>
                <w:szCs w:val="18"/>
                <w:lang w:eastAsia="ja-JP"/>
              </w:rPr>
            </w:pPr>
          </w:p>
        </w:tc>
      </w:tr>
      <w:tr w:rsidR="00F877F0" w:rsidRPr="00872AA6" w14:paraId="34FBE6B8" w14:textId="77777777" w:rsidTr="004B443D">
        <w:trPr>
          <w:trHeight w:val="225"/>
          <w:jc w:val="center"/>
        </w:trPr>
        <w:tc>
          <w:tcPr>
            <w:tcW w:w="1488" w:type="dxa"/>
            <w:vMerge/>
            <w:tcBorders>
              <w:left w:val="single" w:sz="4" w:space="0" w:color="auto"/>
              <w:bottom w:val="single" w:sz="4" w:space="0" w:color="auto"/>
              <w:right w:val="single" w:sz="4" w:space="0" w:color="auto"/>
            </w:tcBorders>
            <w:shd w:val="clear" w:color="auto" w:fill="auto"/>
          </w:tcPr>
          <w:p w14:paraId="7C7919E7" w14:textId="77777777" w:rsidR="00F877F0" w:rsidRPr="00872AA6" w:rsidRDefault="00F877F0" w:rsidP="004B443D">
            <w:pPr>
              <w:pStyle w:val="TAC"/>
              <w:rPr>
                <w:rFonts w:cs="Arial"/>
              </w:rPr>
            </w:pPr>
          </w:p>
        </w:tc>
        <w:tc>
          <w:tcPr>
            <w:tcW w:w="2605" w:type="dxa"/>
            <w:tcBorders>
              <w:top w:val="single" w:sz="4" w:space="0" w:color="auto"/>
              <w:left w:val="nil"/>
              <w:bottom w:val="single" w:sz="4" w:space="0" w:color="auto"/>
              <w:right w:val="single" w:sz="4" w:space="0" w:color="auto"/>
            </w:tcBorders>
            <w:shd w:val="clear" w:color="auto" w:fill="auto"/>
            <w:vAlign w:val="center"/>
          </w:tcPr>
          <w:p w14:paraId="4CE3B165" w14:textId="3381754E" w:rsidR="00F877F0" w:rsidRPr="00872AA6" w:rsidRDefault="00F877F0" w:rsidP="004B443D">
            <w:pPr>
              <w:pStyle w:val="TAL"/>
              <w:rPr>
                <w:rFonts w:cs="Arial"/>
                <w:sz w:val="16"/>
                <w:szCs w:val="18"/>
                <w:lang w:val="sv-FI"/>
              </w:rPr>
            </w:pPr>
          </w:p>
        </w:tc>
        <w:tc>
          <w:tcPr>
            <w:tcW w:w="850" w:type="dxa"/>
            <w:tcBorders>
              <w:top w:val="single" w:sz="4" w:space="0" w:color="auto"/>
              <w:left w:val="nil"/>
              <w:bottom w:val="single" w:sz="4" w:space="0" w:color="auto"/>
              <w:right w:val="single" w:sz="4" w:space="0" w:color="auto"/>
            </w:tcBorders>
            <w:shd w:val="clear" w:color="auto" w:fill="auto"/>
            <w:vAlign w:val="center"/>
          </w:tcPr>
          <w:p w14:paraId="561960E8" w14:textId="6B082BB3" w:rsidR="00F877F0" w:rsidRPr="00872AA6" w:rsidRDefault="00F877F0" w:rsidP="004B443D">
            <w:pPr>
              <w:keepNext/>
              <w:keepLines/>
              <w:jc w:val="right"/>
              <w:rPr>
                <w:rFonts w:ascii="Arial" w:hAnsi="Arial" w:cs="Arial"/>
                <w:sz w:val="16"/>
                <w:szCs w:val="18"/>
                <w:lang w:eastAsia="ja-JP"/>
              </w:rPr>
            </w:pPr>
          </w:p>
        </w:tc>
        <w:tc>
          <w:tcPr>
            <w:tcW w:w="283" w:type="dxa"/>
            <w:tcBorders>
              <w:top w:val="single" w:sz="4" w:space="0" w:color="auto"/>
              <w:left w:val="nil"/>
              <w:bottom w:val="single" w:sz="4" w:space="0" w:color="auto"/>
              <w:right w:val="single" w:sz="4" w:space="0" w:color="auto"/>
            </w:tcBorders>
            <w:shd w:val="clear" w:color="auto" w:fill="auto"/>
            <w:vAlign w:val="center"/>
          </w:tcPr>
          <w:p w14:paraId="26A78FBB" w14:textId="36014D88" w:rsidR="00F877F0" w:rsidRPr="00872AA6" w:rsidRDefault="00F877F0" w:rsidP="004B443D">
            <w:pPr>
              <w:keepNext/>
              <w:keepLines/>
              <w:jc w:val="center"/>
              <w:rPr>
                <w:rFonts w:ascii="Arial" w:hAnsi="Arial" w:cs="Arial"/>
                <w:sz w:val="16"/>
                <w:szCs w:val="18"/>
                <w:lang w:eastAsia="ja-JP"/>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0541BE8C" w14:textId="3591D0BA" w:rsidR="00F877F0" w:rsidRPr="00872AA6" w:rsidRDefault="00F877F0" w:rsidP="004B443D">
            <w:pPr>
              <w:keepNext/>
              <w:keepLines/>
              <w:rPr>
                <w:rFonts w:ascii="Arial" w:hAnsi="Arial" w:cs="Arial"/>
                <w:sz w:val="16"/>
                <w:szCs w:val="18"/>
                <w:lang w:eastAsia="ja-JP"/>
              </w:rPr>
            </w:pPr>
          </w:p>
        </w:tc>
        <w:tc>
          <w:tcPr>
            <w:tcW w:w="1070" w:type="dxa"/>
            <w:tcBorders>
              <w:top w:val="single" w:sz="4" w:space="0" w:color="auto"/>
              <w:left w:val="nil"/>
              <w:bottom w:val="single" w:sz="4" w:space="0" w:color="auto"/>
              <w:right w:val="single" w:sz="4" w:space="0" w:color="auto"/>
            </w:tcBorders>
            <w:shd w:val="clear" w:color="auto" w:fill="auto"/>
            <w:vAlign w:val="center"/>
          </w:tcPr>
          <w:p w14:paraId="4637AA85" w14:textId="47C39757" w:rsidR="00F877F0" w:rsidRPr="00872AA6" w:rsidRDefault="00F877F0" w:rsidP="004B443D">
            <w:pPr>
              <w:keepNext/>
              <w:keepLines/>
              <w:jc w:val="center"/>
              <w:rPr>
                <w:rFonts w:ascii="Arial" w:hAnsi="Arial" w:cs="Arial"/>
                <w:sz w:val="16"/>
                <w:szCs w:val="18"/>
                <w:lang w:eastAsia="ja-JP"/>
              </w:rPr>
            </w:pP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09589DB" w14:textId="73A62418" w:rsidR="00F877F0" w:rsidRPr="00872AA6" w:rsidRDefault="00F877F0" w:rsidP="004B443D">
            <w:pPr>
              <w:keepNext/>
              <w:keepLines/>
              <w:jc w:val="center"/>
              <w:rPr>
                <w:rFonts w:ascii="Arial" w:hAnsi="Arial" w:cs="Arial"/>
                <w:sz w:val="16"/>
                <w:szCs w:val="18"/>
                <w:lang w:eastAsia="ja-JP"/>
              </w:rPr>
            </w:pP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3D672B8" w14:textId="6D29B232" w:rsidR="00F877F0" w:rsidRPr="00872AA6" w:rsidRDefault="00F877F0" w:rsidP="004B443D">
            <w:pPr>
              <w:keepNext/>
              <w:keepLines/>
              <w:jc w:val="center"/>
              <w:rPr>
                <w:rFonts w:ascii="Arial" w:hAnsi="Arial" w:cs="Arial"/>
                <w:sz w:val="16"/>
                <w:szCs w:val="18"/>
                <w:lang w:eastAsia="ja-JP"/>
              </w:rPr>
            </w:pPr>
          </w:p>
        </w:tc>
      </w:tr>
      <w:tr w:rsidR="00F877F0" w:rsidRPr="00872AA6" w14:paraId="420FFDDD" w14:textId="77777777" w:rsidTr="004B443D">
        <w:trPr>
          <w:trHeight w:val="225"/>
          <w:jc w:val="center"/>
        </w:trPr>
        <w:tc>
          <w:tcPr>
            <w:tcW w:w="894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6F0F8937" w14:textId="77777777" w:rsidR="00F877F0" w:rsidRPr="00872AA6" w:rsidRDefault="00F877F0" w:rsidP="004B443D">
            <w:pPr>
              <w:pStyle w:val="TAN"/>
              <w:keepNext w:val="0"/>
              <w:ind w:left="0" w:firstLine="0"/>
              <w:rPr>
                <w:rFonts w:cs="Arial"/>
                <w:szCs w:val="18"/>
                <w:lang w:eastAsia="zh-TW"/>
              </w:rPr>
            </w:pPr>
          </w:p>
        </w:tc>
      </w:tr>
    </w:tbl>
    <w:p w14:paraId="7A8ADCED" w14:textId="77777777" w:rsidR="00F877F0" w:rsidRDefault="00F877F0" w:rsidP="00F877F0"/>
    <w:p w14:paraId="3C4A618A" w14:textId="7558C8BA" w:rsidR="00F877F0" w:rsidRDefault="00F877F0" w:rsidP="00F877F0">
      <w:pPr>
        <w:pStyle w:val="31"/>
        <w:spacing w:after="240"/>
        <w:ind w:left="0" w:firstLine="0"/>
      </w:pPr>
      <w:bookmarkStart w:id="567" w:name="_Toc3303770"/>
      <w:bookmarkStart w:id="568" w:name="_Toc3364474"/>
      <w:bookmarkStart w:id="569" w:name="_Toc63588668"/>
      <w:bookmarkStart w:id="570" w:name="_Toc70596845"/>
      <w:bookmarkStart w:id="571" w:name="_Toc104375728"/>
      <w:bookmarkStart w:id="572" w:name="_Toc129102182"/>
      <w:r>
        <w:t>7.Y.</w:t>
      </w:r>
      <w:r>
        <w:rPr>
          <w:lang w:eastAsia="zh-CN"/>
        </w:rPr>
        <w:t>4</w:t>
      </w:r>
      <w:r w:rsidRPr="00F00C5E">
        <w:rPr>
          <w:rFonts w:ascii="Courier New" w:hAnsi="Courier New"/>
          <w:sz w:val="22"/>
          <w:szCs w:val="22"/>
          <w:lang w:eastAsia="sv-SE"/>
        </w:rPr>
        <w:tab/>
      </w:r>
      <w:r w:rsidRPr="00233304">
        <w:rPr>
          <w:rFonts w:hint="eastAsia"/>
        </w:rPr>
        <w:t>MSD</w:t>
      </w:r>
      <w:bookmarkEnd w:id="567"/>
      <w:bookmarkEnd w:id="568"/>
      <w:bookmarkEnd w:id="569"/>
      <w:bookmarkEnd w:id="570"/>
      <w:bookmarkEnd w:id="571"/>
      <w:bookmarkEnd w:id="572"/>
    </w:p>
    <w:p w14:paraId="7AA3695D" w14:textId="77777777" w:rsidR="00F877F0" w:rsidRPr="00F877F0" w:rsidRDefault="00F877F0" w:rsidP="00F877F0"/>
    <w:p w14:paraId="0F78D59D" w14:textId="6D6F8BA5" w:rsidR="00F877F0" w:rsidRDefault="00F877F0" w:rsidP="00F877F0">
      <w:pPr>
        <w:pStyle w:val="31"/>
        <w:spacing w:after="240"/>
        <w:ind w:left="0" w:firstLine="0"/>
        <w:rPr>
          <w:rFonts w:cs="Arial"/>
          <w:szCs w:val="28"/>
        </w:rPr>
      </w:pPr>
      <w:bookmarkStart w:id="573" w:name="_Toc3303771"/>
      <w:bookmarkStart w:id="574" w:name="_Toc3364475"/>
      <w:bookmarkStart w:id="575" w:name="_Toc63588669"/>
      <w:bookmarkStart w:id="576" w:name="_Toc70596846"/>
      <w:bookmarkStart w:id="577" w:name="_Toc104375729"/>
      <w:bookmarkStart w:id="578" w:name="_Toc129102183"/>
      <w:r>
        <w:rPr>
          <w:rFonts w:cs="Arial"/>
          <w:szCs w:val="28"/>
        </w:rPr>
        <w:t>7.Y.</w:t>
      </w:r>
      <w:r>
        <w:rPr>
          <w:rFonts w:cs="Arial"/>
          <w:szCs w:val="28"/>
          <w:lang w:eastAsia="zh-CN"/>
        </w:rPr>
        <w:t>5</w:t>
      </w:r>
      <w:r w:rsidRPr="00F51697">
        <w:rPr>
          <w:rFonts w:cs="Arial"/>
          <w:szCs w:val="28"/>
          <w:lang w:eastAsia="sv-SE"/>
        </w:rPr>
        <w:tab/>
      </w:r>
      <w:r w:rsidRPr="00F51697">
        <w:rPr>
          <w:rFonts w:cs="Arial"/>
          <w:szCs w:val="28"/>
        </w:rPr>
        <w:t>∆T</w:t>
      </w:r>
      <w:r w:rsidRPr="00F51697">
        <w:rPr>
          <w:rFonts w:cs="Arial"/>
          <w:szCs w:val="28"/>
          <w:vertAlign w:val="subscript"/>
        </w:rPr>
        <w:t>IB</w:t>
      </w:r>
      <w:r w:rsidRPr="00F51697">
        <w:rPr>
          <w:rFonts w:cs="Arial"/>
          <w:szCs w:val="28"/>
        </w:rPr>
        <w:t xml:space="preserve"> and ∆R</w:t>
      </w:r>
      <w:r w:rsidRPr="00F51697">
        <w:rPr>
          <w:rFonts w:cs="Arial"/>
          <w:szCs w:val="28"/>
          <w:vertAlign w:val="subscript"/>
        </w:rPr>
        <w:t>IB</w:t>
      </w:r>
      <w:r w:rsidRPr="00F51697">
        <w:rPr>
          <w:rFonts w:cs="Arial"/>
          <w:szCs w:val="28"/>
        </w:rPr>
        <w:t xml:space="preserve"> values</w:t>
      </w:r>
      <w:bookmarkEnd w:id="573"/>
      <w:bookmarkEnd w:id="574"/>
      <w:bookmarkEnd w:id="575"/>
      <w:bookmarkEnd w:id="576"/>
      <w:bookmarkEnd w:id="577"/>
      <w:bookmarkEnd w:id="578"/>
    </w:p>
    <w:p w14:paraId="011671E5" w14:textId="77777777" w:rsidR="00DA7C4C" w:rsidRDefault="00DA7C4C" w:rsidP="00DA7C4C">
      <w:pPr>
        <w:pStyle w:val="TH"/>
        <w:rPr>
          <w:lang w:eastAsia="en-GB"/>
        </w:rPr>
      </w:pPr>
      <w:r>
        <w:t>Table 7.Y.5-1: Δ</w:t>
      </w:r>
      <w:proofErr w:type="gramStart"/>
      <w:r>
        <w:t>T</w:t>
      </w:r>
      <w:r>
        <w:rPr>
          <w:vertAlign w:val="subscript"/>
        </w:rPr>
        <w:t>IB,c</w:t>
      </w:r>
      <w:proofErr w:type="gramEnd"/>
      <w:r w:rsidRPr="00860B89">
        <w:rPr>
          <w:rFonts w:cs="Arial"/>
          <w:kern w:val="2"/>
          <w:szCs w:val="24"/>
          <w:lang w:val="en-US" w:eastAsia="zh-CN"/>
        </w:rPr>
        <w:t xml:space="preserve"> due to </w:t>
      </w:r>
      <w:r>
        <w:rPr>
          <w:rFonts w:cs="Arial"/>
          <w:kern w:val="2"/>
          <w:szCs w:val="24"/>
          <w:lang w:val="en-US"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DA7C4C" w14:paraId="6F47841A" w14:textId="77777777" w:rsidTr="00DA7C4C">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4F0053" w14:textId="77777777" w:rsidR="00DA7C4C" w:rsidRDefault="00DA7C4C">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CC5E39" w14:textId="77777777" w:rsidR="00DA7C4C" w:rsidRDefault="00DA7C4C">
            <w:pPr>
              <w:pStyle w:val="TAH"/>
              <w:keepNext w:val="0"/>
              <w:rPr>
                <w:rFonts w:cs="Arial"/>
              </w:rPr>
            </w:pPr>
            <w:r>
              <w:rPr>
                <w:color w:val="000000" w:themeColor="text1"/>
              </w:rPr>
              <w:t>Δ</w:t>
            </w:r>
            <w:proofErr w:type="gramStart"/>
            <w:r>
              <w:rPr>
                <w:color w:val="000000" w:themeColor="text1"/>
              </w:rPr>
              <w:t>T</w:t>
            </w:r>
            <w:r>
              <w:rPr>
                <w:color w:val="000000" w:themeColor="text1"/>
                <w:vertAlign w:val="subscript"/>
              </w:rPr>
              <w:t>IB,c</w:t>
            </w:r>
            <w:proofErr w:type="gramEnd"/>
            <w:r>
              <w:rPr>
                <w:color w:val="000000" w:themeColor="text1"/>
              </w:rPr>
              <w:t xml:space="preserve"> for E-UTRA band / NR band (dB)</w:t>
            </w:r>
            <w:r>
              <w:rPr>
                <w:color w:val="000000" w:themeColor="text1"/>
                <w:vertAlign w:val="superscript"/>
              </w:rPr>
              <w:t>*</w:t>
            </w:r>
          </w:p>
        </w:tc>
      </w:tr>
      <w:tr w:rsidR="00DA7C4C" w14:paraId="0C915EE6" w14:textId="77777777" w:rsidTr="00DA7C4C">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25A3B9A8" w14:textId="77777777" w:rsidR="00DA7C4C" w:rsidRDefault="00DA7C4C">
            <w:pPr>
              <w:spacing w:after="0"/>
              <w:rPr>
                <w:rFonts w:ascii="Arial" w:eastAsia="宋体" w:hAnsi="Arial" w:cs="Arial"/>
                <w:b/>
                <w:sz w:val="18"/>
                <w:lang w:eastAsia="en-GB"/>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5161E34" w14:textId="77777777" w:rsidR="00DA7C4C" w:rsidRDefault="00DA7C4C">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DA7C4C" w14:paraId="3665D3DC" w14:textId="77777777" w:rsidTr="00DA7C4C">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F26543" w14:textId="77777777" w:rsidR="00DA7C4C" w:rsidRDefault="00DA7C4C">
            <w:pPr>
              <w:pStyle w:val="TAC"/>
            </w:pP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1238EA9" w14:textId="77777777" w:rsidR="00DA7C4C" w:rsidRDefault="00DA7C4C">
            <w:pPr>
              <w:pStyle w:val="TAC"/>
            </w:pP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C24C2A2" w14:textId="77777777" w:rsidR="00DA7C4C" w:rsidRDefault="00DA7C4C">
            <w:pPr>
              <w:pStyle w:val="TAC"/>
              <w:rPr>
                <w:lang w:eastAsia="zh-CN"/>
              </w:rPr>
            </w:pP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94BA782" w14:textId="77777777" w:rsidR="00DA7C4C" w:rsidRDefault="00DA7C4C">
            <w:pPr>
              <w:pStyle w:val="TAC"/>
              <w:rPr>
                <w:lang w:eastAsia="en-GB"/>
              </w:rPr>
            </w:pPr>
          </w:p>
        </w:tc>
      </w:tr>
      <w:tr w:rsidR="00DA7C4C" w14:paraId="565AAC60" w14:textId="77777777" w:rsidTr="00DA7C4C">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7D6A26" w14:textId="77777777" w:rsidR="00DA7C4C" w:rsidRDefault="00DA7C4C" w:rsidP="00860B89">
            <w:pPr>
              <w:keepNext/>
              <w:keepLines/>
              <w:spacing w:after="0"/>
              <w:ind w:left="851" w:hanging="851"/>
              <w:rPr>
                <w:rFonts w:cs="Arial"/>
              </w:rPr>
            </w:pPr>
            <w:r>
              <w:rPr>
                <w:rFonts w:ascii="Arial" w:hAnsi="Arial" w:cs="Arial"/>
                <w:sz w:val="18"/>
              </w:rPr>
              <w:t xml:space="preserve">NOTE </w:t>
            </w:r>
            <w:r w:rsidRPr="00860B89">
              <w:rPr>
                <w:rFonts w:ascii="Arial" w:hAnsi="Arial" w:cs="Arial"/>
                <w:sz w:val="18"/>
                <w:vertAlign w:val="superscript"/>
              </w:rPr>
              <w:t>*</w:t>
            </w:r>
            <w:r w:rsidRPr="00860B89">
              <w:rPr>
                <w:rFonts w:ascii="Arial" w:hAnsi="Arial" w:cs="Arial"/>
                <w:sz w:val="18"/>
              </w:rPr>
              <w:t>:</w:t>
            </w:r>
            <w:r w:rsidRPr="00860B89">
              <w:rPr>
                <w:rFonts w:ascii="Arial" w:hAnsi="Arial" w:cs="Arial"/>
                <w:sz w:val="18"/>
              </w:rPr>
              <w:tab/>
              <w:t>“-” denotes Δ</w:t>
            </w:r>
            <w:proofErr w:type="gramStart"/>
            <w:r w:rsidRPr="00860B89">
              <w:rPr>
                <w:rFonts w:ascii="Arial" w:hAnsi="Arial" w:cs="Arial"/>
                <w:sz w:val="18"/>
              </w:rPr>
              <w:t>T</w:t>
            </w:r>
            <w:r w:rsidRPr="00860B89">
              <w:rPr>
                <w:rFonts w:ascii="Arial" w:hAnsi="Arial" w:cs="Arial"/>
                <w:sz w:val="18"/>
                <w:vertAlign w:val="subscript"/>
              </w:rPr>
              <w:t>IB,c</w:t>
            </w:r>
            <w:proofErr w:type="gramEnd"/>
            <w:r w:rsidRPr="00860B89">
              <w:rPr>
                <w:rFonts w:ascii="Arial" w:hAnsi="Arial" w:cs="Arial"/>
                <w:sz w:val="18"/>
              </w:rPr>
              <w:t xml:space="preserve"> = 0.</w:t>
            </w:r>
          </w:p>
          <w:p w14:paraId="155E1BBC" w14:textId="77777777" w:rsidR="00DA7C4C" w:rsidRDefault="00DA7C4C" w:rsidP="00860B89">
            <w:pPr>
              <w:keepNext/>
              <w:keepLines/>
              <w:spacing w:after="0"/>
              <w:ind w:left="851" w:hanging="851"/>
            </w:pPr>
            <w:r>
              <w:rPr>
                <w:rFonts w:ascii="Arial" w:hAnsi="Arial"/>
                <w:sz w:val="18"/>
                <w:szCs w:val="18"/>
              </w:rPr>
              <w:t xml:space="preserve">NOTE </w:t>
            </w:r>
            <w:r w:rsidRPr="00860B89">
              <w:rPr>
                <w:rFonts w:ascii="Arial" w:hAnsi="Arial"/>
                <w:sz w:val="18"/>
                <w:szCs w:val="18"/>
                <w:vertAlign w:val="superscript"/>
                <w:lang w:eastAsia="zh-CN"/>
              </w:rPr>
              <w:t>**</w:t>
            </w:r>
            <w:r>
              <w:rPr>
                <w:rFonts w:ascii="Arial" w:hAnsi="Arial"/>
                <w:sz w:val="18"/>
                <w:szCs w:val="18"/>
              </w:rPr>
              <w:t>:</w:t>
            </w:r>
            <w:r>
              <w:rPr>
                <w:rFonts w:ascii="Arial" w:hAnsi="Arial"/>
                <w:sz w:val="18"/>
                <w:szCs w:val="18"/>
              </w:rPr>
              <w:tab/>
            </w:r>
            <w:r>
              <w:rPr>
                <w:rFonts w:ascii="Arial" w:hAnsi="Arial"/>
                <w:sz w:val="18"/>
                <w:szCs w:val="18"/>
                <w:lang w:eastAsia="zh-CN"/>
              </w:rPr>
              <w:t>The component band order in the configuration should be listed by the order of E-UTRA band and NR band respectively.</w:t>
            </w:r>
          </w:p>
        </w:tc>
      </w:tr>
    </w:tbl>
    <w:p w14:paraId="6F93B7BD" w14:textId="77777777" w:rsidR="00DA7C4C" w:rsidRDefault="00DA7C4C" w:rsidP="00DA7C4C">
      <w:pPr>
        <w:widowControl w:val="0"/>
        <w:jc w:val="both"/>
        <w:rPr>
          <w:rFonts w:ascii="CG Times (WN)" w:hAnsi="CG Times (WN)"/>
          <w:kern w:val="2"/>
          <w:sz w:val="24"/>
          <w:szCs w:val="24"/>
          <w:lang w:val="en-US" w:eastAsia="zh-CN"/>
        </w:rPr>
      </w:pPr>
    </w:p>
    <w:p w14:paraId="10FCB7D6" w14:textId="77777777" w:rsidR="00DA7C4C" w:rsidRDefault="00DA7C4C" w:rsidP="00DA7C4C">
      <w:pPr>
        <w:widowControl w:val="0"/>
        <w:jc w:val="both"/>
        <w:rPr>
          <w:rFonts w:ascii="CG Times (WN)" w:hAnsi="CG Times (WN)"/>
          <w:kern w:val="2"/>
          <w:sz w:val="24"/>
          <w:szCs w:val="24"/>
          <w:lang w:val="en-US" w:eastAsia="zh-CN"/>
        </w:rPr>
      </w:pPr>
    </w:p>
    <w:p w14:paraId="4A254F0E" w14:textId="77777777" w:rsidR="00DA7C4C" w:rsidRDefault="00DA7C4C" w:rsidP="00DA7C4C">
      <w:pPr>
        <w:pStyle w:val="TH"/>
        <w:rPr>
          <w:lang w:eastAsia="en-GB"/>
        </w:rPr>
      </w:pPr>
      <w:r>
        <w:t>Table 7.Y.5-2: Δ</w:t>
      </w:r>
      <w:proofErr w:type="gramStart"/>
      <w:r>
        <w:t>R</w:t>
      </w:r>
      <w:r>
        <w:rPr>
          <w:vertAlign w:val="subscript"/>
        </w:rPr>
        <w:t>IB,c</w:t>
      </w:r>
      <w:proofErr w:type="gramEnd"/>
      <w:r>
        <w:rPr>
          <w:rFonts w:cs="Arial"/>
          <w:kern w:val="2"/>
          <w:szCs w:val="24"/>
          <w:lang w:val="en-US" w:eastAsia="zh-CN"/>
        </w:rPr>
        <w:t xml:space="preserve"> due to EN-DC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DA7C4C" w14:paraId="3AB164DE" w14:textId="77777777" w:rsidTr="00DA7C4C">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4B4BB630" w14:textId="77777777" w:rsidR="00DA7C4C" w:rsidRDefault="00DA7C4C">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29935CA" w14:textId="77777777" w:rsidR="00DA7C4C" w:rsidRPr="00DA7C4C" w:rsidRDefault="00DA7C4C" w:rsidP="00860B89">
            <w:pPr>
              <w:pStyle w:val="TAH"/>
              <w:keepNext w:val="0"/>
              <w:rPr>
                <w:color w:val="000000" w:themeColor="text1"/>
              </w:rPr>
            </w:pPr>
            <w:r>
              <w:rPr>
                <w:color w:val="000000" w:themeColor="text1"/>
              </w:rPr>
              <w:t>Δ</w:t>
            </w:r>
            <w:proofErr w:type="gramStart"/>
            <w:r>
              <w:rPr>
                <w:color w:val="000000" w:themeColor="text1"/>
              </w:rPr>
              <w:t>R</w:t>
            </w:r>
            <w:r>
              <w:rPr>
                <w:color w:val="000000" w:themeColor="text1"/>
                <w:vertAlign w:val="subscript"/>
              </w:rPr>
              <w:t>IB,c</w:t>
            </w:r>
            <w:proofErr w:type="gramEnd"/>
            <w:r>
              <w:rPr>
                <w:color w:val="000000" w:themeColor="text1"/>
              </w:rPr>
              <w:t xml:space="preserve"> for E-UTRA band / NR band (dB)</w:t>
            </w:r>
            <w:r>
              <w:rPr>
                <w:color w:val="000000" w:themeColor="text1"/>
                <w:vertAlign w:val="superscript"/>
              </w:rPr>
              <w:t>*</w:t>
            </w:r>
          </w:p>
        </w:tc>
      </w:tr>
      <w:tr w:rsidR="00DA7C4C" w14:paraId="56471149" w14:textId="77777777" w:rsidTr="00DA7C4C">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4277745C" w14:textId="77777777" w:rsidR="00DA7C4C" w:rsidRDefault="00DA7C4C">
            <w:pPr>
              <w:spacing w:after="0"/>
              <w:rPr>
                <w:rFonts w:ascii="Arial" w:eastAsia="宋体" w:hAnsi="Arial"/>
                <w:b/>
                <w:sz w:val="18"/>
                <w:lang w:eastAsia="en-GB"/>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BB7D3D8" w14:textId="77777777" w:rsidR="00DA7C4C" w:rsidRPr="00DA7C4C" w:rsidRDefault="00DA7C4C" w:rsidP="00860B89">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DA7C4C" w14:paraId="2BE78A42" w14:textId="77777777" w:rsidTr="00DA7C4C">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F6EF542" w14:textId="77777777" w:rsidR="00DA7C4C" w:rsidRPr="00DA7C4C" w:rsidRDefault="00DA7C4C">
            <w:pPr>
              <w:rPr>
                <w:b/>
                <w:color w:val="000000" w:themeColor="text1"/>
                <w:vertAlign w:val="superscript"/>
              </w:rPr>
            </w:pPr>
          </w:p>
        </w:tc>
        <w:tc>
          <w:tcPr>
            <w:tcW w:w="2299" w:type="dxa"/>
            <w:tcBorders>
              <w:top w:val="single" w:sz="4" w:space="0" w:color="auto"/>
              <w:left w:val="single" w:sz="4" w:space="0" w:color="auto"/>
              <w:bottom w:val="single" w:sz="4" w:space="0" w:color="auto"/>
              <w:right w:val="single" w:sz="4" w:space="0" w:color="auto"/>
            </w:tcBorders>
            <w:vAlign w:val="center"/>
            <w:hideMark/>
          </w:tcPr>
          <w:p w14:paraId="5EC3D9B7" w14:textId="77777777" w:rsidR="00DA7C4C" w:rsidRDefault="00DA7C4C">
            <w:pPr>
              <w:spacing w:after="0"/>
              <w:rPr>
                <w:rFonts w:ascii="CG Times (WN)" w:eastAsia="Times New Roman" w:hAnsi="CG Times (WN)"/>
                <w:lang w:val="en-US" w:eastAsia="zh-CN"/>
              </w:rPr>
            </w:pPr>
          </w:p>
        </w:tc>
        <w:tc>
          <w:tcPr>
            <w:tcW w:w="2299" w:type="dxa"/>
            <w:tcBorders>
              <w:top w:val="single" w:sz="4" w:space="0" w:color="auto"/>
              <w:left w:val="single" w:sz="4" w:space="0" w:color="auto"/>
              <w:bottom w:val="single" w:sz="4" w:space="0" w:color="auto"/>
              <w:right w:val="single" w:sz="4" w:space="0" w:color="auto"/>
            </w:tcBorders>
            <w:vAlign w:val="center"/>
          </w:tcPr>
          <w:p w14:paraId="1A841B52" w14:textId="77777777" w:rsidR="00DA7C4C" w:rsidRPr="00DA7C4C" w:rsidRDefault="00DA7C4C">
            <w:pPr>
              <w:keepNext/>
              <w:keepLines/>
              <w:spacing w:after="0"/>
              <w:jc w:val="center"/>
              <w:rPr>
                <w:rFonts w:ascii="Arial" w:hAnsi="Arial"/>
                <w:sz w:val="18"/>
                <w:lang w:eastAsia="zh-CN"/>
              </w:rPr>
            </w:pPr>
          </w:p>
        </w:tc>
        <w:tc>
          <w:tcPr>
            <w:tcW w:w="2299" w:type="dxa"/>
            <w:tcBorders>
              <w:top w:val="single" w:sz="4" w:space="0" w:color="auto"/>
              <w:left w:val="single" w:sz="4" w:space="0" w:color="auto"/>
              <w:bottom w:val="single" w:sz="4" w:space="0" w:color="auto"/>
              <w:right w:val="single" w:sz="4" w:space="0" w:color="auto"/>
            </w:tcBorders>
            <w:vAlign w:val="center"/>
            <w:hideMark/>
          </w:tcPr>
          <w:p w14:paraId="5918EA76" w14:textId="77777777" w:rsidR="00DA7C4C" w:rsidRPr="00742E79" w:rsidRDefault="00DA7C4C">
            <w:pPr>
              <w:rPr>
                <w:rFonts w:ascii="Arial" w:hAnsi="Arial"/>
                <w:sz w:val="18"/>
                <w:lang w:eastAsia="zh-CN"/>
              </w:rPr>
            </w:pPr>
          </w:p>
        </w:tc>
      </w:tr>
      <w:tr w:rsidR="00DA7C4C" w14:paraId="517577FE" w14:textId="77777777" w:rsidTr="00DA7C4C">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6CAFD433" w14:textId="77777777" w:rsidR="00DA7C4C" w:rsidRDefault="00DA7C4C" w:rsidP="00860B89">
            <w:pPr>
              <w:keepNext/>
              <w:keepLines/>
              <w:spacing w:after="0"/>
              <w:ind w:left="851" w:hanging="851"/>
              <w:rPr>
                <w:rFonts w:eastAsia="宋体" w:cs="Arial"/>
                <w:lang w:eastAsia="en-GB"/>
              </w:rPr>
            </w:pPr>
            <w:r>
              <w:rPr>
                <w:rFonts w:ascii="Arial" w:hAnsi="Arial" w:cs="Arial"/>
                <w:sz w:val="18"/>
              </w:rPr>
              <w:t xml:space="preserve">NOTE </w:t>
            </w:r>
            <w:r w:rsidRPr="00860B89">
              <w:rPr>
                <w:rFonts w:ascii="Arial" w:hAnsi="Arial" w:cs="Arial"/>
                <w:sz w:val="18"/>
                <w:vertAlign w:val="superscript"/>
              </w:rPr>
              <w:t>*</w:t>
            </w:r>
            <w:r w:rsidRPr="00860B89">
              <w:rPr>
                <w:rFonts w:ascii="Arial" w:hAnsi="Arial" w:cs="Arial"/>
                <w:sz w:val="18"/>
              </w:rPr>
              <w:t>:</w:t>
            </w:r>
            <w:r w:rsidRPr="00860B89">
              <w:rPr>
                <w:rFonts w:ascii="Arial" w:hAnsi="Arial" w:cs="Arial"/>
                <w:sz w:val="18"/>
              </w:rPr>
              <w:tab/>
              <w:t>“-” denotes Δ</w:t>
            </w:r>
            <w:proofErr w:type="gramStart"/>
            <w:r>
              <w:rPr>
                <w:rFonts w:ascii="Arial" w:hAnsi="Arial" w:cs="Arial"/>
                <w:sz w:val="18"/>
              </w:rPr>
              <w:t>R</w:t>
            </w:r>
            <w:r w:rsidRPr="00860B89">
              <w:rPr>
                <w:rFonts w:ascii="Arial" w:hAnsi="Arial" w:cs="Arial"/>
                <w:sz w:val="18"/>
                <w:vertAlign w:val="subscript"/>
              </w:rPr>
              <w:t>IB,c</w:t>
            </w:r>
            <w:proofErr w:type="gramEnd"/>
            <w:r w:rsidRPr="00860B89">
              <w:rPr>
                <w:rFonts w:ascii="Arial" w:hAnsi="Arial" w:cs="Arial"/>
                <w:sz w:val="18"/>
              </w:rPr>
              <w:t xml:space="preserve"> = 0.</w:t>
            </w:r>
          </w:p>
          <w:p w14:paraId="306C9AA5" w14:textId="77777777" w:rsidR="00DA7C4C" w:rsidRDefault="00DA7C4C" w:rsidP="00860B89">
            <w:pPr>
              <w:keepNext/>
              <w:keepLines/>
              <w:spacing w:after="0"/>
              <w:ind w:left="851" w:hanging="851"/>
              <w:rPr>
                <w:rFonts w:ascii="Arial" w:eastAsia="Malgun Gothic" w:hAnsi="Arial"/>
                <w:sz w:val="18"/>
                <w:lang w:eastAsia="ko-KR"/>
              </w:rPr>
            </w:pPr>
            <w:r>
              <w:rPr>
                <w:rFonts w:ascii="Arial" w:hAnsi="Arial"/>
                <w:sz w:val="18"/>
                <w:szCs w:val="18"/>
              </w:rPr>
              <w:t xml:space="preserve">NOTE </w:t>
            </w:r>
            <w:r w:rsidRPr="00860B89">
              <w:rPr>
                <w:rFonts w:ascii="Arial" w:hAnsi="Arial"/>
                <w:sz w:val="18"/>
                <w:szCs w:val="18"/>
                <w:vertAlign w:val="superscript"/>
                <w:lang w:eastAsia="zh-CN"/>
              </w:rPr>
              <w:t>**</w:t>
            </w:r>
            <w:r>
              <w:rPr>
                <w:rFonts w:ascii="Arial" w:hAnsi="Arial"/>
                <w:sz w:val="18"/>
                <w:szCs w:val="18"/>
              </w:rPr>
              <w:t>:</w:t>
            </w:r>
            <w:r>
              <w:rPr>
                <w:rFonts w:ascii="Arial" w:hAnsi="Arial"/>
                <w:sz w:val="18"/>
                <w:szCs w:val="18"/>
              </w:rPr>
              <w:tab/>
            </w:r>
            <w:r>
              <w:rPr>
                <w:rFonts w:ascii="Arial" w:hAnsi="Arial"/>
                <w:sz w:val="18"/>
                <w:szCs w:val="18"/>
                <w:lang w:eastAsia="zh-CN"/>
              </w:rPr>
              <w:t xml:space="preserve">The component band order in the configuration should be listed by the order of E-UTRA band and NR band </w:t>
            </w:r>
            <w:r w:rsidRPr="00DA7C4C">
              <w:rPr>
                <w:rFonts w:ascii="Arial" w:hAnsi="Arial" w:cs="Arial"/>
                <w:sz w:val="18"/>
                <w:lang w:eastAsia="zh-CN"/>
              </w:rPr>
              <w:t>respectively</w:t>
            </w:r>
            <w:r>
              <w:rPr>
                <w:rFonts w:ascii="Arial" w:hAnsi="Arial"/>
                <w:sz w:val="18"/>
                <w:szCs w:val="18"/>
                <w:lang w:eastAsia="zh-CN"/>
              </w:rPr>
              <w:t>.</w:t>
            </w:r>
          </w:p>
        </w:tc>
      </w:tr>
    </w:tbl>
    <w:p w14:paraId="22893320" w14:textId="77777777" w:rsidR="00DA7C4C" w:rsidRDefault="00DA7C4C" w:rsidP="00DA7C4C">
      <w:pPr>
        <w:pStyle w:val="B1"/>
        <w:ind w:left="0" w:firstLine="0"/>
        <w:jc w:val="both"/>
        <w:rPr>
          <w:lang w:eastAsia="en-GB"/>
        </w:rPr>
      </w:pPr>
    </w:p>
    <w:p w14:paraId="5CA5E6C2" w14:textId="2364E199" w:rsidR="00080512" w:rsidRPr="004D3578" w:rsidRDefault="00080512">
      <w:pPr>
        <w:pStyle w:val="8"/>
      </w:pPr>
      <w:r w:rsidRPr="004D3578">
        <w:br w:type="page"/>
      </w:r>
      <w:bookmarkStart w:id="579" w:name="_Toc129102184"/>
      <w:r w:rsidRPr="004D3578">
        <w:t>Annex &lt;</w:t>
      </w:r>
      <w:r w:rsidR="00E85FA4">
        <w:t>A</w:t>
      </w:r>
      <w:r w:rsidRPr="004D3578">
        <w:t>&gt; (informative):</w:t>
      </w:r>
      <w:r w:rsidRPr="004D3578">
        <w:br/>
        <w:t>Change history</w:t>
      </w:r>
      <w:bookmarkEnd w:id="57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E85FA4">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580" w:name="historyclause"/>
            <w:bookmarkEnd w:id="580"/>
            <w:r w:rsidRPr="00235394">
              <w:t>Change history</w:t>
            </w:r>
          </w:p>
        </w:tc>
      </w:tr>
      <w:tr w:rsidR="003C3971" w:rsidRPr="00315B85" w14:paraId="188BB8D6" w14:textId="77777777" w:rsidTr="00E85FA4">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546083" w:rsidRPr="00315B85" w14:paraId="7AE2D8EC" w14:textId="77777777" w:rsidTr="00E85FA4">
        <w:tc>
          <w:tcPr>
            <w:tcW w:w="800" w:type="dxa"/>
            <w:shd w:val="solid" w:color="FFFFFF" w:fill="auto"/>
          </w:tcPr>
          <w:p w14:paraId="433EA83C" w14:textId="6E9956CE" w:rsidR="00546083" w:rsidRPr="00315B85" w:rsidRDefault="00546083" w:rsidP="004564B7">
            <w:pPr>
              <w:pStyle w:val="TAC"/>
              <w:rPr>
                <w:sz w:val="16"/>
                <w:szCs w:val="16"/>
              </w:rPr>
            </w:pPr>
            <w:r w:rsidRPr="008D0B12">
              <w:t>202</w:t>
            </w:r>
            <w:r w:rsidR="004564B7">
              <w:t>2</w:t>
            </w:r>
            <w:r w:rsidRPr="008D0B12">
              <w:t>-08</w:t>
            </w:r>
          </w:p>
        </w:tc>
        <w:tc>
          <w:tcPr>
            <w:tcW w:w="901" w:type="dxa"/>
            <w:shd w:val="solid" w:color="FFFFFF" w:fill="auto"/>
          </w:tcPr>
          <w:p w14:paraId="55C8CC01" w14:textId="37EF82D6" w:rsidR="00546083" w:rsidRPr="00315B85" w:rsidRDefault="00546083" w:rsidP="00546083">
            <w:pPr>
              <w:pStyle w:val="TAC"/>
              <w:rPr>
                <w:sz w:val="16"/>
                <w:szCs w:val="16"/>
              </w:rPr>
            </w:pPr>
            <w:r w:rsidRPr="008D0B12">
              <w:t>3GPP</w:t>
            </w:r>
            <w:r w:rsidRPr="008D0B12">
              <w:rPr>
                <w:lang w:eastAsia="zh-CN"/>
              </w:rPr>
              <w:t xml:space="preserve"> </w:t>
            </w:r>
            <w:r w:rsidRPr="008D0B12">
              <w:t>RAN4#</w:t>
            </w:r>
            <w:r>
              <w:t>104</w:t>
            </w:r>
            <w:r w:rsidRPr="008D0B12">
              <w:t>-e</w:t>
            </w:r>
          </w:p>
        </w:tc>
        <w:tc>
          <w:tcPr>
            <w:tcW w:w="1134" w:type="dxa"/>
            <w:shd w:val="solid" w:color="FFFFFF" w:fill="auto"/>
          </w:tcPr>
          <w:p w14:paraId="134723C6" w14:textId="2D87FEEC" w:rsidR="00546083" w:rsidRPr="00315B85" w:rsidRDefault="00546083" w:rsidP="00546083">
            <w:pPr>
              <w:pStyle w:val="TAC"/>
              <w:rPr>
                <w:sz w:val="16"/>
                <w:szCs w:val="16"/>
              </w:rPr>
            </w:pPr>
            <w:r w:rsidRPr="008D0B12">
              <w:rPr>
                <w:color w:val="000000"/>
                <w:lang w:eastAsia="zh-CN"/>
              </w:rPr>
              <w:t>R4-</w:t>
            </w:r>
            <w:r>
              <w:rPr>
                <w:rFonts w:eastAsia="MS Mincho"/>
                <w:color w:val="000000"/>
                <w:lang w:eastAsia="ja-JP"/>
              </w:rPr>
              <w:t>2213057</w:t>
            </w:r>
          </w:p>
        </w:tc>
        <w:tc>
          <w:tcPr>
            <w:tcW w:w="567" w:type="dxa"/>
            <w:shd w:val="solid" w:color="FFFFFF" w:fill="auto"/>
          </w:tcPr>
          <w:p w14:paraId="2B341B81" w14:textId="0D5E5915" w:rsidR="00546083" w:rsidRPr="00315B85" w:rsidRDefault="00546083" w:rsidP="00546083">
            <w:pPr>
              <w:pStyle w:val="TAC"/>
              <w:rPr>
                <w:sz w:val="16"/>
                <w:szCs w:val="16"/>
              </w:rPr>
            </w:pPr>
          </w:p>
        </w:tc>
        <w:tc>
          <w:tcPr>
            <w:tcW w:w="426" w:type="dxa"/>
            <w:shd w:val="solid" w:color="FFFFFF" w:fill="auto"/>
          </w:tcPr>
          <w:p w14:paraId="090FDCAA" w14:textId="77777777" w:rsidR="00546083" w:rsidRPr="00315B85" w:rsidRDefault="00546083" w:rsidP="00546083">
            <w:pPr>
              <w:pStyle w:val="TAC"/>
              <w:rPr>
                <w:sz w:val="16"/>
                <w:szCs w:val="16"/>
              </w:rPr>
            </w:pPr>
          </w:p>
        </w:tc>
        <w:tc>
          <w:tcPr>
            <w:tcW w:w="425" w:type="dxa"/>
            <w:shd w:val="solid" w:color="FFFFFF" w:fill="auto"/>
          </w:tcPr>
          <w:p w14:paraId="40910D18" w14:textId="77777777" w:rsidR="00546083" w:rsidRPr="00315B85" w:rsidRDefault="00546083" w:rsidP="00546083">
            <w:pPr>
              <w:pStyle w:val="TAC"/>
              <w:rPr>
                <w:sz w:val="16"/>
                <w:szCs w:val="16"/>
              </w:rPr>
            </w:pPr>
          </w:p>
        </w:tc>
        <w:tc>
          <w:tcPr>
            <w:tcW w:w="4678" w:type="dxa"/>
            <w:shd w:val="solid" w:color="FFFFFF" w:fill="auto"/>
          </w:tcPr>
          <w:p w14:paraId="17B0396C" w14:textId="3C43FF60" w:rsidR="00546083" w:rsidRPr="00315B85" w:rsidRDefault="00546083" w:rsidP="00546083">
            <w:pPr>
              <w:pStyle w:val="TAL"/>
              <w:rPr>
                <w:sz w:val="16"/>
                <w:szCs w:val="16"/>
              </w:rPr>
            </w:pPr>
            <w:r w:rsidRPr="008D0B12">
              <w:t>Initial TR skeleton</w:t>
            </w:r>
          </w:p>
        </w:tc>
        <w:tc>
          <w:tcPr>
            <w:tcW w:w="708" w:type="dxa"/>
            <w:shd w:val="solid" w:color="FFFFFF" w:fill="auto"/>
          </w:tcPr>
          <w:p w14:paraId="5E97A6B2" w14:textId="17A8E44A" w:rsidR="00546083" w:rsidRPr="00315B85" w:rsidRDefault="00546083" w:rsidP="00546083">
            <w:pPr>
              <w:pStyle w:val="TAC"/>
              <w:rPr>
                <w:sz w:val="16"/>
                <w:szCs w:val="16"/>
              </w:rPr>
            </w:pPr>
            <w:r w:rsidRPr="008D0B12">
              <w:t>0.0.1</w:t>
            </w:r>
          </w:p>
        </w:tc>
      </w:tr>
      <w:tr w:rsidR="00546083" w:rsidRPr="00315B85" w14:paraId="3C2376C3" w14:textId="77777777" w:rsidTr="00E85FA4">
        <w:tc>
          <w:tcPr>
            <w:tcW w:w="800" w:type="dxa"/>
            <w:shd w:val="solid" w:color="FFFFFF" w:fill="auto"/>
          </w:tcPr>
          <w:p w14:paraId="3431424F" w14:textId="30C46859" w:rsidR="00546083" w:rsidRPr="008D0B12" w:rsidRDefault="00546083" w:rsidP="004564B7">
            <w:pPr>
              <w:pStyle w:val="TAC"/>
            </w:pPr>
            <w:r w:rsidRPr="008D0B12">
              <w:t>202</w:t>
            </w:r>
            <w:r w:rsidR="004564B7">
              <w:t>2</w:t>
            </w:r>
            <w:r w:rsidRPr="008D0B12">
              <w:t>-08</w:t>
            </w:r>
          </w:p>
        </w:tc>
        <w:tc>
          <w:tcPr>
            <w:tcW w:w="901" w:type="dxa"/>
            <w:shd w:val="solid" w:color="FFFFFF" w:fill="auto"/>
          </w:tcPr>
          <w:p w14:paraId="60C9AE95" w14:textId="39E0827F" w:rsidR="00546083" w:rsidRPr="008D0B12" w:rsidRDefault="00546083" w:rsidP="00546083">
            <w:pPr>
              <w:pStyle w:val="TAC"/>
            </w:pPr>
            <w:r w:rsidRPr="008D0B12">
              <w:t>3GPP</w:t>
            </w:r>
            <w:r w:rsidRPr="008D0B12">
              <w:rPr>
                <w:lang w:eastAsia="zh-CN"/>
              </w:rPr>
              <w:t xml:space="preserve"> </w:t>
            </w:r>
            <w:r w:rsidRPr="008D0B12">
              <w:t>RAN4#</w:t>
            </w:r>
            <w:r>
              <w:t>104</w:t>
            </w:r>
            <w:r w:rsidRPr="008D0B12">
              <w:t>-e</w:t>
            </w:r>
          </w:p>
        </w:tc>
        <w:tc>
          <w:tcPr>
            <w:tcW w:w="1134" w:type="dxa"/>
            <w:shd w:val="solid" w:color="FFFFFF" w:fill="auto"/>
          </w:tcPr>
          <w:p w14:paraId="343B7AD2" w14:textId="5DEBC4B2" w:rsidR="00546083" w:rsidRPr="008D0B12" w:rsidRDefault="00546083" w:rsidP="00546083">
            <w:pPr>
              <w:pStyle w:val="TAC"/>
              <w:rPr>
                <w:color w:val="000000"/>
                <w:lang w:eastAsia="zh-CN"/>
              </w:rPr>
            </w:pPr>
            <w:r w:rsidRPr="008D0B12">
              <w:rPr>
                <w:color w:val="000000"/>
                <w:lang w:eastAsia="zh-CN"/>
              </w:rPr>
              <w:t>R4-</w:t>
            </w:r>
            <w:r>
              <w:rPr>
                <w:rFonts w:eastAsia="MS Mincho"/>
                <w:color w:val="000000"/>
                <w:lang w:eastAsia="ja-JP"/>
              </w:rPr>
              <w:t>2213058</w:t>
            </w:r>
          </w:p>
        </w:tc>
        <w:tc>
          <w:tcPr>
            <w:tcW w:w="567" w:type="dxa"/>
            <w:shd w:val="solid" w:color="FFFFFF" w:fill="auto"/>
          </w:tcPr>
          <w:p w14:paraId="68E3AB52" w14:textId="77777777" w:rsidR="00546083" w:rsidRPr="00315B85" w:rsidRDefault="00546083" w:rsidP="00546083">
            <w:pPr>
              <w:pStyle w:val="TAC"/>
              <w:rPr>
                <w:sz w:val="16"/>
                <w:szCs w:val="16"/>
              </w:rPr>
            </w:pPr>
          </w:p>
        </w:tc>
        <w:tc>
          <w:tcPr>
            <w:tcW w:w="426" w:type="dxa"/>
            <w:shd w:val="solid" w:color="FFFFFF" w:fill="auto"/>
          </w:tcPr>
          <w:p w14:paraId="01304B40" w14:textId="77777777" w:rsidR="00546083" w:rsidRPr="00315B85" w:rsidRDefault="00546083" w:rsidP="00546083">
            <w:pPr>
              <w:pStyle w:val="TAC"/>
              <w:rPr>
                <w:sz w:val="16"/>
                <w:szCs w:val="16"/>
              </w:rPr>
            </w:pPr>
          </w:p>
        </w:tc>
        <w:tc>
          <w:tcPr>
            <w:tcW w:w="425" w:type="dxa"/>
            <w:shd w:val="solid" w:color="FFFFFF" w:fill="auto"/>
          </w:tcPr>
          <w:p w14:paraId="34C37D4A" w14:textId="77777777" w:rsidR="00546083" w:rsidRPr="00315B85" w:rsidRDefault="00546083" w:rsidP="00546083">
            <w:pPr>
              <w:pStyle w:val="TAC"/>
              <w:rPr>
                <w:sz w:val="16"/>
                <w:szCs w:val="16"/>
              </w:rPr>
            </w:pPr>
          </w:p>
        </w:tc>
        <w:tc>
          <w:tcPr>
            <w:tcW w:w="4678" w:type="dxa"/>
            <w:shd w:val="solid" w:color="FFFFFF" w:fill="auto"/>
          </w:tcPr>
          <w:p w14:paraId="6141CC3F" w14:textId="21A12E8B" w:rsidR="00546083" w:rsidRDefault="00546083" w:rsidP="00546083">
            <w:pPr>
              <w:pStyle w:val="TAL"/>
              <w:rPr>
                <w:lang w:eastAsia="zh-CN"/>
              </w:rPr>
            </w:pPr>
            <w:r>
              <w:rPr>
                <w:lang w:eastAsia="zh-CN"/>
              </w:rPr>
              <w:t>Implemented TP’s from RAN4#104e</w:t>
            </w:r>
          </w:p>
          <w:p w14:paraId="273CF133" w14:textId="78D6F82B" w:rsidR="00546083" w:rsidRDefault="001C3EB3" w:rsidP="00546083">
            <w:pPr>
              <w:pStyle w:val="TAL"/>
            </w:pPr>
            <w:r>
              <w:t>R4-</w:t>
            </w:r>
            <w:proofErr w:type="gramStart"/>
            <w:r>
              <w:t xml:space="preserve">2213128  </w:t>
            </w:r>
            <w:r w:rsidRPr="001C3EB3">
              <w:t>TP</w:t>
            </w:r>
            <w:proofErr w:type="gramEnd"/>
            <w:r w:rsidRPr="001C3EB3">
              <w:t xml:space="preserve"> for 37.718-00-00 to introduce SUL configuration CA_n1A_SUL_n78A-n81A</w:t>
            </w:r>
            <w:r>
              <w:t xml:space="preserve">  </w:t>
            </w:r>
            <w:r w:rsidRPr="001C3EB3">
              <w:t>Huawei, HiSilicon</w:t>
            </w:r>
          </w:p>
          <w:p w14:paraId="4AAA4BB6" w14:textId="7344C590" w:rsidR="001C3EB3" w:rsidRPr="008D0B12" w:rsidRDefault="001C3EB3" w:rsidP="001C3EB3">
            <w:pPr>
              <w:pStyle w:val="TAL"/>
            </w:pPr>
            <w:r>
              <w:t xml:space="preserve">R4-2213129   </w:t>
            </w:r>
            <w:r w:rsidRPr="001C3EB3">
              <w:t>TP for 37.718-00-00 to add SUL configuration SUL_n41C-n80A for CA_n3A_SUL_n41C-n80</w:t>
            </w:r>
            <w:proofErr w:type="gramStart"/>
            <w:r w:rsidRPr="001C3EB3">
              <w:t>A</w:t>
            </w:r>
            <w:r>
              <w:t xml:space="preserve">  </w:t>
            </w:r>
            <w:r w:rsidRPr="001C3EB3">
              <w:t>Huawei</w:t>
            </w:r>
            <w:proofErr w:type="gramEnd"/>
            <w:r w:rsidRPr="001C3EB3">
              <w:t>, HiSilicon</w:t>
            </w:r>
          </w:p>
        </w:tc>
        <w:tc>
          <w:tcPr>
            <w:tcW w:w="708" w:type="dxa"/>
            <w:shd w:val="solid" w:color="FFFFFF" w:fill="auto"/>
          </w:tcPr>
          <w:p w14:paraId="02276392" w14:textId="428B4455" w:rsidR="00546083" w:rsidRPr="008D0B12" w:rsidRDefault="00546083" w:rsidP="00546083">
            <w:pPr>
              <w:pStyle w:val="TAC"/>
              <w:rPr>
                <w:lang w:eastAsia="zh-CN"/>
              </w:rPr>
            </w:pPr>
            <w:r>
              <w:rPr>
                <w:rFonts w:hint="eastAsia"/>
                <w:lang w:eastAsia="zh-CN"/>
              </w:rPr>
              <w:t>0</w:t>
            </w:r>
            <w:r>
              <w:rPr>
                <w:lang w:eastAsia="zh-CN"/>
              </w:rPr>
              <w:t>.1.0</w:t>
            </w:r>
          </w:p>
        </w:tc>
      </w:tr>
      <w:tr w:rsidR="007A4630" w:rsidRPr="00315B85" w14:paraId="4F6CC751" w14:textId="77777777" w:rsidTr="00E85FA4">
        <w:tc>
          <w:tcPr>
            <w:tcW w:w="800" w:type="dxa"/>
            <w:shd w:val="solid" w:color="FFFFFF" w:fill="auto"/>
          </w:tcPr>
          <w:p w14:paraId="0F8B6E2B" w14:textId="77CD173E" w:rsidR="007A4630" w:rsidRPr="008D0B12" w:rsidRDefault="007A4630" w:rsidP="007A4630">
            <w:pPr>
              <w:pStyle w:val="TAC"/>
            </w:pPr>
            <w:r w:rsidRPr="008D0B12">
              <w:t>202</w:t>
            </w:r>
            <w:r>
              <w:t>2</w:t>
            </w:r>
            <w:r w:rsidRPr="008D0B12">
              <w:t>-</w:t>
            </w:r>
            <w:r>
              <w:t>10</w:t>
            </w:r>
          </w:p>
        </w:tc>
        <w:tc>
          <w:tcPr>
            <w:tcW w:w="901" w:type="dxa"/>
            <w:shd w:val="solid" w:color="FFFFFF" w:fill="auto"/>
          </w:tcPr>
          <w:p w14:paraId="730E0F08" w14:textId="12019D7D" w:rsidR="007A4630" w:rsidRPr="008D0B12" w:rsidRDefault="007A4630" w:rsidP="007A4630">
            <w:pPr>
              <w:pStyle w:val="TAC"/>
            </w:pPr>
            <w:r w:rsidRPr="008D0B12">
              <w:t>3GPP</w:t>
            </w:r>
            <w:r w:rsidRPr="008D0B12">
              <w:rPr>
                <w:lang w:eastAsia="zh-CN"/>
              </w:rPr>
              <w:t xml:space="preserve"> </w:t>
            </w:r>
            <w:r w:rsidRPr="008D0B12">
              <w:t>RAN4#</w:t>
            </w:r>
            <w:r>
              <w:t>104bis</w:t>
            </w:r>
            <w:r w:rsidRPr="008D0B12">
              <w:t>-e</w:t>
            </w:r>
          </w:p>
        </w:tc>
        <w:tc>
          <w:tcPr>
            <w:tcW w:w="1134" w:type="dxa"/>
            <w:shd w:val="solid" w:color="FFFFFF" w:fill="auto"/>
          </w:tcPr>
          <w:p w14:paraId="7D639492" w14:textId="77BE99DE" w:rsidR="007A4630" w:rsidRPr="008D0B12" w:rsidRDefault="007A4630" w:rsidP="007A4630">
            <w:pPr>
              <w:pStyle w:val="TAC"/>
              <w:rPr>
                <w:color w:val="000000"/>
                <w:lang w:eastAsia="zh-CN"/>
              </w:rPr>
            </w:pPr>
            <w:r w:rsidRPr="008D0B12">
              <w:rPr>
                <w:color w:val="000000"/>
                <w:lang w:eastAsia="zh-CN"/>
              </w:rPr>
              <w:t>R4-</w:t>
            </w:r>
            <w:r>
              <w:rPr>
                <w:rFonts w:eastAsia="MS Mincho"/>
                <w:color w:val="000000"/>
                <w:lang w:eastAsia="ja-JP"/>
              </w:rPr>
              <w:t>2216045</w:t>
            </w:r>
          </w:p>
        </w:tc>
        <w:tc>
          <w:tcPr>
            <w:tcW w:w="567" w:type="dxa"/>
            <w:shd w:val="solid" w:color="FFFFFF" w:fill="auto"/>
          </w:tcPr>
          <w:p w14:paraId="7047B02E" w14:textId="77777777" w:rsidR="007A4630" w:rsidRPr="00315B85" w:rsidRDefault="007A4630" w:rsidP="007A4630">
            <w:pPr>
              <w:pStyle w:val="TAC"/>
              <w:rPr>
                <w:sz w:val="16"/>
                <w:szCs w:val="16"/>
              </w:rPr>
            </w:pPr>
          </w:p>
        </w:tc>
        <w:tc>
          <w:tcPr>
            <w:tcW w:w="426" w:type="dxa"/>
            <w:shd w:val="solid" w:color="FFFFFF" w:fill="auto"/>
          </w:tcPr>
          <w:p w14:paraId="093EBA64" w14:textId="77777777" w:rsidR="007A4630" w:rsidRPr="00315B85" w:rsidRDefault="007A4630" w:rsidP="007A4630">
            <w:pPr>
              <w:pStyle w:val="TAC"/>
              <w:rPr>
                <w:sz w:val="16"/>
                <w:szCs w:val="16"/>
              </w:rPr>
            </w:pPr>
          </w:p>
        </w:tc>
        <w:tc>
          <w:tcPr>
            <w:tcW w:w="425" w:type="dxa"/>
            <w:shd w:val="solid" w:color="FFFFFF" w:fill="auto"/>
          </w:tcPr>
          <w:p w14:paraId="46815489" w14:textId="77777777" w:rsidR="007A4630" w:rsidRPr="00315B85" w:rsidRDefault="007A4630" w:rsidP="007A4630">
            <w:pPr>
              <w:pStyle w:val="TAC"/>
              <w:rPr>
                <w:sz w:val="16"/>
                <w:szCs w:val="16"/>
              </w:rPr>
            </w:pPr>
          </w:p>
        </w:tc>
        <w:tc>
          <w:tcPr>
            <w:tcW w:w="4678" w:type="dxa"/>
            <w:shd w:val="solid" w:color="FFFFFF" w:fill="auto"/>
          </w:tcPr>
          <w:p w14:paraId="210AE64F" w14:textId="71721062" w:rsidR="007A4630" w:rsidRDefault="007A4630" w:rsidP="007A4630">
            <w:pPr>
              <w:pStyle w:val="TAL"/>
              <w:rPr>
                <w:lang w:eastAsia="zh-CN"/>
              </w:rPr>
            </w:pPr>
            <w:r>
              <w:rPr>
                <w:lang w:eastAsia="zh-CN"/>
              </w:rPr>
              <w:t>Implemented TP’s from RAN4#104bis-e</w:t>
            </w:r>
          </w:p>
          <w:p w14:paraId="185BBEAC" w14:textId="77777777" w:rsidR="007A4630" w:rsidRDefault="007A4630" w:rsidP="007A4630">
            <w:pPr>
              <w:pStyle w:val="TAL"/>
              <w:rPr>
                <w:lang w:eastAsia="zh-CN"/>
              </w:rPr>
            </w:pPr>
            <w:r w:rsidRPr="007A4630">
              <w:rPr>
                <w:lang w:eastAsia="zh-CN"/>
              </w:rPr>
              <w:t>R4-2216622</w:t>
            </w:r>
            <w:r w:rsidRPr="007A4630">
              <w:rPr>
                <w:lang w:eastAsia="zh-CN"/>
              </w:rPr>
              <w:tab/>
              <w:t>TP for TR 37.718-00-00 on table templates and error corrections</w:t>
            </w:r>
            <w:r>
              <w:rPr>
                <w:lang w:eastAsia="zh-CN"/>
              </w:rPr>
              <w:t xml:space="preserve"> </w:t>
            </w:r>
            <w:r w:rsidRPr="007A4630">
              <w:rPr>
                <w:lang w:eastAsia="zh-CN"/>
              </w:rPr>
              <w:t>ZTE Corporation</w:t>
            </w:r>
          </w:p>
          <w:p w14:paraId="42E245A6" w14:textId="77777777" w:rsidR="007A4630" w:rsidRDefault="007A4630" w:rsidP="007A4630">
            <w:pPr>
              <w:pStyle w:val="TAL"/>
              <w:rPr>
                <w:lang w:eastAsia="zh-CN"/>
              </w:rPr>
            </w:pPr>
            <w:r w:rsidRPr="007A4630">
              <w:rPr>
                <w:lang w:eastAsia="zh-CN"/>
              </w:rPr>
              <w:t>R4-2217059</w:t>
            </w:r>
            <w:r w:rsidRPr="007A4630">
              <w:rPr>
                <w:lang w:eastAsia="zh-CN"/>
              </w:rPr>
              <w:tab/>
              <w:t>TP for TR 37.718-00-00 CA_n41A_SUL_n79A-n98A and CA_n79A_SUL_n41A-n98A</w:t>
            </w:r>
            <w:r>
              <w:rPr>
                <w:lang w:eastAsia="zh-CN"/>
              </w:rPr>
              <w:t xml:space="preserve"> </w:t>
            </w:r>
            <w:r w:rsidRPr="007A4630">
              <w:rPr>
                <w:lang w:eastAsia="zh-CN"/>
              </w:rPr>
              <w:t>Huawei, HiSilicon, CMCC</w:t>
            </w:r>
          </w:p>
          <w:p w14:paraId="6A94ED2D" w14:textId="60B8669B" w:rsidR="007A4630" w:rsidRPr="007A4630" w:rsidRDefault="007A4630" w:rsidP="007A4630">
            <w:pPr>
              <w:pStyle w:val="TAL"/>
              <w:rPr>
                <w:lang w:eastAsia="zh-CN"/>
              </w:rPr>
            </w:pPr>
            <w:r w:rsidRPr="007A4630">
              <w:rPr>
                <w:lang w:eastAsia="zh-CN"/>
              </w:rPr>
              <w:t>R4-2217060</w:t>
            </w:r>
            <w:r w:rsidRPr="007A4630">
              <w:rPr>
                <w:lang w:eastAsia="zh-CN"/>
              </w:rPr>
              <w:tab/>
              <w:t>TP for TR 37.718-00-00 CA_n41A_SUL_n79A-n95A and CA_n79A_SUL_n41A-n95A</w:t>
            </w:r>
            <w:r>
              <w:rPr>
                <w:lang w:eastAsia="zh-CN"/>
              </w:rPr>
              <w:t xml:space="preserve"> </w:t>
            </w:r>
            <w:r w:rsidRPr="007A4630">
              <w:rPr>
                <w:lang w:eastAsia="zh-CN"/>
              </w:rPr>
              <w:t>Huawei, HiSilicon, CMCC</w:t>
            </w:r>
          </w:p>
        </w:tc>
        <w:tc>
          <w:tcPr>
            <w:tcW w:w="708" w:type="dxa"/>
            <w:shd w:val="solid" w:color="FFFFFF" w:fill="auto"/>
          </w:tcPr>
          <w:p w14:paraId="6E5BB648" w14:textId="06C90D2D" w:rsidR="007A4630" w:rsidRDefault="007A4630" w:rsidP="007A4630">
            <w:pPr>
              <w:pStyle w:val="TAC"/>
              <w:rPr>
                <w:lang w:eastAsia="zh-CN"/>
              </w:rPr>
            </w:pPr>
            <w:r>
              <w:rPr>
                <w:rFonts w:hint="eastAsia"/>
                <w:lang w:eastAsia="zh-CN"/>
              </w:rPr>
              <w:t>0</w:t>
            </w:r>
            <w:r>
              <w:rPr>
                <w:lang w:eastAsia="zh-CN"/>
              </w:rPr>
              <w:t>.2.0</w:t>
            </w:r>
          </w:p>
        </w:tc>
      </w:tr>
      <w:tr w:rsidR="00326A69" w:rsidRPr="00315B85" w14:paraId="33A933A0" w14:textId="77777777" w:rsidTr="00E85FA4">
        <w:tc>
          <w:tcPr>
            <w:tcW w:w="800" w:type="dxa"/>
            <w:shd w:val="solid" w:color="FFFFFF" w:fill="auto"/>
          </w:tcPr>
          <w:p w14:paraId="2FC31F16" w14:textId="736CEED9" w:rsidR="00326A69" w:rsidRPr="008D0B12" w:rsidRDefault="00326A69" w:rsidP="00326A69">
            <w:pPr>
              <w:pStyle w:val="TAC"/>
            </w:pPr>
            <w:r w:rsidRPr="008D0B12">
              <w:t>202</w:t>
            </w:r>
            <w:r>
              <w:t>2</w:t>
            </w:r>
            <w:r w:rsidRPr="008D0B12">
              <w:t>-</w:t>
            </w:r>
            <w:r>
              <w:t>11</w:t>
            </w:r>
          </w:p>
        </w:tc>
        <w:tc>
          <w:tcPr>
            <w:tcW w:w="901" w:type="dxa"/>
            <w:shd w:val="solid" w:color="FFFFFF" w:fill="auto"/>
          </w:tcPr>
          <w:p w14:paraId="6B8C57BF" w14:textId="101B48AE" w:rsidR="00326A69" w:rsidRPr="008D0B12" w:rsidRDefault="00326A69" w:rsidP="00326A69">
            <w:pPr>
              <w:pStyle w:val="TAC"/>
            </w:pPr>
            <w:r w:rsidRPr="008D0B12">
              <w:t>3GPP</w:t>
            </w:r>
            <w:r w:rsidRPr="008D0B12">
              <w:rPr>
                <w:lang w:eastAsia="zh-CN"/>
              </w:rPr>
              <w:t xml:space="preserve"> </w:t>
            </w:r>
            <w:r w:rsidRPr="008D0B12">
              <w:t>RAN4#</w:t>
            </w:r>
            <w:r>
              <w:t>105</w:t>
            </w:r>
          </w:p>
        </w:tc>
        <w:tc>
          <w:tcPr>
            <w:tcW w:w="1134" w:type="dxa"/>
            <w:shd w:val="solid" w:color="FFFFFF" w:fill="auto"/>
          </w:tcPr>
          <w:p w14:paraId="020F228B" w14:textId="4FF54BE8" w:rsidR="00326A69" w:rsidRPr="008D0B12" w:rsidRDefault="00326A69" w:rsidP="00326A69">
            <w:pPr>
              <w:pStyle w:val="TAC"/>
              <w:rPr>
                <w:color w:val="000000"/>
                <w:lang w:eastAsia="zh-CN"/>
              </w:rPr>
            </w:pPr>
            <w:r w:rsidRPr="008D0B12">
              <w:rPr>
                <w:color w:val="000000"/>
                <w:lang w:eastAsia="zh-CN"/>
              </w:rPr>
              <w:t>R4-</w:t>
            </w:r>
            <w:r>
              <w:rPr>
                <w:rFonts w:eastAsia="MS Mincho"/>
                <w:color w:val="000000"/>
                <w:lang w:eastAsia="ja-JP"/>
              </w:rPr>
              <w:t>2219565</w:t>
            </w:r>
          </w:p>
        </w:tc>
        <w:tc>
          <w:tcPr>
            <w:tcW w:w="567" w:type="dxa"/>
            <w:shd w:val="solid" w:color="FFFFFF" w:fill="auto"/>
          </w:tcPr>
          <w:p w14:paraId="19ACCE32" w14:textId="77777777" w:rsidR="00326A69" w:rsidRPr="00315B85" w:rsidRDefault="00326A69" w:rsidP="007A4630">
            <w:pPr>
              <w:pStyle w:val="TAC"/>
              <w:rPr>
                <w:sz w:val="16"/>
                <w:szCs w:val="16"/>
              </w:rPr>
            </w:pPr>
          </w:p>
        </w:tc>
        <w:tc>
          <w:tcPr>
            <w:tcW w:w="426" w:type="dxa"/>
            <w:shd w:val="solid" w:color="FFFFFF" w:fill="auto"/>
          </w:tcPr>
          <w:p w14:paraId="156F0147" w14:textId="77777777" w:rsidR="00326A69" w:rsidRPr="00315B85" w:rsidRDefault="00326A69" w:rsidP="007A4630">
            <w:pPr>
              <w:pStyle w:val="TAC"/>
              <w:rPr>
                <w:sz w:val="16"/>
                <w:szCs w:val="16"/>
              </w:rPr>
            </w:pPr>
          </w:p>
        </w:tc>
        <w:tc>
          <w:tcPr>
            <w:tcW w:w="425" w:type="dxa"/>
            <w:shd w:val="solid" w:color="FFFFFF" w:fill="auto"/>
          </w:tcPr>
          <w:p w14:paraId="5E90B23E" w14:textId="77777777" w:rsidR="00326A69" w:rsidRPr="00315B85" w:rsidRDefault="00326A69" w:rsidP="007A4630">
            <w:pPr>
              <w:pStyle w:val="TAC"/>
              <w:rPr>
                <w:sz w:val="16"/>
                <w:szCs w:val="16"/>
              </w:rPr>
            </w:pPr>
          </w:p>
        </w:tc>
        <w:tc>
          <w:tcPr>
            <w:tcW w:w="4678" w:type="dxa"/>
            <w:shd w:val="solid" w:color="FFFFFF" w:fill="auto"/>
          </w:tcPr>
          <w:p w14:paraId="45BAA471" w14:textId="44BD261E" w:rsidR="00326A69" w:rsidRDefault="00326A69" w:rsidP="00326A69">
            <w:pPr>
              <w:pStyle w:val="TAL"/>
              <w:rPr>
                <w:lang w:eastAsia="zh-CN"/>
              </w:rPr>
            </w:pPr>
            <w:r>
              <w:rPr>
                <w:lang w:eastAsia="zh-CN"/>
              </w:rPr>
              <w:t>Implemented TP’s from RAN4#105</w:t>
            </w:r>
          </w:p>
          <w:p w14:paraId="7012F03A" w14:textId="4DF0A5BE" w:rsidR="00326A69" w:rsidRPr="00326A69" w:rsidRDefault="00326A69" w:rsidP="007A4630">
            <w:pPr>
              <w:pStyle w:val="TAL"/>
              <w:rPr>
                <w:lang w:eastAsia="zh-CN"/>
              </w:rPr>
            </w:pPr>
            <w:r w:rsidRPr="00326A69">
              <w:rPr>
                <w:lang w:eastAsia="zh-CN"/>
              </w:rPr>
              <w:t>R4-2219757</w:t>
            </w:r>
            <w:r w:rsidRPr="00326A69">
              <w:rPr>
                <w:lang w:eastAsia="zh-CN"/>
              </w:rPr>
              <w:tab/>
              <w:t>TP for TR 37.718-00-00 on delta TIB and RIB template for SUL combinations</w:t>
            </w:r>
            <w:r>
              <w:rPr>
                <w:lang w:eastAsia="zh-CN"/>
              </w:rPr>
              <w:t xml:space="preserve"> </w:t>
            </w:r>
            <w:r w:rsidRPr="007A4630">
              <w:rPr>
                <w:lang w:eastAsia="zh-CN"/>
              </w:rPr>
              <w:t>ZTE Corporation</w:t>
            </w:r>
          </w:p>
        </w:tc>
        <w:tc>
          <w:tcPr>
            <w:tcW w:w="708" w:type="dxa"/>
            <w:shd w:val="solid" w:color="FFFFFF" w:fill="auto"/>
          </w:tcPr>
          <w:p w14:paraId="2196DD01" w14:textId="4ACA36E2" w:rsidR="00326A69" w:rsidRDefault="00326A69" w:rsidP="007A4630">
            <w:pPr>
              <w:pStyle w:val="TAC"/>
              <w:rPr>
                <w:lang w:eastAsia="zh-CN"/>
              </w:rPr>
            </w:pPr>
            <w:r>
              <w:rPr>
                <w:rFonts w:hint="eastAsia"/>
                <w:lang w:eastAsia="zh-CN"/>
              </w:rPr>
              <w:t>0</w:t>
            </w:r>
            <w:r>
              <w:rPr>
                <w:lang w:eastAsia="zh-CN"/>
              </w:rPr>
              <w:t>.3.0</w:t>
            </w:r>
          </w:p>
        </w:tc>
      </w:tr>
      <w:tr w:rsidR="00222AC9" w:rsidRPr="00315B85" w14:paraId="68AE5CBF" w14:textId="77777777" w:rsidTr="00E85FA4">
        <w:tc>
          <w:tcPr>
            <w:tcW w:w="800" w:type="dxa"/>
            <w:shd w:val="solid" w:color="FFFFFF" w:fill="auto"/>
          </w:tcPr>
          <w:p w14:paraId="13899AB5" w14:textId="18B813EF" w:rsidR="00222AC9" w:rsidRPr="008D0B12" w:rsidRDefault="00222AC9" w:rsidP="00222AC9">
            <w:pPr>
              <w:pStyle w:val="TAC"/>
            </w:pPr>
            <w:r w:rsidRPr="008D0B12">
              <w:t>202</w:t>
            </w:r>
            <w:r>
              <w:t>3</w:t>
            </w:r>
            <w:r w:rsidRPr="008D0B12">
              <w:t>-</w:t>
            </w:r>
            <w:r>
              <w:t>03</w:t>
            </w:r>
          </w:p>
        </w:tc>
        <w:tc>
          <w:tcPr>
            <w:tcW w:w="901" w:type="dxa"/>
            <w:shd w:val="solid" w:color="FFFFFF" w:fill="auto"/>
          </w:tcPr>
          <w:p w14:paraId="2100C2D6" w14:textId="64D4452A" w:rsidR="00222AC9" w:rsidRPr="008D0B12" w:rsidRDefault="00222AC9" w:rsidP="00222AC9">
            <w:pPr>
              <w:pStyle w:val="TAC"/>
            </w:pPr>
            <w:r w:rsidRPr="008D0B12">
              <w:t>3GPP</w:t>
            </w:r>
            <w:r w:rsidRPr="008D0B12">
              <w:rPr>
                <w:lang w:eastAsia="zh-CN"/>
              </w:rPr>
              <w:t xml:space="preserve"> </w:t>
            </w:r>
            <w:r w:rsidRPr="008D0B12">
              <w:t>RAN4#</w:t>
            </w:r>
            <w:r>
              <w:t>106</w:t>
            </w:r>
          </w:p>
        </w:tc>
        <w:tc>
          <w:tcPr>
            <w:tcW w:w="1134" w:type="dxa"/>
            <w:shd w:val="solid" w:color="FFFFFF" w:fill="auto"/>
          </w:tcPr>
          <w:p w14:paraId="353F3E3F" w14:textId="0F460FAD" w:rsidR="00222AC9" w:rsidRPr="008D0B12" w:rsidRDefault="00222AC9" w:rsidP="00222AC9">
            <w:pPr>
              <w:pStyle w:val="TAC"/>
              <w:rPr>
                <w:color w:val="000000"/>
                <w:lang w:eastAsia="zh-CN"/>
              </w:rPr>
            </w:pPr>
            <w:r w:rsidRPr="008D0B12">
              <w:rPr>
                <w:color w:val="000000"/>
                <w:lang w:eastAsia="zh-CN"/>
              </w:rPr>
              <w:t>R4-</w:t>
            </w:r>
            <w:r>
              <w:rPr>
                <w:rFonts w:eastAsia="MS Mincho"/>
                <w:color w:val="000000"/>
                <w:lang w:eastAsia="ja-JP"/>
              </w:rPr>
              <w:t>2302033</w:t>
            </w:r>
          </w:p>
        </w:tc>
        <w:tc>
          <w:tcPr>
            <w:tcW w:w="567" w:type="dxa"/>
            <w:shd w:val="solid" w:color="FFFFFF" w:fill="auto"/>
          </w:tcPr>
          <w:p w14:paraId="5643BAB2" w14:textId="77777777" w:rsidR="00222AC9" w:rsidRPr="00315B85" w:rsidRDefault="00222AC9" w:rsidP="00222AC9">
            <w:pPr>
              <w:pStyle w:val="TAC"/>
              <w:rPr>
                <w:sz w:val="16"/>
                <w:szCs w:val="16"/>
              </w:rPr>
            </w:pPr>
          </w:p>
        </w:tc>
        <w:tc>
          <w:tcPr>
            <w:tcW w:w="426" w:type="dxa"/>
            <w:shd w:val="solid" w:color="FFFFFF" w:fill="auto"/>
          </w:tcPr>
          <w:p w14:paraId="7F5E2743" w14:textId="77777777" w:rsidR="00222AC9" w:rsidRPr="00315B85" w:rsidRDefault="00222AC9" w:rsidP="00222AC9">
            <w:pPr>
              <w:pStyle w:val="TAC"/>
              <w:rPr>
                <w:sz w:val="16"/>
                <w:szCs w:val="16"/>
              </w:rPr>
            </w:pPr>
          </w:p>
        </w:tc>
        <w:tc>
          <w:tcPr>
            <w:tcW w:w="425" w:type="dxa"/>
            <w:shd w:val="solid" w:color="FFFFFF" w:fill="auto"/>
          </w:tcPr>
          <w:p w14:paraId="5A15250F" w14:textId="77777777" w:rsidR="00222AC9" w:rsidRPr="00315B85" w:rsidRDefault="00222AC9" w:rsidP="00222AC9">
            <w:pPr>
              <w:pStyle w:val="TAC"/>
              <w:rPr>
                <w:sz w:val="16"/>
                <w:szCs w:val="16"/>
              </w:rPr>
            </w:pPr>
          </w:p>
        </w:tc>
        <w:tc>
          <w:tcPr>
            <w:tcW w:w="4678" w:type="dxa"/>
            <w:shd w:val="solid" w:color="FFFFFF" w:fill="auto"/>
          </w:tcPr>
          <w:p w14:paraId="7E13C781" w14:textId="1EA24A0C" w:rsidR="00222AC9" w:rsidRDefault="00222AC9" w:rsidP="00222AC9">
            <w:pPr>
              <w:pStyle w:val="TAL"/>
              <w:rPr>
                <w:lang w:eastAsia="zh-CN"/>
              </w:rPr>
            </w:pPr>
            <w:r>
              <w:rPr>
                <w:lang w:eastAsia="zh-CN"/>
              </w:rPr>
              <w:t>Implemented TP’s from RAN4#106</w:t>
            </w:r>
          </w:p>
          <w:p w14:paraId="67440B49" w14:textId="77777777" w:rsidR="00222AC9" w:rsidRDefault="00222AC9" w:rsidP="00222AC9">
            <w:pPr>
              <w:pStyle w:val="TAL"/>
              <w:rPr>
                <w:lang w:eastAsia="zh-CN"/>
              </w:rPr>
            </w:pPr>
            <w:r w:rsidRPr="00222AC9">
              <w:rPr>
                <w:lang w:eastAsia="zh-CN"/>
              </w:rPr>
              <w:t>R4-2303571</w:t>
            </w:r>
            <w:r w:rsidRPr="00222AC9">
              <w:rPr>
                <w:lang w:eastAsia="zh-CN"/>
              </w:rPr>
              <w:tab/>
              <w:t>TP for TR 37.718-00-00 to introduce CA_n8A_SUL_n78A-n81A</w:t>
            </w:r>
            <w:r>
              <w:rPr>
                <w:lang w:eastAsia="zh-CN"/>
              </w:rPr>
              <w:t xml:space="preserve"> </w:t>
            </w:r>
            <w:r w:rsidRPr="00222AC9">
              <w:rPr>
                <w:lang w:eastAsia="zh-CN"/>
              </w:rPr>
              <w:t>Huawei, HiSilicon</w:t>
            </w:r>
          </w:p>
          <w:p w14:paraId="1F6684C6" w14:textId="77777777" w:rsidR="00222AC9" w:rsidRDefault="00222AC9" w:rsidP="00222AC9">
            <w:pPr>
              <w:pStyle w:val="TAL"/>
              <w:rPr>
                <w:lang w:eastAsia="zh-CN"/>
              </w:rPr>
            </w:pPr>
            <w:r w:rsidRPr="00222AC9">
              <w:rPr>
                <w:lang w:eastAsia="zh-CN"/>
              </w:rPr>
              <w:t>R4-2302042</w:t>
            </w:r>
            <w:r w:rsidRPr="00222AC9">
              <w:rPr>
                <w:lang w:eastAsia="zh-CN"/>
              </w:rPr>
              <w:tab/>
              <w:t>TP for TR 37.718-00-00 to improve wording in Tib and Rib tables</w:t>
            </w:r>
            <w:r>
              <w:rPr>
                <w:lang w:eastAsia="zh-CN"/>
              </w:rPr>
              <w:t xml:space="preserve"> </w:t>
            </w:r>
            <w:r w:rsidRPr="00222AC9">
              <w:rPr>
                <w:lang w:eastAsia="zh-CN"/>
              </w:rPr>
              <w:t>Huawei, HiSilicon</w:t>
            </w:r>
          </w:p>
          <w:p w14:paraId="347F8ED7" w14:textId="3C07D75A" w:rsidR="00222AC9" w:rsidRDefault="00222AC9" w:rsidP="00222AC9">
            <w:pPr>
              <w:pStyle w:val="TAL"/>
              <w:rPr>
                <w:lang w:eastAsia="zh-CN"/>
              </w:rPr>
            </w:pPr>
            <w:r w:rsidRPr="00222AC9">
              <w:rPr>
                <w:lang w:eastAsia="zh-CN"/>
              </w:rPr>
              <w:t>R4-2302055</w:t>
            </w:r>
            <w:r>
              <w:rPr>
                <w:lang w:eastAsia="zh-CN"/>
              </w:rPr>
              <w:t xml:space="preserve"> </w:t>
            </w:r>
            <w:r w:rsidRPr="00222AC9">
              <w:rPr>
                <w:lang w:eastAsia="zh-CN"/>
              </w:rPr>
              <w:t>TP for TR 37.718-00-00 SUL_n1A-n81A</w:t>
            </w:r>
            <w:r w:rsidR="00204F49">
              <w:rPr>
                <w:lang w:eastAsia="zh-CN"/>
              </w:rPr>
              <w:t xml:space="preserve"> </w:t>
            </w:r>
            <w:r w:rsidR="00204F49" w:rsidRPr="00204F49">
              <w:rPr>
                <w:lang w:eastAsia="zh-CN"/>
              </w:rPr>
              <w:t>Huawei, Hisilicon, China Telecom</w:t>
            </w:r>
          </w:p>
          <w:p w14:paraId="3C4FD373" w14:textId="52BE5001" w:rsidR="00222AC9" w:rsidRDefault="00204F49" w:rsidP="00222AC9">
            <w:pPr>
              <w:pStyle w:val="TAL"/>
              <w:rPr>
                <w:lang w:eastAsia="zh-CN"/>
              </w:rPr>
            </w:pPr>
            <w:r w:rsidRPr="00204F49">
              <w:rPr>
                <w:lang w:eastAsia="zh-CN"/>
              </w:rPr>
              <w:t>R4-2303587 TP for TR 37.718-00-00 SUL_n3A-n84A</w:t>
            </w:r>
            <w:r>
              <w:rPr>
                <w:lang w:eastAsia="zh-CN"/>
              </w:rPr>
              <w:t xml:space="preserve"> </w:t>
            </w:r>
            <w:r w:rsidRPr="00204F49">
              <w:rPr>
                <w:lang w:eastAsia="zh-CN"/>
              </w:rPr>
              <w:t>Huawei, Hisilicon, China Telecom</w:t>
            </w:r>
          </w:p>
          <w:p w14:paraId="128CF317" w14:textId="75836A01" w:rsidR="00204F49" w:rsidRDefault="00204F49" w:rsidP="00222AC9">
            <w:pPr>
              <w:pStyle w:val="TAL"/>
              <w:rPr>
                <w:lang w:eastAsia="zh-CN"/>
              </w:rPr>
            </w:pPr>
            <w:r w:rsidRPr="00204F49">
              <w:rPr>
                <w:lang w:eastAsia="zh-CN"/>
              </w:rPr>
              <w:t>R4-2302057</w:t>
            </w:r>
            <w:r>
              <w:rPr>
                <w:lang w:eastAsia="zh-CN"/>
              </w:rPr>
              <w:t xml:space="preserve"> </w:t>
            </w:r>
            <w:r w:rsidRPr="00204F49">
              <w:rPr>
                <w:lang w:eastAsia="zh-CN"/>
              </w:rPr>
              <w:t>TP for TR 37.718-00-00 SUL_n1A-n89A</w:t>
            </w:r>
            <w:r>
              <w:rPr>
                <w:lang w:eastAsia="zh-CN"/>
              </w:rPr>
              <w:t xml:space="preserve"> </w:t>
            </w:r>
            <w:r w:rsidRPr="00204F49">
              <w:rPr>
                <w:lang w:eastAsia="zh-CN"/>
              </w:rPr>
              <w:t>Huawei, Hisilicon, China Telecom</w:t>
            </w:r>
          </w:p>
          <w:p w14:paraId="7FE09D0D" w14:textId="65EE9E9A" w:rsidR="00204F49" w:rsidRDefault="00204F49" w:rsidP="00222AC9">
            <w:pPr>
              <w:pStyle w:val="TAL"/>
              <w:rPr>
                <w:lang w:eastAsia="zh-CN"/>
              </w:rPr>
            </w:pPr>
            <w:r w:rsidRPr="00204F49">
              <w:rPr>
                <w:lang w:eastAsia="zh-CN"/>
              </w:rPr>
              <w:t>R4-2303588</w:t>
            </w:r>
            <w:r>
              <w:rPr>
                <w:lang w:eastAsia="zh-CN"/>
              </w:rPr>
              <w:t xml:space="preserve"> </w:t>
            </w:r>
            <w:r w:rsidRPr="00204F49">
              <w:rPr>
                <w:lang w:eastAsia="zh-CN"/>
              </w:rPr>
              <w:t>TP for TR 37.718-00-00 SUL_n1A-n80A</w:t>
            </w:r>
            <w:r>
              <w:rPr>
                <w:lang w:eastAsia="zh-CN"/>
              </w:rPr>
              <w:t xml:space="preserve"> </w:t>
            </w:r>
            <w:r w:rsidRPr="00204F49">
              <w:rPr>
                <w:lang w:eastAsia="zh-CN"/>
              </w:rPr>
              <w:t>Huawei, Hisilicon, China Telecom</w:t>
            </w:r>
          </w:p>
          <w:p w14:paraId="7A34D05C" w14:textId="56025117" w:rsidR="00204F49" w:rsidRDefault="00204F49" w:rsidP="00222AC9">
            <w:pPr>
              <w:pStyle w:val="TAL"/>
              <w:rPr>
                <w:lang w:eastAsia="zh-CN"/>
              </w:rPr>
            </w:pPr>
            <w:r w:rsidRPr="00204F49">
              <w:rPr>
                <w:lang w:eastAsia="zh-CN"/>
              </w:rPr>
              <w:t>R4-2302059</w:t>
            </w:r>
            <w:r>
              <w:rPr>
                <w:lang w:eastAsia="zh-CN"/>
              </w:rPr>
              <w:t xml:space="preserve"> </w:t>
            </w:r>
            <w:r w:rsidRPr="00204F49">
              <w:rPr>
                <w:lang w:eastAsia="zh-CN"/>
              </w:rPr>
              <w:t>TP for TR 37.718-00-00 SUL_n78A-n89A</w:t>
            </w:r>
            <w:r>
              <w:rPr>
                <w:lang w:eastAsia="zh-CN"/>
              </w:rPr>
              <w:t xml:space="preserve"> </w:t>
            </w:r>
            <w:r w:rsidRPr="00204F49">
              <w:rPr>
                <w:lang w:eastAsia="zh-CN"/>
              </w:rPr>
              <w:t>Huawei, Hisilicon, China Telecom</w:t>
            </w:r>
          </w:p>
          <w:p w14:paraId="5527BFB5" w14:textId="2B984DAB" w:rsidR="00204F49" w:rsidRDefault="00204F49" w:rsidP="00222AC9">
            <w:pPr>
              <w:pStyle w:val="TAL"/>
              <w:rPr>
                <w:lang w:eastAsia="zh-CN"/>
              </w:rPr>
            </w:pPr>
            <w:r w:rsidRPr="00204F49">
              <w:rPr>
                <w:lang w:eastAsia="zh-CN"/>
              </w:rPr>
              <w:t>R4-2302060</w:t>
            </w:r>
            <w:r>
              <w:rPr>
                <w:lang w:eastAsia="zh-CN"/>
              </w:rPr>
              <w:t xml:space="preserve"> </w:t>
            </w:r>
            <w:r w:rsidRPr="00204F49">
              <w:rPr>
                <w:lang w:eastAsia="zh-CN"/>
              </w:rPr>
              <w:t>TP for TR 37.718-00-00 CA_n78A_SUL_n1A-n81A</w:t>
            </w:r>
            <w:r>
              <w:rPr>
                <w:lang w:eastAsia="zh-CN"/>
              </w:rPr>
              <w:t xml:space="preserve"> </w:t>
            </w:r>
            <w:r w:rsidRPr="00204F49">
              <w:rPr>
                <w:lang w:eastAsia="zh-CN"/>
              </w:rPr>
              <w:t>Huawei, Hisilicon, China Telecom</w:t>
            </w:r>
          </w:p>
          <w:p w14:paraId="23BE888D" w14:textId="5E5BDE7E" w:rsidR="00204F49" w:rsidRDefault="00204F49" w:rsidP="00222AC9">
            <w:pPr>
              <w:pStyle w:val="TAL"/>
              <w:rPr>
                <w:lang w:eastAsia="zh-CN"/>
              </w:rPr>
            </w:pPr>
            <w:r w:rsidRPr="00204F49">
              <w:rPr>
                <w:lang w:eastAsia="zh-CN"/>
              </w:rPr>
              <w:t>R4-2303589</w:t>
            </w:r>
            <w:r>
              <w:rPr>
                <w:lang w:eastAsia="zh-CN"/>
              </w:rPr>
              <w:t xml:space="preserve"> </w:t>
            </w:r>
            <w:r w:rsidRPr="00204F49">
              <w:rPr>
                <w:lang w:eastAsia="zh-CN"/>
              </w:rPr>
              <w:t>TP for TR 37.718-00-00 CA_n78A_SUL_n3A-n84A</w:t>
            </w:r>
            <w:r>
              <w:rPr>
                <w:lang w:eastAsia="zh-CN"/>
              </w:rPr>
              <w:t xml:space="preserve"> </w:t>
            </w:r>
            <w:r w:rsidRPr="00204F49">
              <w:rPr>
                <w:lang w:eastAsia="zh-CN"/>
              </w:rPr>
              <w:t>Huawei, Hisilicon, China Telecom</w:t>
            </w:r>
          </w:p>
          <w:p w14:paraId="42330BD4" w14:textId="1BE992FB" w:rsidR="00204F49" w:rsidRDefault="00204F49" w:rsidP="00222AC9">
            <w:pPr>
              <w:pStyle w:val="TAL"/>
              <w:rPr>
                <w:lang w:eastAsia="zh-CN"/>
              </w:rPr>
            </w:pPr>
            <w:r w:rsidRPr="00204F49">
              <w:rPr>
                <w:lang w:eastAsia="zh-CN"/>
              </w:rPr>
              <w:t>R4-2302062</w:t>
            </w:r>
            <w:r>
              <w:rPr>
                <w:lang w:eastAsia="zh-CN"/>
              </w:rPr>
              <w:t xml:space="preserve"> </w:t>
            </w:r>
            <w:r w:rsidRPr="00204F49">
              <w:rPr>
                <w:lang w:eastAsia="zh-CN"/>
              </w:rPr>
              <w:t>TP for TR 37.718-00-00 CA_n78A_SUL_n1A-n89A</w:t>
            </w:r>
            <w:r>
              <w:rPr>
                <w:lang w:eastAsia="zh-CN"/>
              </w:rPr>
              <w:t xml:space="preserve"> </w:t>
            </w:r>
            <w:r w:rsidRPr="00204F49">
              <w:rPr>
                <w:lang w:eastAsia="zh-CN"/>
              </w:rPr>
              <w:t>Huawei, Hisilicon, China Telecom</w:t>
            </w:r>
          </w:p>
          <w:p w14:paraId="783B83B1" w14:textId="6381951D" w:rsidR="00204F49" w:rsidRDefault="00204F49" w:rsidP="00222AC9">
            <w:pPr>
              <w:pStyle w:val="TAL"/>
              <w:rPr>
                <w:lang w:eastAsia="zh-CN"/>
              </w:rPr>
            </w:pPr>
            <w:r w:rsidRPr="00204F49">
              <w:rPr>
                <w:lang w:eastAsia="zh-CN"/>
              </w:rPr>
              <w:t>R4-2303590</w:t>
            </w:r>
            <w:r>
              <w:rPr>
                <w:lang w:eastAsia="zh-CN"/>
              </w:rPr>
              <w:t xml:space="preserve"> </w:t>
            </w:r>
            <w:r w:rsidRPr="00204F49">
              <w:rPr>
                <w:lang w:eastAsia="zh-CN"/>
              </w:rPr>
              <w:t>TP for TR 37.718-00-00 CA_n78A_SUL_n1A-n80A</w:t>
            </w:r>
            <w:r>
              <w:rPr>
                <w:lang w:eastAsia="zh-CN"/>
              </w:rPr>
              <w:t xml:space="preserve"> </w:t>
            </w:r>
            <w:r w:rsidRPr="00204F49">
              <w:rPr>
                <w:lang w:eastAsia="zh-CN"/>
              </w:rPr>
              <w:t>Huawei, Hisilicon, China Telecom</w:t>
            </w:r>
          </w:p>
        </w:tc>
        <w:tc>
          <w:tcPr>
            <w:tcW w:w="708" w:type="dxa"/>
            <w:shd w:val="solid" w:color="FFFFFF" w:fill="auto"/>
          </w:tcPr>
          <w:p w14:paraId="1E3815F0" w14:textId="53D2D2DB" w:rsidR="00222AC9" w:rsidRDefault="00222AC9" w:rsidP="00222AC9">
            <w:pPr>
              <w:pStyle w:val="TAC"/>
              <w:rPr>
                <w:lang w:eastAsia="zh-CN"/>
              </w:rPr>
            </w:pPr>
            <w:r>
              <w:rPr>
                <w:rFonts w:hint="eastAsia"/>
                <w:lang w:eastAsia="zh-CN"/>
              </w:rPr>
              <w:t>0</w:t>
            </w:r>
            <w:r>
              <w:rPr>
                <w:lang w:eastAsia="zh-CN"/>
              </w:rPr>
              <w:t>.3.0</w:t>
            </w:r>
          </w:p>
        </w:tc>
      </w:tr>
      <w:tr w:rsidR="003A6A7F" w:rsidRPr="00315B85" w14:paraId="14F18EE9" w14:textId="77777777" w:rsidTr="00E85FA4">
        <w:tc>
          <w:tcPr>
            <w:tcW w:w="800" w:type="dxa"/>
            <w:shd w:val="solid" w:color="FFFFFF" w:fill="auto"/>
          </w:tcPr>
          <w:p w14:paraId="49A21D73" w14:textId="1F85086A" w:rsidR="003A6A7F" w:rsidRPr="008D0B12" w:rsidRDefault="003A6A7F" w:rsidP="003A6A7F">
            <w:pPr>
              <w:pStyle w:val="TAC"/>
            </w:pPr>
            <w:r w:rsidRPr="008D0B12">
              <w:t>202</w:t>
            </w:r>
            <w:r>
              <w:t>3</w:t>
            </w:r>
            <w:r w:rsidRPr="008D0B12">
              <w:t>-</w:t>
            </w:r>
            <w:r>
              <w:t>04</w:t>
            </w:r>
          </w:p>
        </w:tc>
        <w:tc>
          <w:tcPr>
            <w:tcW w:w="901" w:type="dxa"/>
            <w:shd w:val="solid" w:color="FFFFFF" w:fill="auto"/>
          </w:tcPr>
          <w:p w14:paraId="6B509699" w14:textId="0BF081B7" w:rsidR="003A6A7F" w:rsidRPr="008D0B12" w:rsidRDefault="003A6A7F" w:rsidP="003A6A7F">
            <w:pPr>
              <w:pStyle w:val="TAC"/>
            </w:pPr>
            <w:r w:rsidRPr="008D0B12">
              <w:t>3GPP</w:t>
            </w:r>
            <w:r w:rsidRPr="008D0B12">
              <w:rPr>
                <w:lang w:eastAsia="zh-CN"/>
              </w:rPr>
              <w:t xml:space="preserve"> </w:t>
            </w:r>
            <w:r w:rsidRPr="008D0B12">
              <w:t>RAN4#</w:t>
            </w:r>
            <w:r>
              <w:t>106bis-e</w:t>
            </w:r>
          </w:p>
        </w:tc>
        <w:tc>
          <w:tcPr>
            <w:tcW w:w="1134" w:type="dxa"/>
            <w:shd w:val="solid" w:color="FFFFFF" w:fill="auto"/>
          </w:tcPr>
          <w:p w14:paraId="0DAE52E9" w14:textId="627AFDF1" w:rsidR="003A6A7F" w:rsidRPr="008D0B12" w:rsidRDefault="003A6A7F" w:rsidP="003A6A7F">
            <w:pPr>
              <w:pStyle w:val="TAC"/>
              <w:rPr>
                <w:color w:val="000000"/>
                <w:lang w:eastAsia="zh-CN"/>
              </w:rPr>
            </w:pPr>
            <w:r>
              <w:rPr>
                <w:rFonts w:hint="eastAsia"/>
                <w:color w:val="000000"/>
                <w:lang w:eastAsia="zh-CN"/>
              </w:rPr>
              <w:t>R</w:t>
            </w:r>
            <w:r>
              <w:rPr>
                <w:color w:val="000000"/>
                <w:lang w:eastAsia="zh-CN"/>
              </w:rPr>
              <w:t>4-2305366</w:t>
            </w:r>
          </w:p>
        </w:tc>
        <w:tc>
          <w:tcPr>
            <w:tcW w:w="567" w:type="dxa"/>
            <w:shd w:val="solid" w:color="FFFFFF" w:fill="auto"/>
          </w:tcPr>
          <w:p w14:paraId="73AF7AB3" w14:textId="77777777" w:rsidR="003A6A7F" w:rsidRPr="00315B85" w:rsidRDefault="003A6A7F" w:rsidP="003A6A7F">
            <w:pPr>
              <w:pStyle w:val="TAC"/>
              <w:rPr>
                <w:sz w:val="16"/>
                <w:szCs w:val="16"/>
              </w:rPr>
            </w:pPr>
          </w:p>
        </w:tc>
        <w:tc>
          <w:tcPr>
            <w:tcW w:w="426" w:type="dxa"/>
            <w:shd w:val="solid" w:color="FFFFFF" w:fill="auto"/>
          </w:tcPr>
          <w:p w14:paraId="2E031EDD" w14:textId="77777777" w:rsidR="003A6A7F" w:rsidRPr="00315B85" w:rsidRDefault="003A6A7F" w:rsidP="003A6A7F">
            <w:pPr>
              <w:pStyle w:val="TAC"/>
              <w:rPr>
                <w:sz w:val="16"/>
                <w:szCs w:val="16"/>
              </w:rPr>
            </w:pPr>
          </w:p>
        </w:tc>
        <w:tc>
          <w:tcPr>
            <w:tcW w:w="425" w:type="dxa"/>
            <w:shd w:val="solid" w:color="FFFFFF" w:fill="auto"/>
          </w:tcPr>
          <w:p w14:paraId="48C3C53F" w14:textId="77777777" w:rsidR="003A6A7F" w:rsidRPr="00315B85" w:rsidRDefault="003A6A7F" w:rsidP="003A6A7F">
            <w:pPr>
              <w:pStyle w:val="TAC"/>
              <w:rPr>
                <w:sz w:val="16"/>
                <w:szCs w:val="16"/>
              </w:rPr>
            </w:pPr>
          </w:p>
        </w:tc>
        <w:tc>
          <w:tcPr>
            <w:tcW w:w="4678" w:type="dxa"/>
            <w:shd w:val="solid" w:color="FFFFFF" w:fill="auto"/>
          </w:tcPr>
          <w:p w14:paraId="26E2C038" w14:textId="621207BF" w:rsidR="003A6A7F" w:rsidRDefault="003A6A7F" w:rsidP="003A6A7F">
            <w:pPr>
              <w:pStyle w:val="TAL"/>
              <w:rPr>
                <w:lang w:eastAsia="zh-CN"/>
              </w:rPr>
            </w:pPr>
            <w:r>
              <w:rPr>
                <w:lang w:eastAsia="zh-CN"/>
              </w:rPr>
              <w:t>Implemented TP’s from RAN4#106bis-e</w:t>
            </w:r>
          </w:p>
          <w:p w14:paraId="0B6B7ADB" w14:textId="4E5C97FC" w:rsidR="003A6A7F" w:rsidRDefault="003A6A7F" w:rsidP="003A6A7F">
            <w:pPr>
              <w:pStyle w:val="TAL"/>
              <w:rPr>
                <w:lang w:eastAsia="zh-CN"/>
              </w:rPr>
            </w:pPr>
            <w:r w:rsidRPr="003A6A7F">
              <w:rPr>
                <w:lang w:eastAsia="zh-CN"/>
              </w:rPr>
              <w:t>R4-2305445</w:t>
            </w:r>
            <w:r w:rsidRPr="003A6A7F">
              <w:rPr>
                <w:lang w:eastAsia="zh-CN"/>
              </w:rPr>
              <w:tab/>
              <w:t>TP for TR 37.718-00-00: correction on the Note for delta_Tib and delta_Rib</w:t>
            </w:r>
            <w:r>
              <w:rPr>
                <w:lang w:eastAsia="zh-CN"/>
              </w:rPr>
              <w:t xml:space="preserve">, </w:t>
            </w:r>
            <w:r w:rsidRPr="003A6A7F">
              <w:rPr>
                <w:lang w:eastAsia="zh-CN"/>
              </w:rPr>
              <w:t>Huawei, HiSilicon</w:t>
            </w:r>
          </w:p>
          <w:p w14:paraId="1DB47FE0" w14:textId="2A1638BB" w:rsidR="003A6A7F" w:rsidRDefault="003A6A7F" w:rsidP="003A6A7F">
            <w:pPr>
              <w:pStyle w:val="TAL"/>
              <w:rPr>
                <w:lang w:eastAsia="zh-CN"/>
              </w:rPr>
            </w:pPr>
            <w:r w:rsidRPr="003A6A7F">
              <w:rPr>
                <w:lang w:eastAsia="zh-CN"/>
              </w:rPr>
              <w:t>R4-2305446</w:t>
            </w:r>
            <w:r w:rsidRPr="003A6A7F">
              <w:rPr>
                <w:lang w:eastAsia="zh-CN"/>
              </w:rPr>
              <w:tab/>
              <w:t>TP on TR37.718-00-00: SUL_n78C-n89A</w:t>
            </w:r>
            <w:r>
              <w:rPr>
                <w:lang w:eastAsia="zh-CN"/>
              </w:rPr>
              <w:t xml:space="preserve">, </w:t>
            </w:r>
            <w:r w:rsidRPr="003A6A7F">
              <w:rPr>
                <w:lang w:eastAsia="zh-CN"/>
              </w:rPr>
              <w:t>Huawei, HiSilicon</w:t>
            </w:r>
          </w:p>
          <w:p w14:paraId="1972EE3C" w14:textId="14F5121B" w:rsidR="003A6A7F" w:rsidRDefault="003A6A7F" w:rsidP="003A6A7F">
            <w:pPr>
              <w:pStyle w:val="TAL"/>
              <w:rPr>
                <w:lang w:eastAsia="zh-CN"/>
              </w:rPr>
            </w:pPr>
            <w:r w:rsidRPr="003A6A7F">
              <w:rPr>
                <w:lang w:eastAsia="zh-CN"/>
              </w:rPr>
              <w:t>R4-2306475</w:t>
            </w:r>
            <w:r w:rsidRPr="003A6A7F">
              <w:rPr>
                <w:lang w:eastAsia="zh-CN"/>
              </w:rPr>
              <w:tab/>
              <w:t xml:space="preserve">TP on TR37.718-00-00: correction </w:t>
            </w:r>
            <w:proofErr w:type="gramStart"/>
            <w:r w:rsidRPr="003A6A7F">
              <w:rPr>
                <w:lang w:eastAsia="zh-CN"/>
              </w:rPr>
              <w:t>on  SUL</w:t>
            </w:r>
            <w:proofErr w:type="gramEnd"/>
            <w:r w:rsidRPr="003A6A7F">
              <w:rPr>
                <w:lang w:eastAsia="zh-CN"/>
              </w:rPr>
              <w:t>_n1A-n80A</w:t>
            </w:r>
            <w:r>
              <w:rPr>
                <w:lang w:eastAsia="zh-CN"/>
              </w:rPr>
              <w:t xml:space="preserve"> </w:t>
            </w:r>
            <w:r w:rsidRPr="003A6A7F">
              <w:rPr>
                <w:lang w:eastAsia="zh-CN"/>
              </w:rPr>
              <w:t>Huawei, HiSilicon</w:t>
            </w:r>
          </w:p>
        </w:tc>
        <w:tc>
          <w:tcPr>
            <w:tcW w:w="708" w:type="dxa"/>
            <w:shd w:val="solid" w:color="FFFFFF" w:fill="auto"/>
          </w:tcPr>
          <w:p w14:paraId="692A404C" w14:textId="7967B6CA" w:rsidR="003A6A7F" w:rsidRDefault="003A6A7F" w:rsidP="003A6A7F">
            <w:pPr>
              <w:pStyle w:val="TAC"/>
              <w:rPr>
                <w:lang w:eastAsia="zh-CN"/>
              </w:rPr>
            </w:pPr>
            <w:r>
              <w:rPr>
                <w:rFonts w:hint="eastAsia"/>
                <w:lang w:eastAsia="zh-CN"/>
              </w:rPr>
              <w:t>0</w:t>
            </w:r>
            <w:r>
              <w:rPr>
                <w:lang w:eastAsia="zh-CN"/>
              </w:rPr>
              <w:t>.4.0</w:t>
            </w:r>
          </w:p>
        </w:tc>
      </w:tr>
      <w:tr w:rsidR="00064D23" w:rsidRPr="00315B85" w14:paraId="32D54E73" w14:textId="77777777" w:rsidTr="00E85FA4">
        <w:tc>
          <w:tcPr>
            <w:tcW w:w="800" w:type="dxa"/>
            <w:shd w:val="solid" w:color="FFFFFF" w:fill="auto"/>
          </w:tcPr>
          <w:p w14:paraId="069F73CA" w14:textId="4910D187" w:rsidR="00064D23" w:rsidRPr="008D0B12" w:rsidRDefault="00064D23" w:rsidP="00064D23">
            <w:pPr>
              <w:pStyle w:val="TAC"/>
            </w:pPr>
            <w:r w:rsidRPr="008D0B12">
              <w:t>202</w:t>
            </w:r>
            <w:r>
              <w:t>3</w:t>
            </w:r>
            <w:r w:rsidRPr="008D0B12">
              <w:t>-</w:t>
            </w:r>
            <w:r>
              <w:t>05</w:t>
            </w:r>
          </w:p>
        </w:tc>
        <w:tc>
          <w:tcPr>
            <w:tcW w:w="901" w:type="dxa"/>
            <w:shd w:val="solid" w:color="FFFFFF" w:fill="auto"/>
          </w:tcPr>
          <w:p w14:paraId="2E29B046" w14:textId="27585E4B" w:rsidR="00064D23" w:rsidRPr="008D0B12" w:rsidRDefault="00064D23" w:rsidP="00064D23">
            <w:pPr>
              <w:pStyle w:val="TAC"/>
            </w:pPr>
            <w:r w:rsidRPr="008D0B12">
              <w:t>3GPP</w:t>
            </w:r>
            <w:r w:rsidRPr="008D0B12">
              <w:rPr>
                <w:lang w:eastAsia="zh-CN"/>
              </w:rPr>
              <w:t xml:space="preserve"> </w:t>
            </w:r>
            <w:r w:rsidRPr="008D0B12">
              <w:t>RAN4#</w:t>
            </w:r>
            <w:r>
              <w:t>107</w:t>
            </w:r>
          </w:p>
        </w:tc>
        <w:tc>
          <w:tcPr>
            <w:tcW w:w="1134" w:type="dxa"/>
            <w:shd w:val="solid" w:color="FFFFFF" w:fill="auto"/>
          </w:tcPr>
          <w:p w14:paraId="105C477F" w14:textId="02743694" w:rsidR="00064D23" w:rsidRDefault="00064D23" w:rsidP="00064D23">
            <w:pPr>
              <w:pStyle w:val="TAC"/>
              <w:rPr>
                <w:color w:val="000000"/>
                <w:lang w:eastAsia="zh-CN"/>
              </w:rPr>
            </w:pPr>
            <w:r>
              <w:rPr>
                <w:rFonts w:hint="eastAsia"/>
                <w:color w:val="000000"/>
                <w:lang w:eastAsia="zh-CN"/>
              </w:rPr>
              <w:t>R</w:t>
            </w:r>
            <w:r>
              <w:rPr>
                <w:color w:val="000000"/>
                <w:lang w:eastAsia="zh-CN"/>
              </w:rPr>
              <w:t>4-2307544</w:t>
            </w:r>
          </w:p>
        </w:tc>
        <w:tc>
          <w:tcPr>
            <w:tcW w:w="567" w:type="dxa"/>
            <w:shd w:val="solid" w:color="FFFFFF" w:fill="auto"/>
          </w:tcPr>
          <w:p w14:paraId="3F2F935A" w14:textId="77777777" w:rsidR="00064D23" w:rsidRPr="00315B85" w:rsidRDefault="00064D23" w:rsidP="00064D23">
            <w:pPr>
              <w:pStyle w:val="TAC"/>
              <w:rPr>
                <w:sz w:val="16"/>
                <w:szCs w:val="16"/>
              </w:rPr>
            </w:pPr>
          </w:p>
        </w:tc>
        <w:tc>
          <w:tcPr>
            <w:tcW w:w="426" w:type="dxa"/>
            <w:shd w:val="solid" w:color="FFFFFF" w:fill="auto"/>
          </w:tcPr>
          <w:p w14:paraId="1F34B0B9" w14:textId="77777777" w:rsidR="00064D23" w:rsidRPr="00315B85" w:rsidRDefault="00064D23" w:rsidP="00064D23">
            <w:pPr>
              <w:pStyle w:val="TAC"/>
              <w:rPr>
                <w:sz w:val="16"/>
                <w:szCs w:val="16"/>
              </w:rPr>
            </w:pPr>
          </w:p>
        </w:tc>
        <w:tc>
          <w:tcPr>
            <w:tcW w:w="425" w:type="dxa"/>
            <w:shd w:val="solid" w:color="FFFFFF" w:fill="auto"/>
          </w:tcPr>
          <w:p w14:paraId="436C788E" w14:textId="77777777" w:rsidR="00064D23" w:rsidRPr="00315B85" w:rsidRDefault="00064D23" w:rsidP="00064D23">
            <w:pPr>
              <w:pStyle w:val="TAC"/>
              <w:rPr>
                <w:sz w:val="16"/>
                <w:szCs w:val="16"/>
              </w:rPr>
            </w:pPr>
          </w:p>
        </w:tc>
        <w:tc>
          <w:tcPr>
            <w:tcW w:w="4678" w:type="dxa"/>
            <w:shd w:val="solid" w:color="FFFFFF" w:fill="auto"/>
          </w:tcPr>
          <w:p w14:paraId="12592C07" w14:textId="0BC994F5" w:rsidR="00064D23" w:rsidRDefault="00064D23" w:rsidP="00064D23">
            <w:pPr>
              <w:pStyle w:val="TAL"/>
              <w:rPr>
                <w:lang w:eastAsia="zh-CN"/>
              </w:rPr>
            </w:pPr>
            <w:r>
              <w:rPr>
                <w:lang w:eastAsia="zh-CN"/>
              </w:rPr>
              <w:t>Implemented TP’s from RAN4#107</w:t>
            </w:r>
          </w:p>
          <w:p w14:paraId="3359C723" w14:textId="36F93B41" w:rsidR="00064D23" w:rsidRPr="00064D23" w:rsidRDefault="00064D23" w:rsidP="00064D23">
            <w:pPr>
              <w:pStyle w:val="TAL"/>
              <w:rPr>
                <w:lang w:eastAsia="zh-CN"/>
              </w:rPr>
            </w:pPr>
            <w:r w:rsidRPr="00064D23">
              <w:rPr>
                <w:lang w:eastAsia="zh-CN"/>
              </w:rPr>
              <w:t>R4-2307166</w:t>
            </w:r>
            <w:r w:rsidRPr="00064D23">
              <w:rPr>
                <w:lang w:eastAsia="zh-CN"/>
              </w:rPr>
              <w:tab/>
              <w:t>TP for TR 37.718-00-00: CA_n41_SUL_n79-n98, CA_n79_SUL_n41-n98, CA_n41_SUL_n79-n95 and CA_n79_SUL_n41-n95</w:t>
            </w:r>
            <w:r>
              <w:rPr>
                <w:lang w:eastAsia="zh-CN"/>
              </w:rPr>
              <w:t xml:space="preserve">, </w:t>
            </w:r>
            <w:r w:rsidRPr="00064D23">
              <w:rPr>
                <w:lang w:eastAsia="zh-CN"/>
              </w:rPr>
              <w:t>Huawei, HiSilicon</w:t>
            </w:r>
          </w:p>
        </w:tc>
        <w:tc>
          <w:tcPr>
            <w:tcW w:w="708" w:type="dxa"/>
            <w:shd w:val="solid" w:color="FFFFFF" w:fill="auto"/>
          </w:tcPr>
          <w:p w14:paraId="1639649B" w14:textId="2304B63C" w:rsidR="00064D23" w:rsidRDefault="00064D23" w:rsidP="00064D23">
            <w:pPr>
              <w:pStyle w:val="TAC"/>
              <w:rPr>
                <w:lang w:eastAsia="zh-CN"/>
              </w:rPr>
            </w:pPr>
            <w:r>
              <w:rPr>
                <w:rFonts w:hint="eastAsia"/>
                <w:lang w:eastAsia="zh-CN"/>
              </w:rPr>
              <w:t>0</w:t>
            </w:r>
            <w:r>
              <w:rPr>
                <w:lang w:eastAsia="zh-CN"/>
              </w:rPr>
              <w:t>.5.0</w:t>
            </w:r>
          </w:p>
        </w:tc>
      </w:tr>
      <w:tr w:rsidR="00281E73" w:rsidRPr="00315B85" w14:paraId="29BBA3FC" w14:textId="77777777" w:rsidTr="00E85FA4">
        <w:trPr>
          <w:ins w:id="581" w:author="Huawei" w:date="2023-10-16T17:23:00Z"/>
        </w:trPr>
        <w:tc>
          <w:tcPr>
            <w:tcW w:w="800" w:type="dxa"/>
            <w:shd w:val="solid" w:color="FFFFFF" w:fill="auto"/>
          </w:tcPr>
          <w:p w14:paraId="0754FA30" w14:textId="57EE3B61" w:rsidR="00281E73" w:rsidRPr="008D0B12" w:rsidRDefault="00281E73" w:rsidP="00281E73">
            <w:pPr>
              <w:pStyle w:val="TAC"/>
              <w:rPr>
                <w:ins w:id="582" w:author="Huawei" w:date="2023-10-16T17:23:00Z"/>
              </w:rPr>
            </w:pPr>
            <w:ins w:id="583" w:author="Huawei" w:date="2023-10-16T17:24:00Z">
              <w:r w:rsidRPr="008D0B12">
                <w:t>202</w:t>
              </w:r>
              <w:r>
                <w:t>3</w:t>
              </w:r>
              <w:r w:rsidRPr="008D0B12">
                <w:t>-</w:t>
              </w:r>
              <w:r>
                <w:t>10</w:t>
              </w:r>
            </w:ins>
          </w:p>
        </w:tc>
        <w:tc>
          <w:tcPr>
            <w:tcW w:w="901" w:type="dxa"/>
            <w:shd w:val="solid" w:color="FFFFFF" w:fill="auto"/>
          </w:tcPr>
          <w:p w14:paraId="620EAAD9" w14:textId="67ABD52F" w:rsidR="00281E73" w:rsidRPr="008D0B12" w:rsidRDefault="00281E73" w:rsidP="00281E73">
            <w:pPr>
              <w:pStyle w:val="TAC"/>
              <w:rPr>
                <w:ins w:id="584" w:author="Huawei" w:date="2023-10-16T17:23:00Z"/>
              </w:rPr>
            </w:pPr>
            <w:ins w:id="585" w:author="Huawei" w:date="2023-10-16T17:24:00Z">
              <w:r w:rsidRPr="008D0B12">
                <w:t>3GPP</w:t>
              </w:r>
              <w:r w:rsidRPr="008D0B12">
                <w:rPr>
                  <w:lang w:eastAsia="zh-CN"/>
                </w:rPr>
                <w:t xml:space="preserve"> </w:t>
              </w:r>
              <w:r w:rsidRPr="008D0B12">
                <w:t>RAN4#</w:t>
              </w:r>
              <w:r>
                <w:t>108bis</w:t>
              </w:r>
            </w:ins>
          </w:p>
        </w:tc>
        <w:tc>
          <w:tcPr>
            <w:tcW w:w="1134" w:type="dxa"/>
            <w:shd w:val="solid" w:color="FFFFFF" w:fill="auto"/>
          </w:tcPr>
          <w:p w14:paraId="67BD3580" w14:textId="476DCFAD" w:rsidR="00281E73" w:rsidRDefault="00281E73" w:rsidP="00281E73">
            <w:pPr>
              <w:pStyle w:val="TAC"/>
              <w:rPr>
                <w:ins w:id="586" w:author="Huawei" w:date="2023-10-16T17:23:00Z"/>
                <w:color w:val="000000"/>
                <w:lang w:eastAsia="zh-CN"/>
              </w:rPr>
            </w:pPr>
            <w:ins w:id="587" w:author="Huawei" w:date="2023-10-16T17:24:00Z">
              <w:r>
                <w:rPr>
                  <w:rFonts w:hint="eastAsia"/>
                  <w:color w:val="000000"/>
                  <w:lang w:eastAsia="zh-CN"/>
                </w:rPr>
                <w:t>R</w:t>
              </w:r>
              <w:r>
                <w:rPr>
                  <w:color w:val="000000"/>
                  <w:lang w:eastAsia="zh-CN"/>
                </w:rPr>
                <w:t>4-2317785</w:t>
              </w:r>
            </w:ins>
          </w:p>
        </w:tc>
        <w:tc>
          <w:tcPr>
            <w:tcW w:w="567" w:type="dxa"/>
            <w:shd w:val="solid" w:color="FFFFFF" w:fill="auto"/>
          </w:tcPr>
          <w:p w14:paraId="60BA5434" w14:textId="77777777" w:rsidR="00281E73" w:rsidRPr="00315B85" w:rsidRDefault="00281E73" w:rsidP="00281E73">
            <w:pPr>
              <w:pStyle w:val="TAC"/>
              <w:rPr>
                <w:ins w:id="588" w:author="Huawei" w:date="2023-10-16T17:23:00Z"/>
                <w:sz w:val="16"/>
                <w:szCs w:val="16"/>
              </w:rPr>
            </w:pPr>
          </w:p>
        </w:tc>
        <w:tc>
          <w:tcPr>
            <w:tcW w:w="426" w:type="dxa"/>
            <w:shd w:val="solid" w:color="FFFFFF" w:fill="auto"/>
          </w:tcPr>
          <w:p w14:paraId="673D2D86" w14:textId="77777777" w:rsidR="00281E73" w:rsidRPr="00315B85" w:rsidRDefault="00281E73" w:rsidP="00281E73">
            <w:pPr>
              <w:pStyle w:val="TAC"/>
              <w:rPr>
                <w:ins w:id="589" w:author="Huawei" w:date="2023-10-16T17:23:00Z"/>
                <w:sz w:val="16"/>
                <w:szCs w:val="16"/>
              </w:rPr>
            </w:pPr>
          </w:p>
        </w:tc>
        <w:tc>
          <w:tcPr>
            <w:tcW w:w="425" w:type="dxa"/>
            <w:shd w:val="solid" w:color="FFFFFF" w:fill="auto"/>
          </w:tcPr>
          <w:p w14:paraId="31085754" w14:textId="77777777" w:rsidR="00281E73" w:rsidRPr="00315B85" w:rsidRDefault="00281E73" w:rsidP="00281E73">
            <w:pPr>
              <w:pStyle w:val="TAC"/>
              <w:rPr>
                <w:ins w:id="590" w:author="Huawei" w:date="2023-10-16T17:23:00Z"/>
                <w:sz w:val="16"/>
                <w:szCs w:val="16"/>
              </w:rPr>
            </w:pPr>
          </w:p>
        </w:tc>
        <w:tc>
          <w:tcPr>
            <w:tcW w:w="4678" w:type="dxa"/>
            <w:shd w:val="solid" w:color="FFFFFF" w:fill="auto"/>
          </w:tcPr>
          <w:p w14:paraId="65A21AE7" w14:textId="7713AE20" w:rsidR="00281E73" w:rsidRDefault="00281E73" w:rsidP="00281E73">
            <w:pPr>
              <w:pStyle w:val="TAL"/>
              <w:rPr>
                <w:ins w:id="591" w:author="Huawei" w:date="2023-10-16T17:24:00Z"/>
                <w:lang w:eastAsia="zh-CN"/>
              </w:rPr>
            </w:pPr>
            <w:ins w:id="592" w:author="Huawei" w:date="2023-10-16T17:24:00Z">
              <w:r>
                <w:rPr>
                  <w:lang w:eastAsia="zh-CN"/>
                </w:rPr>
                <w:t>Implemented TP’s from RAN4#108bis</w:t>
              </w:r>
            </w:ins>
          </w:p>
          <w:p w14:paraId="280B0FB4" w14:textId="73ECC824" w:rsidR="00281E73" w:rsidRDefault="00281E73" w:rsidP="00281E73">
            <w:pPr>
              <w:pStyle w:val="TAL"/>
              <w:rPr>
                <w:ins w:id="593" w:author="Huawei" w:date="2023-10-16T17:23:00Z"/>
                <w:lang w:eastAsia="zh-CN"/>
              </w:rPr>
            </w:pPr>
            <w:ins w:id="594" w:author="Huawei" w:date="2023-10-16T17:24:00Z">
              <w:r w:rsidRPr="00064D23">
                <w:rPr>
                  <w:lang w:eastAsia="zh-CN"/>
                </w:rPr>
                <w:t>R4-23</w:t>
              </w:r>
              <w:r>
                <w:rPr>
                  <w:lang w:eastAsia="zh-CN"/>
                </w:rPr>
                <w:t>16199</w:t>
              </w:r>
              <w:r w:rsidRPr="00064D23">
                <w:rPr>
                  <w:lang w:eastAsia="zh-CN"/>
                </w:rPr>
                <w:tab/>
              </w:r>
            </w:ins>
            <w:ins w:id="595" w:author="Huawei" w:date="2023-10-16T17:25:00Z">
              <w:r w:rsidRPr="00281E73">
                <w:rPr>
                  <w:lang w:eastAsia="zh-CN"/>
                </w:rPr>
                <w:t>TP for TR 37.718-00-00 to maintain the channel bandwidth table</w:t>
              </w:r>
            </w:ins>
            <w:ins w:id="596" w:author="Huawei" w:date="2023-10-16T17:26:00Z">
              <w:r w:rsidR="001F7CEE">
                <w:rPr>
                  <w:lang w:eastAsia="zh-CN"/>
                </w:rPr>
                <w:t xml:space="preserve">, </w:t>
              </w:r>
              <w:r w:rsidR="001F7CEE" w:rsidRPr="00064D23">
                <w:rPr>
                  <w:lang w:eastAsia="zh-CN"/>
                </w:rPr>
                <w:t>Huawei, HiSilicon</w:t>
              </w:r>
            </w:ins>
          </w:p>
        </w:tc>
        <w:tc>
          <w:tcPr>
            <w:tcW w:w="708" w:type="dxa"/>
            <w:shd w:val="solid" w:color="FFFFFF" w:fill="auto"/>
          </w:tcPr>
          <w:p w14:paraId="4B662C3B" w14:textId="3C9D747D" w:rsidR="00281E73" w:rsidRDefault="00281E73" w:rsidP="00281E73">
            <w:pPr>
              <w:pStyle w:val="TAC"/>
              <w:rPr>
                <w:ins w:id="597" w:author="Huawei" w:date="2023-10-16T17:23:00Z"/>
                <w:lang w:eastAsia="zh-CN"/>
              </w:rPr>
            </w:pPr>
            <w:ins w:id="598" w:author="Huawei" w:date="2023-10-16T17:24:00Z">
              <w:r>
                <w:rPr>
                  <w:rFonts w:hint="eastAsia"/>
                  <w:lang w:eastAsia="zh-CN"/>
                </w:rPr>
                <w:t>0</w:t>
              </w:r>
              <w:r>
                <w:rPr>
                  <w:lang w:eastAsia="zh-CN"/>
                </w:rPr>
                <w:t>.6.0</w:t>
              </w:r>
            </w:ins>
          </w:p>
        </w:tc>
      </w:tr>
    </w:tbl>
    <w:p w14:paraId="6BA8C2E7" w14:textId="77777777" w:rsidR="003C3971" w:rsidRPr="00235394" w:rsidRDefault="003C3971" w:rsidP="003C3971"/>
    <w:p w14:paraId="3A6FB7AB" w14:textId="6CA66131" w:rsidR="003C3971" w:rsidRPr="00235394" w:rsidRDefault="00F877F0" w:rsidP="00F877F0">
      <w:pPr>
        <w:pStyle w:val="Guidance"/>
      </w:pPr>
      <w:r w:rsidRPr="00235394">
        <w:t xml:space="preserve"> </w:t>
      </w:r>
    </w:p>
    <w:p w14:paraId="6AE5F0B0" w14:textId="77777777" w:rsidR="00080512" w:rsidRDefault="00080512"/>
    <w:sectPr w:rsidR="00080512">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BEAFF4" w14:textId="77777777" w:rsidR="008D46E9" w:rsidRDefault="008D46E9">
      <w:r>
        <w:separator/>
      </w:r>
    </w:p>
  </w:endnote>
  <w:endnote w:type="continuationSeparator" w:id="0">
    <w:p w14:paraId="10709E8D" w14:textId="77777777" w:rsidR="008D46E9" w:rsidRDefault="008D46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Yu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F14C40" w:rsidRDefault="00F14C40">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EA8645" w14:textId="77777777" w:rsidR="008D46E9" w:rsidRDefault="008D46E9">
      <w:r>
        <w:separator/>
      </w:r>
    </w:p>
  </w:footnote>
  <w:footnote w:type="continuationSeparator" w:id="0">
    <w:p w14:paraId="470792EB" w14:textId="77777777" w:rsidR="008D46E9" w:rsidRDefault="008D46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89C68B" w14:textId="0F33B1AE" w:rsidR="00F14C40" w:rsidRDefault="00F14C40" w:rsidP="0008199A">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F5615">
      <w:rPr>
        <w:rFonts w:ascii="Arial" w:hAnsi="Arial" w:cs="Arial"/>
        <w:b/>
        <w:noProof/>
        <w:sz w:val="18"/>
        <w:szCs w:val="18"/>
      </w:rPr>
      <w:t>Release 18</w:t>
    </w:r>
    <w:r>
      <w:rPr>
        <w:rFonts w:ascii="Arial" w:hAnsi="Arial" w:cs="Arial"/>
        <w:b/>
        <w:sz w:val="18"/>
        <w:szCs w:val="18"/>
      </w:rPr>
      <w:fldChar w:fldCharType="end"/>
    </w:r>
  </w:p>
  <w:p w14:paraId="54928961" w14:textId="65119402" w:rsidR="00F14C40" w:rsidRDefault="00F14C40" w:rsidP="0008199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F5615">
      <w:rPr>
        <w:rFonts w:ascii="Arial" w:hAnsi="Arial" w:cs="Arial"/>
        <w:b/>
        <w:noProof/>
        <w:sz w:val="18"/>
        <w:szCs w:val="18"/>
      </w:rPr>
      <w:t>3GPP TR 37.718-00-00 V0.56.0 (2023-0510)</w:t>
    </w:r>
    <w:r>
      <w:rPr>
        <w:rFonts w:ascii="Arial" w:hAnsi="Arial" w:cs="Arial"/>
        <w:b/>
        <w:sz w:val="18"/>
        <w:szCs w:val="18"/>
      </w:rPr>
      <w:fldChar w:fldCharType="end"/>
    </w:r>
  </w:p>
  <w:p w14:paraId="14AD21A3" w14:textId="77777777" w:rsidR="00F14C40" w:rsidRDefault="00F14C40" w:rsidP="0008199A">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E7BFF">
      <w:rPr>
        <w:rFonts w:ascii="Arial" w:hAnsi="Arial" w:cs="Arial"/>
        <w:b/>
        <w:noProof/>
        <w:sz w:val="18"/>
        <w:szCs w:val="18"/>
      </w:rPr>
      <w:t>45</w:t>
    </w:r>
    <w:r>
      <w:rPr>
        <w:rFonts w:ascii="Arial" w:hAnsi="Arial" w:cs="Arial"/>
        <w:b/>
        <w:sz w:val="18"/>
        <w:szCs w:val="18"/>
      </w:rPr>
      <w:fldChar w:fldCharType="end"/>
    </w:r>
  </w:p>
  <w:p w14:paraId="50F0240F" w14:textId="77777777" w:rsidR="00F14C40" w:rsidRDefault="00F14C40">
    <w:pPr>
      <w:pStyle w:val="a5"/>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9AA2FE" w14:textId="548125CB" w:rsidR="00F14C40" w:rsidRDefault="00F14C4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F7CEE">
      <w:rPr>
        <w:rFonts w:ascii="Arial" w:hAnsi="Arial" w:cs="Arial"/>
        <w:b/>
        <w:noProof/>
        <w:sz w:val="18"/>
        <w:szCs w:val="18"/>
      </w:rPr>
      <w:t>3GPP TR 37.718-00-00 V0.5.0 (2023-05)</w:t>
    </w:r>
    <w:r>
      <w:rPr>
        <w:rFonts w:ascii="Arial" w:hAnsi="Arial" w:cs="Arial"/>
        <w:b/>
        <w:sz w:val="18"/>
        <w:szCs w:val="18"/>
      </w:rPr>
      <w:fldChar w:fldCharType="end"/>
    </w:r>
  </w:p>
  <w:p w14:paraId="7A6BC72E" w14:textId="77777777" w:rsidR="00F14C40" w:rsidRDefault="00F14C4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E7BFF">
      <w:rPr>
        <w:rFonts w:ascii="Arial" w:hAnsi="Arial" w:cs="Arial"/>
        <w:b/>
        <w:noProof/>
        <w:sz w:val="18"/>
        <w:szCs w:val="18"/>
      </w:rPr>
      <w:t>50</w:t>
    </w:r>
    <w:r>
      <w:rPr>
        <w:rFonts w:ascii="Arial" w:hAnsi="Arial" w:cs="Arial"/>
        <w:b/>
        <w:sz w:val="18"/>
        <w:szCs w:val="18"/>
      </w:rPr>
      <w:fldChar w:fldCharType="end"/>
    </w:r>
  </w:p>
  <w:p w14:paraId="13C538E8" w14:textId="34CD3346" w:rsidR="00F14C40" w:rsidRDefault="00F14C4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F7CEE">
      <w:rPr>
        <w:rFonts w:ascii="Arial" w:hAnsi="Arial" w:cs="Arial"/>
        <w:b/>
        <w:noProof/>
        <w:sz w:val="18"/>
        <w:szCs w:val="18"/>
      </w:rPr>
      <w:t>Release 18</w:t>
    </w:r>
    <w:r>
      <w:rPr>
        <w:rFonts w:ascii="Arial" w:hAnsi="Arial" w:cs="Arial"/>
        <w:b/>
        <w:sz w:val="18"/>
        <w:szCs w:val="18"/>
      </w:rPr>
      <w:fldChar w:fldCharType="end"/>
    </w:r>
  </w:p>
  <w:p w14:paraId="1024E63D" w14:textId="77777777" w:rsidR="00F14C40" w:rsidRDefault="00F14C40">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3"/>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70B9"/>
    <w:rsid w:val="00033397"/>
    <w:rsid w:val="00040095"/>
    <w:rsid w:val="00051834"/>
    <w:rsid w:val="00054A22"/>
    <w:rsid w:val="00062023"/>
    <w:rsid w:val="00064D23"/>
    <w:rsid w:val="000655A6"/>
    <w:rsid w:val="00067BBF"/>
    <w:rsid w:val="00071DA4"/>
    <w:rsid w:val="00080512"/>
    <w:rsid w:val="0008199A"/>
    <w:rsid w:val="000B1DC3"/>
    <w:rsid w:val="000C47C3"/>
    <w:rsid w:val="000D58AB"/>
    <w:rsid w:val="000F1303"/>
    <w:rsid w:val="00111588"/>
    <w:rsid w:val="001327CC"/>
    <w:rsid w:val="00133525"/>
    <w:rsid w:val="00171210"/>
    <w:rsid w:val="00173E3B"/>
    <w:rsid w:val="00174E78"/>
    <w:rsid w:val="001758FF"/>
    <w:rsid w:val="001A4C42"/>
    <w:rsid w:val="001A7420"/>
    <w:rsid w:val="001B6637"/>
    <w:rsid w:val="001C21C3"/>
    <w:rsid w:val="001C3EB3"/>
    <w:rsid w:val="001D02C2"/>
    <w:rsid w:val="001F0C1D"/>
    <w:rsid w:val="001F1132"/>
    <w:rsid w:val="001F168B"/>
    <w:rsid w:val="001F7CEE"/>
    <w:rsid w:val="00204F49"/>
    <w:rsid w:val="00222AC9"/>
    <w:rsid w:val="002347A2"/>
    <w:rsid w:val="00245CE7"/>
    <w:rsid w:val="0025794C"/>
    <w:rsid w:val="002675F0"/>
    <w:rsid w:val="002760EE"/>
    <w:rsid w:val="00281E73"/>
    <w:rsid w:val="002B6339"/>
    <w:rsid w:val="002E00EE"/>
    <w:rsid w:val="00300435"/>
    <w:rsid w:val="00315B85"/>
    <w:rsid w:val="003172DC"/>
    <w:rsid w:val="003230AE"/>
    <w:rsid w:val="00326A69"/>
    <w:rsid w:val="00327E82"/>
    <w:rsid w:val="0035462D"/>
    <w:rsid w:val="00356555"/>
    <w:rsid w:val="003765B8"/>
    <w:rsid w:val="00384B1A"/>
    <w:rsid w:val="003A6A7F"/>
    <w:rsid w:val="003C3971"/>
    <w:rsid w:val="003E7DEC"/>
    <w:rsid w:val="00415168"/>
    <w:rsid w:val="00422D98"/>
    <w:rsid w:val="00423334"/>
    <w:rsid w:val="004329BD"/>
    <w:rsid w:val="004345EC"/>
    <w:rsid w:val="004450C6"/>
    <w:rsid w:val="00452A02"/>
    <w:rsid w:val="004564B7"/>
    <w:rsid w:val="00465515"/>
    <w:rsid w:val="004942E9"/>
    <w:rsid w:val="0049751D"/>
    <w:rsid w:val="004A40E2"/>
    <w:rsid w:val="004B00C5"/>
    <w:rsid w:val="004B443D"/>
    <w:rsid w:val="004C30AC"/>
    <w:rsid w:val="004D099D"/>
    <w:rsid w:val="004D3578"/>
    <w:rsid w:val="004D62DD"/>
    <w:rsid w:val="004E213A"/>
    <w:rsid w:val="004F0988"/>
    <w:rsid w:val="004F3340"/>
    <w:rsid w:val="00514A50"/>
    <w:rsid w:val="005326EE"/>
    <w:rsid w:val="0053388B"/>
    <w:rsid w:val="00535773"/>
    <w:rsid w:val="00536F3A"/>
    <w:rsid w:val="00543E6C"/>
    <w:rsid w:val="00546083"/>
    <w:rsid w:val="00546207"/>
    <w:rsid w:val="00565087"/>
    <w:rsid w:val="00597B11"/>
    <w:rsid w:val="005B0D3C"/>
    <w:rsid w:val="005C4E32"/>
    <w:rsid w:val="005C71EF"/>
    <w:rsid w:val="005D2E01"/>
    <w:rsid w:val="005D7526"/>
    <w:rsid w:val="005E4BB2"/>
    <w:rsid w:val="005F788A"/>
    <w:rsid w:val="00602AEA"/>
    <w:rsid w:val="00614FDF"/>
    <w:rsid w:val="00622EDA"/>
    <w:rsid w:val="0063543D"/>
    <w:rsid w:val="00647114"/>
    <w:rsid w:val="00670CF4"/>
    <w:rsid w:val="00681543"/>
    <w:rsid w:val="006912E9"/>
    <w:rsid w:val="006A323F"/>
    <w:rsid w:val="006A593D"/>
    <w:rsid w:val="006B30D0"/>
    <w:rsid w:val="006C0D08"/>
    <w:rsid w:val="006C3D95"/>
    <w:rsid w:val="006E5C86"/>
    <w:rsid w:val="007000D6"/>
    <w:rsid w:val="00701116"/>
    <w:rsid w:val="0071174C"/>
    <w:rsid w:val="00713C44"/>
    <w:rsid w:val="0071495E"/>
    <w:rsid w:val="00730028"/>
    <w:rsid w:val="00734A5B"/>
    <w:rsid w:val="0074026F"/>
    <w:rsid w:val="007429F6"/>
    <w:rsid w:val="00742E79"/>
    <w:rsid w:val="00744E76"/>
    <w:rsid w:val="00763396"/>
    <w:rsid w:val="00765EA3"/>
    <w:rsid w:val="00774DA4"/>
    <w:rsid w:val="00781F0F"/>
    <w:rsid w:val="00791657"/>
    <w:rsid w:val="007A4630"/>
    <w:rsid w:val="007B600E"/>
    <w:rsid w:val="007C04F3"/>
    <w:rsid w:val="007F0F4A"/>
    <w:rsid w:val="008028A4"/>
    <w:rsid w:val="008167A2"/>
    <w:rsid w:val="00830747"/>
    <w:rsid w:val="00830904"/>
    <w:rsid w:val="008320D0"/>
    <w:rsid w:val="00860B89"/>
    <w:rsid w:val="00862589"/>
    <w:rsid w:val="008768CA"/>
    <w:rsid w:val="008C384C"/>
    <w:rsid w:val="008C7B64"/>
    <w:rsid w:val="008D46E9"/>
    <w:rsid w:val="008E2D68"/>
    <w:rsid w:val="008E661F"/>
    <w:rsid w:val="008E6756"/>
    <w:rsid w:val="0090271F"/>
    <w:rsid w:val="00902E23"/>
    <w:rsid w:val="009114D7"/>
    <w:rsid w:val="0091348E"/>
    <w:rsid w:val="00917CCB"/>
    <w:rsid w:val="00933FB0"/>
    <w:rsid w:val="00942EC2"/>
    <w:rsid w:val="00975DAE"/>
    <w:rsid w:val="009C0433"/>
    <w:rsid w:val="009D66F3"/>
    <w:rsid w:val="009E7BFF"/>
    <w:rsid w:val="009F37B7"/>
    <w:rsid w:val="00A06A9B"/>
    <w:rsid w:val="00A10F02"/>
    <w:rsid w:val="00A164B4"/>
    <w:rsid w:val="00A26956"/>
    <w:rsid w:val="00A27486"/>
    <w:rsid w:val="00A46165"/>
    <w:rsid w:val="00A53724"/>
    <w:rsid w:val="00A56066"/>
    <w:rsid w:val="00A56CA0"/>
    <w:rsid w:val="00A648F6"/>
    <w:rsid w:val="00A65A0A"/>
    <w:rsid w:val="00A73129"/>
    <w:rsid w:val="00A82346"/>
    <w:rsid w:val="00A84067"/>
    <w:rsid w:val="00A92BA1"/>
    <w:rsid w:val="00A95A32"/>
    <w:rsid w:val="00AB4A5D"/>
    <w:rsid w:val="00AC5B2C"/>
    <w:rsid w:val="00AC6BC6"/>
    <w:rsid w:val="00AD2CF2"/>
    <w:rsid w:val="00AD45A1"/>
    <w:rsid w:val="00AE20FF"/>
    <w:rsid w:val="00AE6164"/>
    <w:rsid w:val="00AE65E2"/>
    <w:rsid w:val="00AF1460"/>
    <w:rsid w:val="00B15449"/>
    <w:rsid w:val="00B93086"/>
    <w:rsid w:val="00BA19ED"/>
    <w:rsid w:val="00BA4B8D"/>
    <w:rsid w:val="00BB4132"/>
    <w:rsid w:val="00BB7337"/>
    <w:rsid w:val="00BB7C47"/>
    <w:rsid w:val="00BC0F7D"/>
    <w:rsid w:val="00BC530E"/>
    <w:rsid w:val="00BD7D31"/>
    <w:rsid w:val="00BE3255"/>
    <w:rsid w:val="00BF128E"/>
    <w:rsid w:val="00C04841"/>
    <w:rsid w:val="00C074DD"/>
    <w:rsid w:val="00C1098D"/>
    <w:rsid w:val="00C1496A"/>
    <w:rsid w:val="00C33079"/>
    <w:rsid w:val="00C45231"/>
    <w:rsid w:val="00C551FF"/>
    <w:rsid w:val="00C72833"/>
    <w:rsid w:val="00C80F1D"/>
    <w:rsid w:val="00C91962"/>
    <w:rsid w:val="00C93F40"/>
    <w:rsid w:val="00CA3D0C"/>
    <w:rsid w:val="00CC1754"/>
    <w:rsid w:val="00CF20DB"/>
    <w:rsid w:val="00D37690"/>
    <w:rsid w:val="00D57972"/>
    <w:rsid w:val="00D66EBD"/>
    <w:rsid w:val="00D675A9"/>
    <w:rsid w:val="00D738D6"/>
    <w:rsid w:val="00D755EB"/>
    <w:rsid w:val="00D76048"/>
    <w:rsid w:val="00D82E6F"/>
    <w:rsid w:val="00D84DC2"/>
    <w:rsid w:val="00D87E00"/>
    <w:rsid w:val="00D9134D"/>
    <w:rsid w:val="00DA7A03"/>
    <w:rsid w:val="00DA7C4C"/>
    <w:rsid w:val="00DB1818"/>
    <w:rsid w:val="00DC309B"/>
    <w:rsid w:val="00DC4DA2"/>
    <w:rsid w:val="00DC703C"/>
    <w:rsid w:val="00DD4C17"/>
    <w:rsid w:val="00DD74A5"/>
    <w:rsid w:val="00DF2B1F"/>
    <w:rsid w:val="00DF5615"/>
    <w:rsid w:val="00DF62CD"/>
    <w:rsid w:val="00E16509"/>
    <w:rsid w:val="00E44582"/>
    <w:rsid w:val="00E53FE2"/>
    <w:rsid w:val="00E77645"/>
    <w:rsid w:val="00E85FA4"/>
    <w:rsid w:val="00EA15B0"/>
    <w:rsid w:val="00EA5EA7"/>
    <w:rsid w:val="00EA66BD"/>
    <w:rsid w:val="00EB1348"/>
    <w:rsid w:val="00EC4A25"/>
    <w:rsid w:val="00EF608C"/>
    <w:rsid w:val="00F025A2"/>
    <w:rsid w:val="00F04712"/>
    <w:rsid w:val="00F13360"/>
    <w:rsid w:val="00F14C40"/>
    <w:rsid w:val="00F22EC7"/>
    <w:rsid w:val="00F325C8"/>
    <w:rsid w:val="00F34834"/>
    <w:rsid w:val="00F555BE"/>
    <w:rsid w:val="00F610F7"/>
    <w:rsid w:val="00F653B8"/>
    <w:rsid w:val="00F83EAA"/>
    <w:rsid w:val="00F877F0"/>
    <w:rsid w:val="00F9008D"/>
    <w:rsid w:val="00FA1266"/>
    <w:rsid w:val="00FA181C"/>
    <w:rsid w:val="00FC1192"/>
    <w:rsid w:val="00FC7D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pPr>
      <w:spacing w:after="180"/>
    </w:pPr>
    <w:rPr>
      <w:lang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aliases w:val="Char Char,Head2A,2,H2,h2,DO NOT USE_h2,h21,UNDERRUBRIK 1-2,Head 2,l2,TitreProp,Header 2,ITT t2,PA Major Section,Livello 2,R2,H21,Heading 2 Hidden,Head1,2nd level,heading 2,I2,Section Title,Heading2,list2,H2-Heading 2,Header&#10;2,Header2,22,headin"/>
    <w:basedOn w:val="1"/>
    <w:next w:val="a1"/>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aliases w:val="T1,Header 6"/>
    <w:basedOn w:val="H6"/>
    <w:next w:val="a1"/>
    <w:qFormat/>
    <w:pPr>
      <w:outlineLvl w:val="5"/>
    </w:pPr>
  </w:style>
  <w:style w:type="paragraph" w:styleId="7">
    <w:name w:val="heading 7"/>
    <w:basedOn w:val="H6"/>
    <w:next w:val="a1"/>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1"/>
    <w:qFormat/>
    <w:pPr>
      <w:ind w:left="568" w:hanging="284"/>
    </w:pPr>
  </w:style>
  <w:style w:type="paragraph" w:styleId="TOC6">
    <w:name w:val="toc 6"/>
    <w:basedOn w:val="TOC5"/>
    <w:next w:val="a1"/>
    <w:uiPriority w:val="39"/>
    <w:pPr>
      <w:ind w:left="1985" w:hanging="1985"/>
    </w:pPr>
  </w:style>
  <w:style w:type="paragraph" w:styleId="TOC7">
    <w:name w:val="toc 7"/>
    <w:basedOn w:val="TOC6"/>
    <w:next w:val="a1"/>
    <w:uiPriority w:val="39"/>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7">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a">
    <w:name w:val="Balloon Text"/>
    <w:basedOn w:val="a1"/>
    <w:link w:val="ab"/>
    <w:semiHidden/>
    <w:unhideWhenUsed/>
    <w:rsid w:val="00F34834"/>
    <w:pPr>
      <w:spacing w:after="0"/>
    </w:pPr>
    <w:rPr>
      <w:rFonts w:ascii="Segoe UI" w:hAnsi="Segoe UI" w:cs="Segoe UI"/>
      <w:sz w:val="18"/>
      <w:szCs w:val="18"/>
    </w:rPr>
  </w:style>
  <w:style w:type="character" w:customStyle="1" w:styleId="ab">
    <w:name w:val="批注框文本 字符"/>
    <w:basedOn w:val="a2"/>
    <w:link w:val="aa"/>
    <w:semiHidden/>
    <w:rsid w:val="00F34834"/>
    <w:rPr>
      <w:rFonts w:ascii="Segoe UI" w:hAnsi="Segoe UI" w:cs="Segoe UI"/>
      <w:sz w:val="18"/>
      <w:szCs w:val="18"/>
      <w:lang w:eastAsia="en-US"/>
    </w:rPr>
  </w:style>
  <w:style w:type="paragraph" w:styleId="ac">
    <w:name w:val="Bibliography"/>
    <w:basedOn w:val="a1"/>
    <w:next w:val="a1"/>
    <w:uiPriority w:val="37"/>
    <w:semiHidden/>
    <w:unhideWhenUsed/>
    <w:rsid w:val="00F34834"/>
  </w:style>
  <w:style w:type="paragraph" w:styleId="ad">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e">
    <w:name w:val="Body Text"/>
    <w:basedOn w:val="a1"/>
    <w:link w:val="af"/>
    <w:rsid w:val="00F34834"/>
    <w:pPr>
      <w:spacing w:after="120"/>
    </w:pPr>
  </w:style>
  <w:style w:type="character" w:customStyle="1" w:styleId="af">
    <w:name w:val="正文文本 字符"/>
    <w:basedOn w:val="a2"/>
    <w:link w:val="ae"/>
    <w:rsid w:val="00F34834"/>
    <w:rPr>
      <w:lang w:eastAsia="en-US"/>
    </w:rPr>
  </w:style>
  <w:style w:type="paragraph" w:styleId="22">
    <w:name w:val="Body Text 2"/>
    <w:basedOn w:val="a1"/>
    <w:link w:val="23"/>
    <w:rsid w:val="00F34834"/>
    <w:pPr>
      <w:spacing w:after="120" w:line="480" w:lineRule="auto"/>
    </w:pPr>
  </w:style>
  <w:style w:type="character" w:customStyle="1" w:styleId="23">
    <w:name w:val="正文文本 2 字符"/>
    <w:basedOn w:val="a2"/>
    <w:link w:val="22"/>
    <w:rsid w:val="00F34834"/>
    <w:rPr>
      <w:lang w:eastAsia="en-US"/>
    </w:rPr>
  </w:style>
  <w:style w:type="paragraph" w:styleId="33">
    <w:name w:val="Body Text 3"/>
    <w:basedOn w:val="a1"/>
    <w:link w:val="34"/>
    <w:rsid w:val="00F34834"/>
    <w:pPr>
      <w:spacing w:after="120"/>
    </w:pPr>
    <w:rPr>
      <w:sz w:val="16"/>
      <w:szCs w:val="16"/>
    </w:rPr>
  </w:style>
  <w:style w:type="character" w:customStyle="1" w:styleId="34">
    <w:name w:val="正文文本 3 字符"/>
    <w:basedOn w:val="a2"/>
    <w:link w:val="33"/>
    <w:rsid w:val="00F34834"/>
    <w:rPr>
      <w:sz w:val="16"/>
      <w:szCs w:val="16"/>
      <w:lang w:eastAsia="en-US"/>
    </w:rPr>
  </w:style>
  <w:style w:type="paragraph" w:styleId="af0">
    <w:name w:val="Body Text First Indent"/>
    <w:basedOn w:val="ae"/>
    <w:link w:val="af1"/>
    <w:rsid w:val="00F34834"/>
    <w:pPr>
      <w:spacing w:after="180"/>
      <w:ind w:firstLine="360"/>
    </w:pPr>
  </w:style>
  <w:style w:type="character" w:customStyle="1" w:styleId="af1">
    <w:name w:val="正文文本首行缩进 字符"/>
    <w:basedOn w:val="af"/>
    <w:link w:val="af0"/>
    <w:rsid w:val="00F34834"/>
    <w:rPr>
      <w:lang w:eastAsia="en-US"/>
    </w:rPr>
  </w:style>
  <w:style w:type="paragraph" w:styleId="af2">
    <w:name w:val="Body Text Indent"/>
    <w:basedOn w:val="a1"/>
    <w:link w:val="af3"/>
    <w:rsid w:val="00F34834"/>
    <w:pPr>
      <w:spacing w:after="120"/>
      <w:ind w:left="283"/>
    </w:pPr>
  </w:style>
  <w:style w:type="character" w:customStyle="1" w:styleId="af3">
    <w:name w:val="正文文本缩进 字符"/>
    <w:basedOn w:val="a2"/>
    <w:link w:val="af2"/>
    <w:rsid w:val="00F34834"/>
    <w:rPr>
      <w:lang w:eastAsia="en-US"/>
    </w:rPr>
  </w:style>
  <w:style w:type="paragraph" w:styleId="24">
    <w:name w:val="Body Text First Indent 2"/>
    <w:basedOn w:val="af2"/>
    <w:link w:val="25"/>
    <w:rsid w:val="00F34834"/>
    <w:pPr>
      <w:spacing w:after="180"/>
      <w:ind w:left="360" w:firstLine="360"/>
    </w:pPr>
  </w:style>
  <w:style w:type="character" w:customStyle="1" w:styleId="25">
    <w:name w:val="正文文本首行缩进 2 字符"/>
    <w:basedOn w:val="af3"/>
    <w:link w:val="24"/>
    <w:rsid w:val="00F34834"/>
    <w:rPr>
      <w:lang w:eastAsia="en-US"/>
    </w:rPr>
  </w:style>
  <w:style w:type="paragraph" w:styleId="26">
    <w:name w:val="Body Text Indent 2"/>
    <w:basedOn w:val="a1"/>
    <w:link w:val="27"/>
    <w:rsid w:val="00F34834"/>
    <w:pPr>
      <w:spacing w:after="120" w:line="480" w:lineRule="auto"/>
      <w:ind w:left="283"/>
    </w:pPr>
  </w:style>
  <w:style w:type="character" w:customStyle="1" w:styleId="27">
    <w:name w:val="正文文本缩进 2 字符"/>
    <w:basedOn w:val="a2"/>
    <w:link w:val="26"/>
    <w:rsid w:val="00F34834"/>
    <w:rPr>
      <w:lang w:eastAsia="en-US"/>
    </w:rPr>
  </w:style>
  <w:style w:type="paragraph" w:styleId="35">
    <w:name w:val="Body Text Indent 3"/>
    <w:basedOn w:val="a1"/>
    <w:link w:val="36"/>
    <w:rsid w:val="00F34834"/>
    <w:pPr>
      <w:spacing w:after="120"/>
      <w:ind w:left="283"/>
    </w:pPr>
    <w:rPr>
      <w:sz w:val="16"/>
      <w:szCs w:val="16"/>
    </w:rPr>
  </w:style>
  <w:style w:type="character" w:customStyle="1" w:styleId="36">
    <w:name w:val="正文文本缩进 3 字符"/>
    <w:basedOn w:val="a2"/>
    <w:link w:val="35"/>
    <w:rsid w:val="00F34834"/>
    <w:rPr>
      <w:sz w:val="16"/>
      <w:szCs w:val="16"/>
      <w:lang w:eastAsia="en-US"/>
    </w:rPr>
  </w:style>
  <w:style w:type="paragraph" w:styleId="af4">
    <w:name w:val="caption"/>
    <w:basedOn w:val="a1"/>
    <w:next w:val="a1"/>
    <w:semiHidden/>
    <w:unhideWhenUsed/>
    <w:qFormat/>
    <w:rsid w:val="00F34834"/>
    <w:pPr>
      <w:spacing w:after="200"/>
    </w:pPr>
    <w:rPr>
      <w:i/>
      <w:iCs/>
      <w:color w:val="44546A" w:themeColor="text2"/>
      <w:sz w:val="18"/>
      <w:szCs w:val="18"/>
    </w:rPr>
  </w:style>
  <w:style w:type="paragraph" w:styleId="af5">
    <w:name w:val="Closing"/>
    <w:basedOn w:val="a1"/>
    <w:link w:val="af6"/>
    <w:rsid w:val="00F34834"/>
    <w:pPr>
      <w:spacing w:after="0"/>
      <w:ind w:left="4252"/>
    </w:pPr>
  </w:style>
  <w:style w:type="character" w:customStyle="1" w:styleId="af6">
    <w:name w:val="结束语 字符"/>
    <w:basedOn w:val="a2"/>
    <w:link w:val="af5"/>
    <w:rsid w:val="00F34834"/>
    <w:rPr>
      <w:lang w:eastAsia="en-US"/>
    </w:rPr>
  </w:style>
  <w:style w:type="paragraph" w:styleId="af7">
    <w:name w:val="annotation text"/>
    <w:basedOn w:val="a1"/>
    <w:link w:val="af8"/>
    <w:rsid w:val="00F34834"/>
  </w:style>
  <w:style w:type="character" w:customStyle="1" w:styleId="af8">
    <w:name w:val="批注文字 字符"/>
    <w:basedOn w:val="a2"/>
    <w:link w:val="af7"/>
    <w:rsid w:val="00F34834"/>
    <w:rPr>
      <w:lang w:eastAsia="en-US"/>
    </w:rPr>
  </w:style>
  <w:style w:type="paragraph" w:styleId="af9">
    <w:name w:val="annotation subject"/>
    <w:basedOn w:val="af7"/>
    <w:next w:val="af7"/>
    <w:link w:val="afa"/>
    <w:rsid w:val="00F34834"/>
    <w:rPr>
      <w:b/>
      <w:bCs/>
    </w:rPr>
  </w:style>
  <w:style w:type="character" w:customStyle="1" w:styleId="afa">
    <w:name w:val="批注主题 字符"/>
    <w:basedOn w:val="af8"/>
    <w:link w:val="af9"/>
    <w:rsid w:val="00F34834"/>
    <w:rPr>
      <w:b/>
      <w:bCs/>
      <w:lang w:eastAsia="en-US"/>
    </w:rPr>
  </w:style>
  <w:style w:type="paragraph" w:styleId="afb">
    <w:name w:val="Date"/>
    <w:basedOn w:val="a1"/>
    <w:next w:val="a1"/>
    <w:link w:val="afc"/>
    <w:rsid w:val="00F34834"/>
  </w:style>
  <w:style w:type="character" w:customStyle="1" w:styleId="afc">
    <w:name w:val="日期 字符"/>
    <w:basedOn w:val="a2"/>
    <w:link w:val="afb"/>
    <w:rsid w:val="00F34834"/>
    <w:rPr>
      <w:lang w:eastAsia="en-US"/>
    </w:rPr>
  </w:style>
  <w:style w:type="paragraph" w:styleId="afd">
    <w:name w:val="Document Map"/>
    <w:basedOn w:val="a1"/>
    <w:link w:val="afe"/>
    <w:rsid w:val="00F34834"/>
    <w:pPr>
      <w:spacing w:after="0"/>
    </w:pPr>
    <w:rPr>
      <w:rFonts w:ascii="Segoe UI" w:hAnsi="Segoe UI" w:cs="Segoe UI"/>
      <w:sz w:val="16"/>
      <w:szCs w:val="16"/>
    </w:rPr>
  </w:style>
  <w:style w:type="character" w:customStyle="1" w:styleId="afe">
    <w:name w:val="文档结构图 字符"/>
    <w:basedOn w:val="a2"/>
    <w:link w:val="afd"/>
    <w:rsid w:val="00F34834"/>
    <w:rPr>
      <w:rFonts w:ascii="Segoe UI" w:hAnsi="Segoe UI" w:cs="Segoe UI"/>
      <w:sz w:val="16"/>
      <w:szCs w:val="16"/>
      <w:lang w:eastAsia="en-US"/>
    </w:rPr>
  </w:style>
  <w:style w:type="paragraph" w:styleId="aff">
    <w:name w:val="E-mail Signature"/>
    <w:basedOn w:val="a1"/>
    <w:link w:val="aff0"/>
    <w:rsid w:val="00F34834"/>
    <w:pPr>
      <w:spacing w:after="0"/>
    </w:pPr>
  </w:style>
  <w:style w:type="character" w:customStyle="1" w:styleId="aff0">
    <w:name w:val="电子邮件签名 字符"/>
    <w:basedOn w:val="a2"/>
    <w:link w:val="aff"/>
    <w:rsid w:val="00F34834"/>
    <w:rPr>
      <w:lang w:eastAsia="en-US"/>
    </w:rPr>
  </w:style>
  <w:style w:type="paragraph" w:styleId="aff1">
    <w:name w:val="endnote text"/>
    <w:basedOn w:val="a1"/>
    <w:link w:val="aff2"/>
    <w:rsid w:val="00F34834"/>
    <w:pPr>
      <w:spacing w:after="0"/>
    </w:pPr>
  </w:style>
  <w:style w:type="character" w:customStyle="1" w:styleId="aff2">
    <w:name w:val="尾注文本 字符"/>
    <w:basedOn w:val="a2"/>
    <w:link w:val="aff1"/>
    <w:rsid w:val="00F34834"/>
    <w:rPr>
      <w:lang w:eastAsia="en-US"/>
    </w:rPr>
  </w:style>
  <w:style w:type="paragraph" w:styleId="aff3">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1"/>
    <w:rsid w:val="00F34834"/>
    <w:pPr>
      <w:spacing w:after="0"/>
    </w:pPr>
    <w:rPr>
      <w:rFonts w:asciiTheme="majorHAnsi" w:eastAsiaTheme="majorEastAsia" w:hAnsiTheme="majorHAnsi" w:cstheme="majorBidi"/>
    </w:rPr>
  </w:style>
  <w:style w:type="paragraph" w:styleId="aff5">
    <w:name w:val="footnote text"/>
    <w:basedOn w:val="a1"/>
    <w:link w:val="aff6"/>
    <w:rsid w:val="00F34834"/>
    <w:pPr>
      <w:spacing w:after="0"/>
    </w:pPr>
  </w:style>
  <w:style w:type="character" w:customStyle="1" w:styleId="aff6">
    <w:name w:val="脚注文本 字符"/>
    <w:basedOn w:val="a2"/>
    <w:link w:val="aff5"/>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地址 字符"/>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预设格式 字符"/>
    <w:basedOn w:val="a2"/>
    <w:link w:val="HTML1"/>
    <w:rsid w:val="00F34834"/>
    <w:rPr>
      <w:rFonts w:ascii="Consolas" w:hAnsi="Consolas"/>
      <w:lang w:eastAsia="en-US"/>
    </w:rPr>
  </w:style>
  <w:style w:type="paragraph" w:styleId="10">
    <w:name w:val="index 1"/>
    <w:basedOn w:val="a1"/>
    <w:next w:val="a1"/>
    <w:rsid w:val="00F34834"/>
    <w:pPr>
      <w:spacing w:after="0"/>
      <w:ind w:left="200" w:hanging="200"/>
    </w:pPr>
  </w:style>
  <w:style w:type="paragraph" w:styleId="28">
    <w:name w:val="index 2"/>
    <w:basedOn w:val="a1"/>
    <w:next w:val="a1"/>
    <w:rsid w:val="00F34834"/>
    <w:pPr>
      <w:spacing w:after="0"/>
      <w:ind w:left="400" w:hanging="200"/>
    </w:pPr>
  </w:style>
  <w:style w:type="paragraph" w:styleId="37">
    <w:name w:val="index 3"/>
    <w:basedOn w:val="a1"/>
    <w:next w:val="a1"/>
    <w:rsid w:val="00F34834"/>
    <w:pPr>
      <w:spacing w:after="0"/>
      <w:ind w:left="600" w:hanging="200"/>
    </w:pPr>
  </w:style>
  <w:style w:type="paragraph" w:styleId="42">
    <w:name w:val="index 4"/>
    <w:basedOn w:val="a1"/>
    <w:next w:val="a1"/>
    <w:rsid w:val="00F34834"/>
    <w:pPr>
      <w:spacing w:after="0"/>
      <w:ind w:left="800" w:hanging="200"/>
    </w:pPr>
  </w:style>
  <w:style w:type="paragraph" w:styleId="52">
    <w:name w:val="index 5"/>
    <w:basedOn w:val="a1"/>
    <w:next w:val="a1"/>
    <w:rsid w:val="00F34834"/>
    <w:pPr>
      <w:spacing w:after="0"/>
      <w:ind w:left="1000" w:hanging="200"/>
    </w:pPr>
  </w:style>
  <w:style w:type="paragraph" w:styleId="60">
    <w:name w:val="index 6"/>
    <w:basedOn w:val="a1"/>
    <w:next w:val="a1"/>
    <w:rsid w:val="00F34834"/>
    <w:pPr>
      <w:spacing w:after="0"/>
      <w:ind w:left="1200" w:hanging="200"/>
    </w:pPr>
  </w:style>
  <w:style w:type="paragraph" w:styleId="70">
    <w:name w:val="index 7"/>
    <w:basedOn w:val="a1"/>
    <w:next w:val="a1"/>
    <w:rsid w:val="00F34834"/>
    <w:pPr>
      <w:spacing w:after="0"/>
      <w:ind w:left="1400" w:hanging="200"/>
    </w:pPr>
  </w:style>
  <w:style w:type="paragraph" w:styleId="80">
    <w:name w:val="index 8"/>
    <w:basedOn w:val="a1"/>
    <w:next w:val="a1"/>
    <w:rsid w:val="00F34834"/>
    <w:pPr>
      <w:spacing w:after="0"/>
      <w:ind w:left="1600" w:hanging="200"/>
    </w:pPr>
  </w:style>
  <w:style w:type="paragraph" w:styleId="90">
    <w:name w:val="index 9"/>
    <w:basedOn w:val="a1"/>
    <w:next w:val="a1"/>
    <w:rsid w:val="00F34834"/>
    <w:pPr>
      <w:spacing w:after="0"/>
      <w:ind w:left="1800" w:hanging="200"/>
    </w:pPr>
  </w:style>
  <w:style w:type="paragraph" w:styleId="aff7">
    <w:name w:val="index heading"/>
    <w:basedOn w:val="a1"/>
    <w:next w:val="10"/>
    <w:rsid w:val="00F34834"/>
    <w:rPr>
      <w:rFonts w:asciiTheme="majorHAnsi" w:eastAsiaTheme="majorEastAsia" w:hAnsiTheme="majorHAnsi" w:cstheme="majorBidi"/>
      <w:b/>
      <w:bCs/>
    </w:rPr>
  </w:style>
  <w:style w:type="paragraph" w:styleId="aff8">
    <w:name w:val="Intense Quote"/>
    <w:basedOn w:val="a1"/>
    <w:next w:val="a1"/>
    <w:link w:val="aff9"/>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9">
    <w:name w:val="明显引用 字符"/>
    <w:basedOn w:val="a2"/>
    <w:link w:val="aff8"/>
    <w:uiPriority w:val="30"/>
    <w:rsid w:val="00F34834"/>
    <w:rPr>
      <w:i/>
      <w:iCs/>
      <w:color w:val="4472C4" w:themeColor="accent1"/>
      <w:lang w:eastAsia="en-US"/>
    </w:rPr>
  </w:style>
  <w:style w:type="paragraph" w:styleId="affa">
    <w:name w:val="List"/>
    <w:basedOn w:val="a1"/>
    <w:rsid w:val="00F34834"/>
    <w:pPr>
      <w:ind w:left="283" w:hanging="283"/>
      <w:contextualSpacing/>
    </w:pPr>
  </w:style>
  <w:style w:type="paragraph" w:styleId="29">
    <w:name w:val="List 2"/>
    <w:basedOn w:val="a1"/>
    <w:rsid w:val="00F34834"/>
    <w:pPr>
      <w:ind w:left="566" w:hanging="283"/>
      <w:contextualSpacing/>
    </w:pPr>
  </w:style>
  <w:style w:type="paragraph" w:styleId="38">
    <w:name w:val="List 3"/>
    <w:basedOn w:val="a1"/>
    <w:rsid w:val="00F34834"/>
    <w:pPr>
      <w:ind w:left="849" w:hanging="283"/>
      <w:contextualSpacing/>
    </w:pPr>
  </w:style>
  <w:style w:type="paragraph" w:styleId="43">
    <w:name w:val="List 4"/>
    <w:basedOn w:val="a1"/>
    <w:rsid w:val="00F34834"/>
    <w:pPr>
      <w:ind w:left="1132" w:hanging="283"/>
      <w:contextualSpacing/>
    </w:pPr>
  </w:style>
  <w:style w:type="paragraph" w:styleId="53">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b">
    <w:name w:val="List Continue"/>
    <w:basedOn w:val="a1"/>
    <w:rsid w:val="00F34834"/>
    <w:pPr>
      <w:spacing w:after="120"/>
      <w:ind w:left="283"/>
      <w:contextualSpacing/>
    </w:pPr>
  </w:style>
  <w:style w:type="paragraph" w:styleId="2a">
    <w:name w:val="List Continue 2"/>
    <w:basedOn w:val="a1"/>
    <w:rsid w:val="00F34834"/>
    <w:pPr>
      <w:spacing w:after="120"/>
      <w:ind w:left="566"/>
      <w:contextualSpacing/>
    </w:pPr>
  </w:style>
  <w:style w:type="paragraph" w:styleId="39">
    <w:name w:val="List Continue 3"/>
    <w:basedOn w:val="a1"/>
    <w:rsid w:val="00F34834"/>
    <w:pPr>
      <w:spacing w:after="120"/>
      <w:ind w:left="849"/>
      <w:contextualSpacing/>
    </w:pPr>
  </w:style>
  <w:style w:type="paragraph" w:styleId="44">
    <w:name w:val="List Continue 4"/>
    <w:basedOn w:val="a1"/>
    <w:rsid w:val="00F34834"/>
    <w:pPr>
      <w:spacing w:after="120"/>
      <w:ind w:left="1132"/>
      <w:contextualSpacing/>
    </w:pPr>
  </w:style>
  <w:style w:type="paragraph" w:styleId="54">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c">
    <w:name w:val="List Paragraph"/>
    <w:basedOn w:val="a1"/>
    <w:uiPriority w:val="34"/>
    <w:qFormat/>
    <w:rsid w:val="00F34834"/>
    <w:pPr>
      <w:ind w:left="720"/>
      <w:contextualSpacing/>
    </w:pPr>
  </w:style>
  <w:style w:type="paragraph" w:styleId="affd">
    <w:name w:val="macro"/>
    <w:link w:val="affe"/>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e">
    <w:name w:val="宏文本 字符"/>
    <w:basedOn w:val="a2"/>
    <w:link w:val="affd"/>
    <w:rsid w:val="00F34834"/>
    <w:rPr>
      <w:rFonts w:ascii="Consolas" w:hAnsi="Consolas"/>
      <w:lang w:eastAsia="en-US"/>
    </w:rPr>
  </w:style>
  <w:style w:type="paragraph" w:styleId="afff">
    <w:name w:val="Message Header"/>
    <w:basedOn w:val="a1"/>
    <w:link w:val="afff0"/>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0">
    <w:name w:val="信息标题 字符"/>
    <w:basedOn w:val="a2"/>
    <w:link w:val="afff"/>
    <w:rsid w:val="00F34834"/>
    <w:rPr>
      <w:rFonts w:asciiTheme="majorHAnsi" w:eastAsiaTheme="majorEastAsia" w:hAnsiTheme="majorHAnsi" w:cstheme="majorBidi"/>
      <w:sz w:val="24"/>
      <w:szCs w:val="24"/>
      <w:shd w:val="pct20" w:color="auto" w:fill="auto"/>
      <w:lang w:eastAsia="en-US"/>
    </w:rPr>
  </w:style>
  <w:style w:type="paragraph" w:styleId="afff1">
    <w:name w:val="No Spacing"/>
    <w:uiPriority w:val="1"/>
    <w:qFormat/>
    <w:rsid w:val="00F34834"/>
    <w:rPr>
      <w:lang w:eastAsia="en-US"/>
    </w:rPr>
  </w:style>
  <w:style w:type="paragraph" w:styleId="afff2">
    <w:name w:val="Normal (Web)"/>
    <w:basedOn w:val="a1"/>
    <w:rsid w:val="00F34834"/>
    <w:rPr>
      <w:sz w:val="24"/>
      <w:szCs w:val="24"/>
    </w:rPr>
  </w:style>
  <w:style w:type="paragraph" w:styleId="afff3">
    <w:name w:val="Normal Indent"/>
    <w:basedOn w:val="a1"/>
    <w:rsid w:val="00F34834"/>
    <w:pPr>
      <w:ind w:left="720"/>
    </w:pPr>
  </w:style>
  <w:style w:type="paragraph" w:styleId="afff4">
    <w:name w:val="Note Heading"/>
    <w:basedOn w:val="a1"/>
    <w:next w:val="a1"/>
    <w:link w:val="afff5"/>
    <w:rsid w:val="00F34834"/>
    <w:pPr>
      <w:spacing w:after="0"/>
    </w:pPr>
  </w:style>
  <w:style w:type="character" w:customStyle="1" w:styleId="afff5">
    <w:name w:val="注释标题 字符"/>
    <w:basedOn w:val="a2"/>
    <w:link w:val="afff4"/>
    <w:rsid w:val="00F34834"/>
    <w:rPr>
      <w:lang w:eastAsia="en-US"/>
    </w:rPr>
  </w:style>
  <w:style w:type="paragraph" w:styleId="afff6">
    <w:name w:val="Plain Text"/>
    <w:basedOn w:val="a1"/>
    <w:link w:val="afff7"/>
    <w:rsid w:val="00F34834"/>
    <w:pPr>
      <w:spacing w:after="0"/>
    </w:pPr>
    <w:rPr>
      <w:rFonts w:ascii="Consolas" w:hAnsi="Consolas"/>
      <w:sz w:val="21"/>
      <w:szCs w:val="21"/>
    </w:rPr>
  </w:style>
  <w:style w:type="character" w:customStyle="1" w:styleId="afff7">
    <w:name w:val="纯文本 字符"/>
    <w:basedOn w:val="a2"/>
    <w:link w:val="afff6"/>
    <w:rsid w:val="00F34834"/>
    <w:rPr>
      <w:rFonts w:ascii="Consolas" w:hAnsi="Consolas"/>
      <w:sz w:val="21"/>
      <w:szCs w:val="21"/>
      <w:lang w:eastAsia="en-US"/>
    </w:rPr>
  </w:style>
  <w:style w:type="paragraph" w:styleId="afff8">
    <w:name w:val="Quote"/>
    <w:basedOn w:val="a1"/>
    <w:next w:val="a1"/>
    <w:link w:val="afff9"/>
    <w:uiPriority w:val="29"/>
    <w:qFormat/>
    <w:rsid w:val="00F34834"/>
    <w:pPr>
      <w:spacing w:before="200" w:after="160"/>
      <w:ind w:left="864" w:right="864"/>
      <w:jc w:val="center"/>
    </w:pPr>
    <w:rPr>
      <w:i/>
      <w:iCs/>
      <w:color w:val="404040" w:themeColor="text1" w:themeTint="BF"/>
    </w:rPr>
  </w:style>
  <w:style w:type="character" w:customStyle="1" w:styleId="afff9">
    <w:name w:val="引用 字符"/>
    <w:basedOn w:val="a2"/>
    <w:link w:val="afff8"/>
    <w:uiPriority w:val="29"/>
    <w:rsid w:val="00F34834"/>
    <w:rPr>
      <w:i/>
      <w:iCs/>
      <w:color w:val="404040" w:themeColor="text1" w:themeTint="BF"/>
      <w:lang w:eastAsia="en-US"/>
    </w:rPr>
  </w:style>
  <w:style w:type="paragraph" w:styleId="afffa">
    <w:name w:val="Salutation"/>
    <w:basedOn w:val="a1"/>
    <w:next w:val="a1"/>
    <w:link w:val="afffb"/>
    <w:rsid w:val="00F34834"/>
  </w:style>
  <w:style w:type="character" w:customStyle="1" w:styleId="afffb">
    <w:name w:val="称呼 字符"/>
    <w:basedOn w:val="a2"/>
    <w:link w:val="afffa"/>
    <w:rsid w:val="00F34834"/>
    <w:rPr>
      <w:lang w:eastAsia="en-US"/>
    </w:rPr>
  </w:style>
  <w:style w:type="paragraph" w:styleId="afffc">
    <w:name w:val="Signature"/>
    <w:basedOn w:val="a1"/>
    <w:link w:val="afffd"/>
    <w:rsid w:val="00F34834"/>
    <w:pPr>
      <w:spacing w:after="0"/>
      <w:ind w:left="4252"/>
    </w:pPr>
  </w:style>
  <w:style w:type="character" w:customStyle="1" w:styleId="afffd">
    <w:name w:val="签名 字符"/>
    <w:basedOn w:val="a2"/>
    <w:link w:val="afffc"/>
    <w:rsid w:val="00F34834"/>
    <w:rPr>
      <w:lang w:eastAsia="en-US"/>
    </w:rPr>
  </w:style>
  <w:style w:type="paragraph" w:styleId="afffe">
    <w:name w:val="Subtitle"/>
    <w:basedOn w:val="a1"/>
    <w:next w:val="a1"/>
    <w:link w:val="affff"/>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
    <w:name w:val="副标题 字符"/>
    <w:basedOn w:val="a2"/>
    <w:link w:val="afffe"/>
    <w:rsid w:val="00F34834"/>
    <w:rPr>
      <w:rFonts w:asciiTheme="minorHAnsi" w:eastAsiaTheme="minorEastAsia" w:hAnsiTheme="minorHAnsi" w:cstheme="minorBidi"/>
      <w:color w:val="5A5A5A" w:themeColor="text1" w:themeTint="A5"/>
      <w:spacing w:val="15"/>
      <w:sz w:val="22"/>
      <w:szCs w:val="22"/>
      <w:lang w:eastAsia="en-US"/>
    </w:rPr>
  </w:style>
  <w:style w:type="paragraph" w:styleId="affff0">
    <w:name w:val="table of authorities"/>
    <w:basedOn w:val="a1"/>
    <w:next w:val="a1"/>
    <w:rsid w:val="00F34834"/>
    <w:pPr>
      <w:spacing w:after="0"/>
      <w:ind w:left="200" w:hanging="200"/>
    </w:pPr>
  </w:style>
  <w:style w:type="paragraph" w:styleId="affff1">
    <w:name w:val="table of figures"/>
    <w:basedOn w:val="a1"/>
    <w:next w:val="a1"/>
    <w:rsid w:val="00F34834"/>
    <w:pPr>
      <w:spacing w:after="0"/>
    </w:pPr>
  </w:style>
  <w:style w:type="paragraph" w:styleId="affff2">
    <w:name w:val="Title"/>
    <w:basedOn w:val="a1"/>
    <w:next w:val="a1"/>
    <w:link w:val="affff3"/>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3">
    <w:name w:val="标题 字符"/>
    <w:basedOn w:val="a2"/>
    <w:link w:val="affff2"/>
    <w:rsid w:val="00F34834"/>
    <w:rPr>
      <w:rFonts w:asciiTheme="majorHAnsi" w:eastAsiaTheme="majorEastAsia" w:hAnsiTheme="majorHAnsi" w:cstheme="majorBidi"/>
      <w:spacing w:val="-10"/>
      <w:kern w:val="28"/>
      <w:sz w:val="56"/>
      <w:szCs w:val="56"/>
      <w:lang w:eastAsia="en-US"/>
    </w:rPr>
  </w:style>
  <w:style w:type="paragraph" w:styleId="affff4">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locked/>
    <w:rsid w:val="009D66F3"/>
    <w:rPr>
      <w:rFonts w:ascii="Arial" w:hAnsi="Arial"/>
      <w:sz w:val="18"/>
      <w:lang w:eastAsia="en-US"/>
    </w:rPr>
  </w:style>
  <w:style w:type="character" w:styleId="affff5">
    <w:name w:val="annotation reference"/>
    <w:rsid w:val="00E85FA4"/>
    <w:rPr>
      <w:sz w:val="16"/>
    </w:rPr>
  </w:style>
  <w:style w:type="character" w:customStyle="1" w:styleId="TAHCar">
    <w:name w:val="TAH Car"/>
    <w:link w:val="TAH"/>
    <w:qFormat/>
    <w:rsid w:val="00E85FA4"/>
    <w:rPr>
      <w:rFonts w:ascii="Arial" w:hAnsi="Arial"/>
      <w:b/>
      <w:sz w:val="18"/>
      <w:lang w:eastAsia="en-US"/>
    </w:rPr>
  </w:style>
  <w:style w:type="character" w:customStyle="1" w:styleId="TACChar">
    <w:name w:val="TAC Char"/>
    <w:link w:val="TAC"/>
    <w:qFormat/>
    <w:rsid w:val="00E85FA4"/>
    <w:rPr>
      <w:rFonts w:ascii="Arial" w:hAnsi="Arial"/>
      <w:sz w:val="18"/>
      <w:lang w:eastAsia="en-US"/>
    </w:rPr>
  </w:style>
  <w:style w:type="character" w:customStyle="1" w:styleId="TANChar">
    <w:name w:val="TAN Char"/>
    <w:link w:val="TAN"/>
    <w:qFormat/>
    <w:rsid w:val="00E85FA4"/>
    <w:rPr>
      <w:rFonts w:ascii="Arial" w:hAnsi="Arial"/>
      <w:sz w:val="18"/>
      <w:lang w:eastAsia="en-US"/>
    </w:rPr>
  </w:style>
  <w:style w:type="character" w:customStyle="1" w:styleId="B1Char1">
    <w:name w:val="B1 Char1"/>
    <w:link w:val="B1"/>
    <w:qFormat/>
    <w:locked/>
    <w:rsid w:val="00DA7C4C"/>
    <w:rPr>
      <w:lang w:eastAsia="en-US"/>
    </w:rPr>
  </w:style>
  <w:style w:type="character" w:customStyle="1" w:styleId="32">
    <w:name w:val="标题 3 字符"/>
    <w:basedOn w:val="a2"/>
    <w:link w:val="31"/>
    <w:rsid w:val="00327E82"/>
    <w:rPr>
      <w:rFonts w:ascii="Arial" w:hAnsi="Arial"/>
      <w:sz w:val="28"/>
      <w:lang w:eastAsia="en-US"/>
    </w:rPr>
  </w:style>
  <w:style w:type="paragraph" w:styleId="affff6">
    <w:name w:val="Revision"/>
    <w:hidden/>
    <w:uiPriority w:val="99"/>
    <w:semiHidden/>
    <w:rsid w:val="0008199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661490">
      <w:bodyDiv w:val="1"/>
      <w:marLeft w:val="0"/>
      <w:marRight w:val="0"/>
      <w:marTop w:val="0"/>
      <w:marBottom w:val="0"/>
      <w:divBdr>
        <w:top w:val="none" w:sz="0" w:space="0" w:color="auto"/>
        <w:left w:val="none" w:sz="0" w:space="0" w:color="auto"/>
        <w:bottom w:val="none" w:sz="0" w:space="0" w:color="auto"/>
        <w:right w:val="none" w:sz="0" w:space="0" w:color="auto"/>
      </w:divBdr>
    </w:div>
    <w:div w:id="296372069">
      <w:bodyDiv w:val="1"/>
      <w:marLeft w:val="0"/>
      <w:marRight w:val="0"/>
      <w:marTop w:val="0"/>
      <w:marBottom w:val="0"/>
      <w:divBdr>
        <w:top w:val="none" w:sz="0" w:space="0" w:color="auto"/>
        <w:left w:val="none" w:sz="0" w:space="0" w:color="auto"/>
        <w:bottom w:val="none" w:sz="0" w:space="0" w:color="auto"/>
        <w:right w:val="none" w:sz="0" w:space="0" w:color="auto"/>
      </w:divBdr>
    </w:div>
    <w:div w:id="316342389">
      <w:bodyDiv w:val="1"/>
      <w:marLeft w:val="0"/>
      <w:marRight w:val="0"/>
      <w:marTop w:val="0"/>
      <w:marBottom w:val="0"/>
      <w:divBdr>
        <w:top w:val="none" w:sz="0" w:space="0" w:color="auto"/>
        <w:left w:val="none" w:sz="0" w:space="0" w:color="auto"/>
        <w:bottom w:val="none" w:sz="0" w:space="0" w:color="auto"/>
        <w:right w:val="none" w:sz="0" w:space="0" w:color="auto"/>
      </w:divBdr>
    </w:div>
    <w:div w:id="348601687">
      <w:bodyDiv w:val="1"/>
      <w:marLeft w:val="0"/>
      <w:marRight w:val="0"/>
      <w:marTop w:val="0"/>
      <w:marBottom w:val="0"/>
      <w:divBdr>
        <w:top w:val="none" w:sz="0" w:space="0" w:color="auto"/>
        <w:left w:val="none" w:sz="0" w:space="0" w:color="auto"/>
        <w:bottom w:val="none" w:sz="0" w:space="0" w:color="auto"/>
        <w:right w:val="none" w:sz="0" w:space="0" w:color="auto"/>
      </w:divBdr>
    </w:div>
    <w:div w:id="370346464">
      <w:bodyDiv w:val="1"/>
      <w:marLeft w:val="0"/>
      <w:marRight w:val="0"/>
      <w:marTop w:val="0"/>
      <w:marBottom w:val="0"/>
      <w:divBdr>
        <w:top w:val="none" w:sz="0" w:space="0" w:color="auto"/>
        <w:left w:val="none" w:sz="0" w:space="0" w:color="auto"/>
        <w:bottom w:val="none" w:sz="0" w:space="0" w:color="auto"/>
        <w:right w:val="none" w:sz="0" w:space="0" w:color="auto"/>
      </w:divBdr>
    </w:div>
    <w:div w:id="649289609">
      <w:bodyDiv w:val="1"/>
      <w:marLeft w:val="0"/>
      <w:marRight w:val="0"/>
      <w:marTop w:val="0"/>
      <w:marBottom w:val="0"/>
      <w:divBdr>
        <w:top w:val="none" w:sz="0" w:space="0" w:color="auto"/>
        <w:left w:val="none" w:sz="0" w:space="0" w:color="auto"/>
        <w:bottom w:val="none" w:sz="0" w:space="0" w:color="auto"/>
        <w:right w:val="none" w:sz="0" w:space="0" w:color="auto"/>
      </w:divBdr>
    </w:div>
    <w:div w:id="763651288">
      <w:bodyDiv w:val="1"/>
      <w:marLeft w:val="0"/>
      <w:marRight w:val="0"/>
      <w:marTop w:val="0"/>
      <w:marBottom w:val="0"/>
      <w:divBdr>
        <w:top w:val="none" w:sz="0" w:space="0" w:color="auto"/>
        <w:left w:val="none" w:sz="0" w:space="0" w:color="auto"/>
        <w:bottom w:val="none" w:sz="0" w:space="0" w:color="auto"/>
        <w:right w:val="none" w:sz="0" w:space="0" w:color="auto"/>
      </w:divBdr>
    </w:div>
    <w:div w:id="791554054">
      <w:bodyDiv w:val="1"/>
      <w:marLeft w:val="0"/>
      <w:marRight w:val="0"/>
      <w:marTop w:val="0"/>
      <w:marBottom w:val="0"/>
      <w:divBdr>
        <w:top w:val="none" w:sz="0" w:space="0" w:color="auto"/>
        <w:left w:val="none" w:sz="0" w:space="0" w:color="auto"/>
        <w:bottom w:val="none" w:sz="0" w:space="0" w:color="auto"/>
        <w:right w:val="none" w:sz="0" w:space="0" w:color="auto"/>
      </w:divBdr>
    </w:div>
    <w:div w:id="801461932">
      <w:bodyDiv w:val="1"/>
      <w:marLeft w:val="0"/>
      <w:marRight w:val="0"/>
      <w:marTop w:val="0"/>
      <w:marBottom w:val="0"/>
      <w:divBdr>
        <w:top w:val="none" w:sz="0" w:space="0" w:color="auto"/>
        <w:left w:val="none" w:sz="0" w:space="0" w:color="auto"/>
        <w:bottom w:val="none" w:sz="0" w:space="0" w:color="auto"/>
        <w:right w:val="none" w:sz="0" w:space="0" w:color="auto"/>
      </w:divBdr>
    </w:div>
    <w:div w:id="1013411479">
      <w:bodyDiv w:val="1"/>
      <w:marLeft w:val="0"/>
      <w:marRight w:val="0"/>
      <w:marTop w:val="0"/>
      <w:marBottom w:val="0"/>
      <w:divBdr>
        <w:top w:val="none" w:sz="0" w:space="0" w:color="auto"/>
        <w:left w:val="none" w:sz="0" w:space="0" w:color="auto"/>
        <w:bottom w:val="none" w:sz="0" w:space="0" w:color="auto"/>
        <w:right w:val="none" w:sz="0" w:space="0" w:color="auto"/>
      </w:divBdr>
    </w:div>
    <w:div w:id="1167089697">
      <w:bodyDiv w:val="1"/>
      <w:marLeft w:val="0"/>
      <w:marRight w:val="0"/>
      <w:marTop w:val="0"/>
      <w:marBottom w:val="0"/>
      <w:divBdr>
        <w:top w:val="none" w:sz="0" w:space="0" w:color="auto"/>
        <w:left w:val="none" w:sz="0" w:space="0" w:color="auto"/>
        <w:bottom w:val="none" w:sz="0" w:space="0" w:color="auto"/>
        <w:right w:val="none" w:sz="0" w:space="0" w:color="auto"/>
      </w:divBdr>
    </w:div>
    <w:div w:id="1577668932">
      <w:bodyDiv w:val="1"/>
      <w:marLeft w:val="0"/>
      <w:marRight w:val="0"/>
      <w:marTop w:val="0"/>
      <w:marBottom w:val="0"/>
      <w:divBdr>
        <w:top w:val="none" w:sz="0" w:space="0" w:color="auto"/>
        <w:left w:val="none" w:sz="0" w:space="0" w:color="auto"/>
        <w:bottom w:val="none" w:sz="0" w:space="0" w:color="auto"/>
        <w:right w:val="none" w:sz="0" w:space="0" w:color="auto"/>
      </w:divBdr>
    </w:div>
    <w:div w:id="1610354964">
      <w:bodyDiv w:val="1"/>
      <w:marLeft w:val="0"/>
      <w:marRight w:val="0"/>
      <w:marTop w:val="0"/>
      <w:marBottom w:val="0"/>
      <w:divBdr>
        <w:top w:val="none" w:sz="0" w:space="0" w:color="auto"/>
        <w:left w:val="none" w:sz="0" w:space="0" w:color="auto"/>
        <w:bottom w:val="none" w:sz="0" w:space="0" w:color="auto"/>
        <w:right w:val="none" w:sz="0" w:space="0" w:color="auto"/>
      </w:divBdr>
    </w:div>
    <w:div w:id="1777022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6.wmf"/><Relationship Id="rId2" Type="http://schemas.openxmlformats.org/officeDocument/2006/relationships/customXml" Target="../customXml/item1.xml"/><Relationship Id="rId16" Type="http://schemas.openxmlformats.org/officeDocument/2006/relationships/image" Target="media/image5.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wmf"/><Relationship Id="rId10" Type="http://schemas.openxmlformats.org/officeDocument/2006/relationships/oleObject" Target="embeddings/oleObject1.bin"/><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6FDCAF-6C4C-4250-AFEE-213DD44072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370</TotalTime>
  <Pages>39</Pages>
  <Words>11951</Words>
  <Characters>68127</Characters>
  <Application>Microsoft Office Word</Application>
  <DocSecurity>0</DocSecurity>
  <Lines>567</Lines>
  <Paragraphs>159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79919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75</cp:revision>
  <cp:lastPrinted>2019-02-25T14:05:00Z</cp:lastPrinted>
  <dcterms:created xsi:type="dcterms:W3CDTF">2022-04-01T11:01:00Z</dcterms:created>
  <dcterms:modified xsi:type="dcterms:W3CDTF">2023-10-16T09:27:00Z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(3)mVkclOgR04mJBjiRc2u8MNc/yyU6mO58458WUnHAHW/w+dDhIcZs/E2KQ8wzjrSXTGKVfBIE
RGCusmpzj5uLNeruhIaGH5Td2dAFvzWTT1EuBhmpHthQrvAR8yXrrdl3sFINnPIypafAmY+G
yLWio2qXvMDYV0dqPCnptGOsAGD0zRdegViRHkR7RatGeZPMK74JqMIEgsbPlHQ/CcwchfVG
rhZmGfWueW2aqnmyE5</vt:lpwstr>
  </property>
  <property fmtid="{D5CDD505-2E9C-101B-9397-08002B2CF9AE}" pid="3" name="_2015_ms_pID_7253431">
    <vt:lpwstr>hNTKhzqFSCLPh3lT/Kba7CGvccH7NzVmQ8ZyFzrES5VdnAS5CeW+EF
pU5T+wp94O7KuaoenCoaUlwZvZsRHRWBXrQDgDNe7FHcoIpazQqzKX7cwW9LOCvlVGPkANrL
8OYGi2eNs9bON7/DAWtfCj1vEBvuQ+UUJ8AfSYRptTq3Js2iS6u9HtJDRRU+asYmYOWZErbz
/soNR6Ypbny5kwrgbgyGXsjP4xicEod/R5xl</vt:lpwstr>
  </property>
  <property fmtid="{D5CDD505-2E9C-101B-9397-08002B2CF9AE}" pid="4" name="_2015_ms_pID_7253432">
    <vt:lpwstr>Lg==</vt:lpwstr>
  </property>
</Properties>
</file>